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R5-240327</w:t>
        </w:r>
      </w:fldSimple>
    </w:p>
    <w:p w14:paraId="7CB45193" w14:textId="77777777" w:rsidR="001E41F3" w:rsidRDefault="009F6DA7"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F6DA7"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6DA7" w:rsidP="00547111">
            <w:pPr>
              <w:pStyle w:val="CRCoverPage"/>
              <w:spacing w:after="0"/>
              <w:rPr>
                <w:noProof/>
              </w:rPr>
            </w:pPr>
            <w:fldSimple w:instr=" DOCPROPERTY  Cr#  \* MERGEFORMAT ">
              <w:r w:rsidR="00E13F3D" w:rsidRPr="00410371">
                <w:rPr>
                  <w:b/>
                  <w:noProof/>
                  <w:sz w:val="28"/>
                </w:rPr>
                <w:t>2633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F6DA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F6DA7">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spurious emissions, delta </w:t>
            </w:r>
            <w:proofErr w:type="spellStart"/>
            <w:r w:rsidR="002640DD">
              <w:t>TIBc</w:t>
            </w:r>
            <w:proofErr w:type="spellEnd"/>
            <w:r w:rsidR="002640DD">
              <w:t xml:space="preserve"> and UE maximum output power for new R17 NR 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F6DA7">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73343" w:rsidR="001E41F3" w:rsidRDefault="002F2C8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F6DA7">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30797" w:rsidR="001E41F3" w:rsidRDefault="009F6DA7">
            <w:pPr>
              <w:pStyle w:val="CRCoverPage"/>
              <w:spacing w:after="0"/>
              <w:ind w:left="100"/>
              <w:rPr>
                <w:noProof/>
              </w:rPr>
            </w:pPr>
            <w:fldSimple w:instr=" DOCPROPERTY  ResDate  \* MERGEFORMAT ">
              <w:r w:rsidR="00D24991">
                <w:rPr>
                  <w:noProof/>
                </w:rPr>
                <w:t>2024-02-</w:t>
              </w:r>
              <w:r w:rsidR="002F2C8F">
                <w:rPr>
                  <w:noProof/>
                </w:rPr>
                <w:t>1</w:t>
              </w:r>
              <w:r w:rsidR="00D2499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6DA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6DA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10E1B" w14:textId="5559890B" w:rsidR="002F2C8F" w:rsidRDefault="002F2C8F" w:rsidP="002F2C8F">
            <w:pPr>
              <w:pStyle w:val="CRCoverPage"/>
              <w:numPr>
                <w:ilvl w:val="0"/>
                <w:numId w:val="1"/>
              </w:numPr>
              <w:spacing w:after="0"/>
              <w:rPr>
                <w:noProof/>
                <w:lang w:eastAsia="ja-JP"/>
              </w:rPr>
            </w:pPr>
            <w:r>
              <w:rPr>
                <w:noProof/>
                <w:lang w:eastAsia="zh-CN"/>
              </w:rPr>
              <w:t>Spurious emissions of the following Inter-band NR CA configuration is not complete.</w:t>
            </w:r>
            <w:r>
              <w:rPr>
                <w:noProof/>
                <w:lang w:eastAsia="zh-CN"/>
              </w:rPr>
              <w:br/>
              <w:t>CA_n41A-n77A</w:t>
            </w:r>
          </w:p>
          <w:p w14:paraId="7BE6F281" w14:textId="53114BB2" w:rsidR="002F2C8F" w:rsidRDefault="002F2C8F" w:rsidP="002F2C8F">
            <w:pPr>
              <w:pStyle w:val="CRCoverPage"/>
              <w:numPr>
                <w:ilvl w:val="0"/>
                <w:numId w:val="1"/>
              </w:numPr>
              <w:spacing w:after="0"/>
              <w:rPr>
                <w:noProof/>
                <w:lang w:eastAsia="ja-JP"/>
              </w:rPr>
            </w:pPr>
            <w:r>
              <w:rPr>
                <w:noProof/>
                <w:lang w:eastAsia="zh-CN"/>
              </w:rPr>
              <w:t>Delta TIBc of the following Inter-band NRCA configurations are not complete.</w:t>
            </w:r>
            <w:r>
              <w:rPr>
                <w:noProof/>
                <w:lang w:eastAsia="zh-CN"/>
              </w:rPr>
              <w:br/>
              <w:t>CA_n41A-n77A</w:t>
            </w:r>
            <w:r w:rsidR="00D8469C">
              <w:rPr>
                <w:noProof/>
                <w:lang w:eastAsia="zh-CN"/>
              </w:rPr>
              <w:t>, CA_n1A-n3A-n77A, CA_n1A-n28A-n77A, CA_n1A-n41A-n77A, CA_n3A-n41A-n77A</w:t>
            </w:r>
          </w:p>
          <w:p w14:paraId="708AA7DE" w14:textId="16404858" w:rsidR="001E41F3" w:rsidRDefault="002F2C8F" w:rsidP="002F2C8F">
            <w:pPr>
              <w:pStyle w:val="CRCoverPage"/>
              <w:numPr>
                <w:ilvl w:val="0"/>
                <w:numId w:val="1"/>
              </w:numPr>
              <w:spacing w:after="0"/>
              <w:rPr>
                <w:noProof/>
              </w:rPr>
            </w:pPr>
            <w:r>
              <w:rPr>
                <w:noProof/>
                <w:lang w:eastAsia="zh-CN"/>
              </w:rPr>
              <w:t>UE maximum output power of the following Inter-band NRCA configurations are not complete.</w:t>
            </w:r>
            <w:r>
              <w:rPr>
                <w:noProof/>
                <w:lang w:eastAsia="zh-CN"/>
              </w:rPr>
              <w:br/>
              <w:t>CA_n41A-n77A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03A31" w14:textId="0C28522A" w:rsidR="002F2C8F" w:rsidRDefault="002F2C8F" w:rsidP="002F2C8F">
            <w:pPr>
              <w:pStyle w:val="CRCoverPage"/>
              <w:numPr>
                <w:ilvl w:val="0"/>
                <w:numId w:val="2"/>
              </w:numPr>
              <w:spacing w:after="0"/>
              <w:rPr>
                <w:noProof/>
                <w:lang w:eastAsia="zh-CN"/>
              </w:rPr>
            </w:pPr>
            <w:r>
              <w:rPr>
                <w:noProof/>
                <w:lang w:eastAsia="ja-JP"/>
              </w:rPr>
              <w:t>Adding spurious emissions of this NR CA configuration in Table 6.5A.3.1.1.5-1, 6.5A.3.2.0.3-</w:t>
            </w:r>
            <w:r w:rsidR="00572FE1">
              <w:rPr>
                <w:noProof/>
                <w:lang w:eastAsia="ja-JP"/>
              </w:rPr>
              <w:t>3</w:t>
            </w:r>
            <w:r w:rsidRPr="00386516">
              <w:rPr>
                <w:noProof/>
                <w:lang w:eastAsia="ja-JP"/>
              </w:rPr>
              <w:t>, 6.5A.3.2.1.4.1-1</w:t>
            </w:r>
            <w:r>
              <w:rPr>
                <w:noProof/>
                <w:lang w:eastAsia="ja-JP"/>
              </w:rPr>
              <w:t xml:space="preserve"> and 6.5A.3.2.1.5-1.</w:t>
            </w:r>
          </w:p>
          <w:p w14:paraId="34A52B5D" w14:textId="4E8C31FE" w:rsidR="002F2C8F" w:rsidRDefault="002F2C8F" w:rsidP="002F2C8F">
            <w:pPr>
              <w:pStyle w:val="CRCoverPage"/>
              <w:numPr>
                <w:ilvl w:val="0"/>
                <w:numId w:val="2"/>
              </w:numPr>
              <w:spacing w:after="0"/>
              <w:rPr>
                <w:noProof/>
                <w:lang w:eastAsia="zh-CN"/>
              </w:rPr>
            </w:pPr>
            <w:r w:rsidRPr="00C96B0D">
              <w:rPr>
                <w:noProof/>
                <w:lang w:eastAsia="zh-CN"/>
              </w:rPr>
              <w:t xml:space="preserve">Adding </w:t>
            </w:r>
            <w:r>
              <w:rPr>
                <w:noProof/>
                <w:lang w:eastAsia="zh-CN"/>
              </w:rPr>
              <w:t>Delta TIBc</w:t>
            </w:r>
            <w:r w:rsidRPr="00C96B0D">
              <w:rPr>
                <w:noProof/>
                <w:lang w:eastAsia="zh-CN"/>
              </w:rPr>
              <w:t xml:space="preserve"> in Table</w:t>
            </w:r>
            <w:r>
              <w:rPr>
                <w:rFonts w:hint="eastAsia"/>
                <w:noProof/>
                <w:lang w:eastAsia="ja-JP"/>
              </w:rPr>
              <w:t xml:space="preserve"> </w:t>
            </w:r>
            <w:r w:rsidRPr="002D5167">
              <w:rPr>
                <w:noProof/>
                <w:lang w:eastAsia="zh-CN"/>
              </w:rPr>
              <w:t>6.2A.4.0.2.3-1</w:t>
            </w:r>
            <w:r w:rsidR="005F15A8">
              <w:rPr>
                <w:noProof/>
                <w:lang w:eastAsia="zh-CN"/>
              </w:rPr>
              <w:t xml:space="preserve"> and Table </w:t>
            </w:r>
            <w:r w:rsidR="005F15A8" w:rsidRPr="002D5167">
              <w:rPr>
                <w:noProof/>
                <w:lang w:eastAsia="zh-CN"/>
              </w:rPr>
              <w:t>6.2A.4.0.2.3-</w:t>
            </w:r>
            <w:r w:rsidR="005F15A8">
              <w:rPr>
                <w:noProof/>
                <w:lang w:eastAsia="zh-CN"/>
              </w:rPr>
              <w:t>2</w:t>
            </w:r>
            <w:r>
              <w:t>.</w:t>
            </w:r>
          </w:p>
          <w:p w14:paraId="31C656EC" w14:textId="74135625" w:rsidR="001E41F3" w:rsidRDefault="002F2C8F" w:rsidP="002F2C8F">
            <w:pPr>
              <w:pStyle w:val="CRCoverPage"/>
              <w:numPr>
                <w:ilvl w:val="0"/>
                <w:numId w:val="2"/>
              </w:numPr>
              <w:spacing w:after="0"/>
              <w:rPr>
                <w:noProof/>
              </w:rPr>
            </w:pPr>
            <w:r>
              <w:rPr>
                <w:noProof/>
                <w:lang w:eastAsia="ja-JP"/>
              </w:rPr>
              <w:t xml:space="preserve">Adding UE maximum output power of this NR CA configuration in Table </w:t>
            </w:r>
            <w:r w:rsidRPr="00F636C0">
              <w:rPr>
                <w:noProof/>
                <w:lang w:eastAsia="ja-JP"/>
              </w:rPr>
              <w:t>6.2A.1.0.3-1</w:t>
            </w:r>
            <w:r>
              <w:rPr>
                <w:noProof/>
                <w:lang w:eastAsia="ja-JP"/>
              </w:rPr>
              <w:t xml:space="preserve"> and Table </w:t>
            </w:r>
            <w:r w:rsidRPr="00500E12">
              <w:rPr>
                <w:rFonts w:eastAsia="Malgun Gothic"/>
              </w:rPr>
              <w:t>6.2A.1.1.5-1</w:t>
            </w:r>
            <w:r>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54965A" w14:textId="77777777" w:rsidR="002F2C8F" w:rsidRDefault="002F2C8F" w:rsidP="002F2C8F">
            <w:pPr>
              <w:pStyle w:val="CRCoverPage"/>
              <w:numPr>
                <w:ilvl w:val="0"/>
                <w:numId w:val="3"/>
              </w:numPr>
              <w:spacing w:after="0"/>
              <w:rPr>
                <w:noProof/>
                <w:lang w:eastAsia="ja-JP"/>
              </w:rPr>
            </w:pPr>
            <w:r>
              <w:rPr>
                <w:noProof/>
                <w:lang w:eastAsia="zh-CN"/>
              </w:rPr>
              <w:t>Spurious emissions</w:t>
            </w:r>
            <w:r w:rsidRPr="00C7559A">
              <w:rPr>
                <w:noProof/>
                <w:lang w:eastAsia="zh-CN"/>
              </w:rPr>
              <w:t xml:space="preserve"> for t</w:t>
            </w:r>
            <w:r>
              <w:rPr>
                <w:noProof/>
                <w:lang w:eastAsia="zh-CN"/>
              </w:rPr>
              <w:t>his</w:t>
            </w:r>
            <w:r w:rsidRPr="00C7559A">
              <w:rPr>
                <w:noProof/>
                <w:lang w:eastAsia="zh-CN"/>
              </w:rPr>
              <w:t xml:space="preserve"> </w:t>
            </w:r>
            <w:r>
              <w:rPr>
                <w:noProof/>
                <w:lang w:eastAsia="zh-CN"/>
              </w:rPr>
              <w:t>NRCA configuration</w:t>
            </w:r>
            <w:r w:rsidRPr="00C7559A">
              <w:rPr>
                <w:noProof/>
                <w:lang w:eastAsia="zh-CN"/>
              </w:rPr>
              <w:t xml:space="preserve"> will remain incomplete.</w:t>
            </w:r>
          </w:p>
          <w:p w14:paraId="2518B2E5" w14:textId="77777777" w:rsidR="002F2C8F" w:rsidRDefault="002F2C8F" w:rsidP="002F2C8F">
            <w:pPr>
              <w:pStyle w:val="CRCoverPage"/>
              <w:numPr>
                <w:ilvl w:val="0"/>
                <w:numId w:val="3"/>
              </w:numPr>
              <w:spacing w:after="0"/>
              <w:rPr>
                <w:noProof/>
                <w:lang w:eastAsia="ja-JP"/>
              </w:rPr>
            </w:pPr>
            <w:r>
              <w:rPr>
                <w:noProof/>
                <w:lang w:eastAsia="zh-CN"/>
              </w:rPr>
              <w:t>Delta TIBc</w:t>
            </w:r>
            <w:r w:rsidRPr="00C7559A">
              <w:rPr>
                <w:noProof/>
                <w:lang w:eastAsia="zh-CN"/>
              </w:rPr>
              <w:t xml:space="preserve"> for these </w:t>
            </w:r>
            <w:r>
              <w:rPr>
                <w:noProof/>
                <w:lang w:eastAsia="zh-CN"/>
              </w:rPr>
              <w:t>NRCA configurations</w:t>
            </w:r>
            <w:r w:rsidRPr="00C7559A">
              <w:rPr>
                <w:noProof/>
                <w:lang w:eastAsia="zh-CN"/>
              </w:rPr>
              <w:t xml:space="preserve"> will remain incomplete.</w:t>
            </w:r>
          </w:p>
          <w:p w14:paraId="5C4BEB44" w14:textId="374EDD06" w:rsidR="001E41F3" w:rsidRDefault="002F2C8F" w:rsidP="002F2C8F">
            <w:pPr>
              <w:pStyle w:val="CRCoverPage"/>
              <w:numPr>
                <w:ilvl w:val="0"/>
                <w:numId w:val="3"/>
              </w:numPr>
              <w:spacing w:after="0"/>
              <w:rPr>
                <w:noProof/>
              </w:rPr>
            </w:pPr>
            <w:r>
              <w:rPr>
                <w:noProof/>
                <w:lang w:eastAsia="zh-CN"/>
              </w:rPr>
              <w:t>UE maximum output power</w:t>
            </w:r>
            <w:r w:rsidRPr="00C7559A">
              <w:rPr>
                <w:noProof/>
                <w:lang w:eastAsia="zh-CN"/>
              </w:rPr>
              <w:t xml:space="preserve">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8C690" w:rsidR="001E41F3" w:rsidRDefault="008B1267">
            <w:pPr>
              <w:pStyle w:val="CRCoverPage"/>
              <w:spacing w:after="0"/>
              <w:ind w:left="100"/>
              <w:rPr>
                <w:noProof/>
              </w:rPr>
            </w:pPr>
            <w:r>
              <w:rPr>
                <w:noProof/>
                <w:lang w:eastAsia="zh-CN"/>
              </w:rPr>
              <w:t xml:space="preserve">6.2A.1.0.3, 6.2A.1.1.5, </w:t>
            </w:r>
            <w:r w:rsidRPr="00A75CCB">
              <w:rPr>
                <w:noProof/>
                <w:lang w:eastAsia="zh-CN"/>
              </w:rPr>
              <w:t>6.2A.4.0.2.3</w:t>
            </w:r>
            <w:r>
              <w:rPr>
                <w:noProof/>
                <w:lang w:eastAsia="zh-CN"/>
              </w:rPr>
              <w:t xml:space="preserve">, </w:t>
            </w:r>
            <w:r w:rsidRPr="00AB0C9D">
              <w:rPr>
                <w:snapToGrid w:val="0"/>
              </w:rPr>
              <w:t>6.5A.3.1.1</w:t>
            </w:r>
            <w:r w:rsidRPr="00AB0C9D">
              <w:rPr>
                <w:snapToGrid w:val="0"/>
                <w:lang w:eastAsia="zh-CN"/>
              </w:rPr>
              <w:t>.</w:t>
            </w:r>
            <w:r w:rsidRPr="00AB0C9D">
              <w:rPr>
                <w:snapToGrid w:val="0"/>
              </w:rPr>
              <w:t>5</w:t>
            </w:r>
            <w:r>
              <w:rPr>
                <w:snapToGrid w:val="0"/>
              </w:rPr>
              <w:t>, 6.5A.3.2.0.3</w:t>
            </w:r>
            <w:r w:rsidRPr="00386516">
              <w:rPr>
                <w:noProof/>
                <w:lang w:eastAsia="ja-JP"/>
              </w:rPr>
              <w:t>, 6.5A.3.2.1.4.1</w:t>
            </w:r>
            <w:r>
              <w:rPr>
                <w:snapToGrid w:val="0"/>
              </w:rPr>
              <w:t xml:space="preserve"> </w:t>
            </w:r>
            <w:r>
              <w:rPr>
                <w:noProof/>
                <w:lang w:eastAsia="zh-CN"/>
              </w:rPr>
              <w:t>and 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A70F95" w:rsidR="001E41F3" w:rsidRDefault="002F2C8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0DCC0C" w:rsidR="001E41F3" w:rsidRDefault="002F2C8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1760B3" w:rsidR="001E41F3" w:rsidRDefault="002F2C8F">
            <w:pPr>
              <w:pStyle w:val="CRCoverPage"/>
              <w:spacing w:after="0"/>
              <w:ind w:left="99"/>
              <w:rPr>
                <w:noProof/>
              </w:rPr>
            </w:pPr>
            <w:r>
              <w:rPr>
                <w:noProof/>
              </w:rPr>
              <w:t>TR 38.905 CR 0855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59F18F" w:rsidR="001E41F3" w:rsidRDefault="002F2C8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4C4C06" w14:textId="77777777" w:rsidR="002F2C8F" w:rsidRDefault="002F2C8F" w:rsidP="002F2C8F">
      <w:pPr>
        <w:jc w:val="center"/>
        <w:rPr>
          <w:b/>
          <w:bCs/>
          <w:color w:val="FF0000"/>
          <w:sz w:val="24"/>
          <w:szCs w:val="24"/>
          <w:highlight w:val="yellow"/>
        </w:rPr>
      </w:pPr>
      <w:r w:rsidRPr="005973A0">
        <w:rPr>
          <w:b/>
          <w:bCs/>
          <w:color w:val="FF0000"/>
          <w:sz w:val="24"/>
          <w:szCs w:val="24"/>
          <w:highlight w:val="yellow"/>
        </w:rPr>
        <w:lastRenderedPageBreak/>
        <w:t xml:space="preserve">-------- </w:t>
      </w:r>
      <w:r w:rsidRPr="005973A0">
        <w:rPr>
          <w:b/>
          <w:bCs/>
          <w:color w:val="FF0000"/>
          <w:sz w:val="24"/>
          <w:szCs w:val="24"/>
          <w:highlight w:val="yellow"/>
          <w:lang w:eastAsia="en-GB"/>
        </w:rPr>
        <w:t xml:space="preserve">Start of changes </w:t>
      </w:r>
      <w:r w:rsidRPr="005973A0">
        <w:rPr>
          <w:b/>
          <w:bCs/>
          <w:color w:val="FF0000"/>
          <w:sz w:val="24"/>
          <w:szCs w:val="24"/>
          <w:highlight w:val="yellow"/>
        </w:rPr>
        <w:t>--------</w:t>
      </w:r>
    </w:p>
    <w:p w14:paraId="6A0D67DB" w14:textId="77777777" w:rsidR="002F2C8F" w:rsidRPr="001A1576" w:rsidRDefault="002F2C8F" w:rsidP="002F2C8F">
      <w:pPr>
        <w:pStyle w:val="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1A1576">
        <w:rPr>
          <w:rFonts w:eastAsia="Malgun Gothic"/>
        </w:rPr>
        <w:t>6.2A.1.0.3</w:t>
      </w:r>
      <w:r w:rsidRPr="001A1576">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1F56290F" w14:textId="77777777" w:rsidR="002F2C8F" w:rsidRPr="001A1576" w:rsidRDefault="002F2C8F" w:rsidP="002F2C8F">
      <w:pPr>
        <w:rPr>
          <w:rFonts w:eastAsia="Malgun Gothic"/>
        </w:rPr>
      </w:pPr>
      <w:r w:rsidRPr="001A1576">
        <w:rPr>
          <w:rFonts w:eastAsia="Malgun Gothic"/>
        </w:rPr>
        <w:t xml:space="preserve">For inter-band </w:t>
      </w:r>
      <w:r w:rsidRPr="001A1576">
        <w:rPr>
          <w:lang w:eastAsia="zh-CN"/>
        </w:rPr>
        <w:t xml:space="preserve">downlink </w:t>
      </w:r>
      <w:r w:rsidRPr="001A1576">
        <w:rPr>
          <w:rFonts w:eastAsia="Malgun Gothic"/>
        </w:rPr>
        <w:t>carrier aggregation with one uplink carrier assigned to one NR band, the transmitter power requirements in Table 6.2.1.3-1 apply for power class 3 and other power classes if indicated in clause 5.5A.3.</w:t>
      </w:r>
    </w:p>
    <w:p w14:paraId="4771D886" w14:textId="77777777" w:rsidR="002F2C8F" w:rsidRPr="001A1576" w:rsidRDefault="002F2C8F" w:rsidP="002F2C8F">
      <w:pPr>
        <w:rPr>
          <w:rFonts w:eastAsia="Malgun Gothic"/>
        </w:rPr>
      </w:pPr>
      <w:r w:rsidRPr="001A1576">
        <w:rPr>
          <w:rFonts w:eastAsia="Malgun Gothic"/>
        </w:rPr>
        <w:t>For inter-band carrier aggregation with two uplink contiguous carrier assigned to one NR band, the transmitter power requirements specified in clause 6.2A.1.0.4 apply.</w:t>
      </w:r>
    </w:p>
    <w:p w14:paraId="758C6FBB" w14:textId="77777777" w:rsidR="002F2C8F" w:rsidRPr="001A1576" w:rsidRDefault="002F2C8F" w:rsidP="002F2C8F">
      <w:pPr>
        <w:rPr>
          <w:rFonts w:eastAsia="Malgun Gothic"/>
        </w:rPr>
      </w:pPr>
      <w:r w:rsidRPr="001A1576">
        <w:rPr>
          <w:rFonts w:eastAsia="Malgun Gothic"/>
        </w:rPr>
        <w:t>For inter-band carrier aggregation with two uplink non-contiguous carrier assigned to one NR band, the transmitter power requirements specified in clause 6.2A.1.0.5 apply.</w:t>
      </w:r>
    </w:p>
    <w:p w14:paraId="27A75E15" w14:textId="77777777" w:rsidR="002F2C8F" w:rsidRPr="001A1576" w:rsidRDefault="002F2C8F" w:rsidP="002F2C8F">
      <w:pPr>
        <w:rPr>
          <w:rFonts w:eastAsia="Malgun Gothic"/>
        </w:rPr>
      </w:pPr>
      <w:r w:rsidRPr="001A1576">
        <w:rPr>
          <w:rFonts w:eastAsia="Malgun Gothic"/>
        </w:rPr>
        <w:t xml:space="preserve">For inter-band </w:t>
      </w:r>
      <w:r w:rsidRPr="001A1576">
        <w:rPr>
          <w:lang w:eastAsia="zh-CN"/>
        </w:rPr>
        <w:t xml:space="preserve">uplink </w:t>
      </w:r>
      <w:r w:rsidRPr="001A1576">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1A1576">
        <w:rPr>
          <w:lang w:eastAsia="zh-CN"/>
        </w:rPr>
        <w:t>from</w:t>
      </w:r>
      <w:r w:rsidRPr="001A1576">
        <w:rPr>
          <w:rFonts w:eastAsia="Malgun Gothic"/>
          <w:lang w:eastAsia="zh-CN"/>
        </w:rPr>
        <w:t xml:space="preserve"> </w:t>
      </w:r>
      <w:r w:rsidRPr="001A1576">
        <w:rPr>
          <w:rFonts w:eastAsia="Malgun Gothic"/>
        </w:rPr>
        <w:t xml:space="preserve">each UE antenna connector. The period of measurement shall be at least one sub frame (1 </w:t>
      </w:r>
      <w:proofErr w:type="spellStart"/>
      <w:r w:rsidRPr="001A1576">
        <w:rPr>
          <w:rFonts w:eastAsia="Malgun Gothic"/>
        </w:rPr>
        <w:t>ms</w:t>
      </w:r>
      <w:proofErr w:type="spellEnd"/>
      <w:r w:rsidRPr="001A1576">
        <w:rPr>
          <w:rFonts w:eastAsia="Malgun Gothic"/>
        </w:rPr>
        <w:t>). The maximum output power is specified in Table 6.2A.1.0.3-1.</w:t>
      </w:r>
    </w:p>
    <w:p w14:paraId="5AD11CED" w14:textId="77777777" w:rsidR="002F2C8F" w:rsidRPr="001A1576" w:rsidRDefault="002F2C8F" w:rsidP="002F2C8F">
      <w:pPr>
        <w:pStyle w:val="TH"/>
        <w:rPr>
          <w:rFonts w:eastAsia="Malgun Gothic"/>
        </w:rPr>
      </w:pPr>
      <w:r w:rsidRPr="001A1576">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2F2C8F" w:rsidRPr="001A1576" w14:paraId="355EEE5B"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234F8D03" w14:textId="77777777" w:rsidR="002F2C8F" w:rsidRPr="001A1576" w:rsidRDefault="002F2C8F" w:rsidP="003469DC">
            <w:pPr>
              <w:pStyle w:val="TAH"/>
            </w:pPr>
            <w:r w:rsidRPr="001A1576">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3DE1688F" w14:textId="77777777" w:rsidR="002F2C8F" w:rsidRPr="001A1576" w:rsidRDefault="002F2C8F" w:rsidP="003469DC">
            <w:pPr>
              <w:pStyle w:val="TAH"/>
            </w:pPr>
            <w:r w:rsidRPr="001A1576">
              <w:t>Class 1 (dBm)</w:t>
            </w:r>
          </w:p>
        </w:tc>
        <w:tc>
          <w:tcPr>
            <w:tcW w:w="1134" w:type="dxa"/>
            <w:tcBorders>
              <w:top w:val="single" w:sz="4" w:space="0" w:color="auto"/>
              <w:left w:val="single" w:sz="4" w:space="0" w:color="auto"/>
              <w:bottom w:val="single" w:sz="4" w:space="0" w:color="auto"/>
              <w:right w:val="single" w:sz="4" w:space="0" w:color="auto"/>
            </w:tcBorders>
            <w:hideMark/>
          </w:tcPr>
          <w:p w14:paraId="0B74FFD5" w14:textId="77777777" w:rsidR="002F2C8F" w:rsidRPr="001A1576" w:rsidRDefault="002F2C8F" w:rsidP="003469DC">
            <w:pPr>
              <w:pStyle w:val="TAH"/>
            </w:pPr>
            <w:r w:rsidRPr="001A1576">
              <w:t>Tolerance (dB)</w:t>
            </w:r>
          </w:p>
        </w:tc>
        <w:tc>
          <w:tcPr>
            <w:tcW w:w="992" w:type="dxa"/>
            <w:tcBorders>
              <w:top w:val="single" w:sz="4" w:space="0" w:color="auto"/>
              <w:left w:val="single" w:sz="4" w:space="0" w:color="auto"/>
              <w:bottom w:val="single" w:sz="4" w:space="0" w:color="auto"/>
              <w:right w:val="single" w:sz="4" w:space="0" w:color="auto"/>
            </w:tcBorders>
            <w:hideMark/>
          </w:tcPr>
          <w:p w14:paraId="2287459A" w14:textId="77777777" w:rsidR="002F2C8F" w:rsidRPr="001A1576" w:rsidRDefault="002F2C8F" w:rsidP="003469DC">
            <w:pPr>
              <w:pStyle w:val="TAH"/>
            </w:pPr>
            <w:r w:rsidRPr="001A1576">
              <w:t>Class 2 (dBm)</w:t>
            </w:r>
          </w:p>
        </w:tc>
        <w:tc>
          <w:tcPr>
            <w:tcW w:w="1134" w:type="dxa"/>
            <w:tcBorders>
              <w:top w:val="single" w:sz="4" w:space="0" w:color="auto"/>
              <w:left w:val="single" w:sz="4" w:space="0" w:color="auto"/>
              <w:bottom w:val="single" w:sz="4" w:space="0" w:color="auto"/>
              <w:right w:val="single" w:sz="4" w:space="0" w:color="auto"/>
            </w:tcBorders>
            <w:hideMark/>
          </w:tcPr>
          <w:p w14:paraId="3A85F9C4" w14:textId="77777777" w:rsidR="002F2C8F" w:rsidRPr="001A1576" w:rsidRDefault="002F2C8F" w:rsidP="003469DC">
            <w:pPr>
              <w:pStyle w:val="TAH"/>
            </w:pPr>
            <w:r w:rsidRPr="001A1576">
              <w:t>Tolerance (dB)</w:t>
            </w:r>
          </w:p>
        </w:tc>
        <w:tc>
          <w:tcPr>
            <w:tcW w:w="851" w:type="dxa"/>
            <w:tcBorders>
              <w:top w:val="single" w:sz="4" w:space="0" w:color="auto"/>
              <w:left w:val="single" w:sz="4" w:space="0" w:color="auto"/>
              <w:bottom w:val="single" w:sz="4" w:space="0" w:color="auto"/>
              <w:right w:val="single" w:sz="4" w:space="0" w:color="auto"/>
            </w:tcBorders>
            <w:hideMark/>
          </w:tcPr>
          <w:p w14:paraId="40CB9F5B" w14:textId="77777777" w:rsidR="002F2C8F" w:rsidRPr="001A1576" w:rsidRDefault="002F2C8F" w:rsidP="003469DC">
            <w:pPr>
              <w:pStyle w:val="TAH"/>
            </w:pPr>
            <w:r w:rsidRPr="001A1576">
              <w:t>Class 3 (dBm)</w:t>
            </w:r>
          </w:p>
        </w:tc>
        <w:tc>
          <w:tcPr>
            <w:tcW w:w="1004" w:type="dxa"/>
            <w:tcBorders>
              <w:top w:val="single" w:sz="4" w:space="0" w:color="auto"/>
              <w:left w:val="single" w:sz="4" w:space="0" w:color="auto"/>
              <w:bottom w:val="single" w:sz="4" w:space="0" w:color="auto"/>
              <w:right w:val="single" w:sz="4" w:space="0" w:color="auto"/>
            </w:tcBorders>
            <w:hideMark/>
          </w:tcPr>
          <w:p w14:paraId="5EAD4704" w14:textId="77777777" w:rsidR="002F2C8F" w:rsidRPr="001A1576" w:rsidRDefault="002F2C8F" w:rsidP="003469DC">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hideMark/>
          </w:tcPr>
          <w:p w14:paraId="388A3FF1" w14:textId="77777777" w:rsidR="002F2C8F" w:rsidRPr="001A1576" w:rsidRDefault="002F2C8F" w:rsidP="003469DC">
            <w:pPr>
              <w:pStyle w:val="TAH"/>
            </w:pPr>
            <w:r w:rsidRPr="001A1576">
              <w:t>Class 4 (dBm)</w:t>
            </w:r>
          </w:p>
        </w:tc>
        <w:tc>
          <w:tcPr>
            <w:tcW w:w="1099" w:type="dxa"/>
            <w:tcBorders>
              <w:top w:val="single" w:sz="4" w:space="0" w:color="auto"/>
              <w:left w:val="single" w:sz="4" w:space="0" w:color="auto"/>
              <w:bottom w:val="single" w:sz="4" w:space="0" w:color="auto"/>
              <w:right w:val="single" w:sz="4" w:space="0" w:color="auto"/>
            </w:tcBorders>
            <w:hideMark/>
          </w:tcPr>
          <w:p w14:paraId="2AC3D213" w14:textId="77777777" w:rsidR="002F2C8F" w:rsidRPr="001A1576" w:rsidRDefault="002F2C8F" w:rsidP="003469DC">
            <w:pPr>
              <w:pStyle w:val="TAH"/>
            </w:pPr>
            <w:r w:rsidRPr="001A1576">
              <w:t>Tolerance (dB)</w:t>
            </w:r>
          </w:p>
        </w:tc>
      </w:tr>
      <w:tr w:rsidR="002F2C8F" w:rsidRPr="001A1576" w14:paraId="66CE8D96" w14:textId="77777777" w:rsidTr="003469DC">
        <w:tc>
          <w:tcPr>
            <w:tcW w:w="1696" w:type="dxa"/>
            <w:tcBorders>
              <w:top w:val="single" w:sz="4" w:space="0" w:color="auto"/>
              <w:left w:val="single" w:sz="4" w:space="0" w:color="auto"/>
              <w:bottom w:val="single" w:sz="4" w:space="0" w:color="auto"/>
              <w:right w:val="single" w:sz="4" w:space="0" w:color="auto"/>
            </w:tcBorders>
          </w:tcPr>
          <w:p w14:paraId="15EAEF87" w14:textId="77777777" w:rsidR="002F2C8F" w:rsidRPr="001A1576" w:rsidRDefault="002F2C8F" w:rsidP="003469DC">
            <w:pPr>
              <w:pStyle w:val="TAC"/>
            </w:pPr>
            <w:r w:rsidRPr="001A1576">
              <w:t>CA_n1A-n3A</w:t>
            </w:r>
          </w:p>
        </w:tc>
        <w:tc>
          <w:tcPr>
            <w:tcW w:w="851" w:type="dxa"/>
            <w:tcBorders>
              <w:top w:val="single" w:sz="4" w:space="0" w:color="auto"/>
              <w:left w:val="single" w:sz="4" w:space="0" w:color="auto"/>
              <w:bottom w:val="single" w:sz="4" w:space="0" w:color="auto"/>
              <w:right w:val="single" w:sz="4" w:space="0" w:color="auto"/>
            </w:tcBorders>
          </w:tcPr>
          <w:p w14:paraId="70F3D90B"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5DA7461"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38AF90F8"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42594ADE"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7699F924"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BF7D9C2"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E69AEB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7761322B" w14:textId="77777777" w:rsidR="002F2C8F" w:rsidRPr="001A1576" w:rsidRDefault="002F2C8F" w:rsidP="003469DC">
            <w:pPr>
              <w:pStyle w:val="TAC"/>
            </w:pPr>
          </w:p>
        </w:tc>
      </w:tr>
      <w:tr w:rsidR="002F2C8F" w:rsidRPr="001A1576" w14:paraId="11F3120F" w14:textId="77777777" w:rsidTr="003469DC">
        <w:tc>
          <w:tcPr>
            <w:tcW w:w="1696" w:type="dxa"/>
            <w:tcBorders>
              <w:top w:val="single" w:sz="4" w:space="0" w:color="auto"/>
              <w:left w:val="single" w:sz="4" w:space="0" w:color="auto"/>
              <w:bottom w:val="single" w:sz="4" w:space="0" w:color="auto"/>
              <w:right w:val="single" w:sz="4" w:space="0" w:color="auto"/>
            </w:tcBorders>
          </w:tcPr>
          <w:p w14:paraId="1D1A97F9" w14:textId="77777777" w:rsidR="002F2C8F" w:rsidRPr="001A1576" w:rsidRDefault="002F2C8F" w:rsidP="003469DC">
            <w:pPr>
              <w:pStyle w:val="TAC"/>
            </w:pPr>
            <w:r w:rsidRPr="001A1576">
              <w:t>CA_n1A-n8A</w:t>
            </w:r>
          </w:p>
        </w:tc>
        <w:tc>
          <w:tcPr>
            <w:tcW w:w="851" w:type="dxa"/>
            <w:tcBorders>
              <w:top w:val="single" w:sz="4" w:space="0" w:color="auto"/>
              <w:left w:val="single" w:sz="4" w:space="0" w:color="auto"/>
              <w:bottom w:val="single" w:sz="4" w:space="0" w:color="auto"/>
              <w:right w:val="single" w:sz="4" w:space="0" w:color="auto"/>
            </w:tcBorders>
          </w:tcPr>
          <w:p w14:paraId="2044F530"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107F0217"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37FE30D"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C365A7E"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1C3A557D"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4EE5B5B"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33555A"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175E2661" w14:textId="77777777" w:rsidR="002F2C8F" w:rsidRPr="001A1576" w:rsidRDefault="002F2C8F" w:rsidP="003469DC">
            <w:pPr>
              <w:pStyle w:val="TAC"/>
            </w:pPr>
          </w:p>
        </w:tc>
      </w:tr>
      <w:tr w:rsidR="002F2C8F" w:rsidRPr="001A1576" w14:paraId="1F1AC7C7"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3508937B" w14:textId="77777777" w:rsidR="002F2C8F" w:rsidRPr="001A1576" w:rsidRDefault="002F2C8F" w:rsidP="003469DC">
            <w:pPr>
              <w:pStyle w:val="TAC"/>
            </w:pPr>
            <w:r w:rsidRPr="001A1576">
              <w:t>CA_n1A-n78A</w:t>
            </w:r>
          </w:p>
        </w:tc>
        <w:tc>
          <w:tcPr>
            <w:tcW w:w="851" w:type="dxa"/>
            <w:tcBorders>
              <w:top w:val="single" w:sz="4" w:space="0" w:color="auto"/>
              <w:left w:val="single" w:sz="4" w:space="0" w:color="auto"/>
              <w:bottom w:val="single" w:sz="4" w:space="0" w:color="auto"/>
              <w:right w:val="single" w:sz="4" w:space="0" w:color="auto"/>
            </w:tcBorders>
          </w:tcPr>
          <w:p w14:paraId="250E9AD8"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C571D0C"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5022142" w14:textId="77777777" w:rsidR="002F2C8F" w:rsidRPr="001A1576" w:rsidRDefault="002F2C8F" w:rsidP="003469DC">
            <w:pPr>
              <w:pStyle w:val="TAC"/>
            </w:pPr>
            <w:r w:rsidRPr="001A1576">
              <w:t>26</w:t>
            </w:r>
            <w:r w:rsidRPr="001A1576">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DC2E140" w14:textId="77777777" w:rsidR="002F2C8F" w:rsidRPr="001A1576" w:rsidRDefault="002F2C8F" w:rsidP="003469D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68485340"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39AEB9F5"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F20C192"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6AEE884" w14:textId="77777777" w:rsidR="002F2C8F" w:rsidRPr="001A1576" w:rsidRDefault="002F2C8F" w:rsidP="003469DC">
            <w:pPr>
              <w:pStyle w:val="TAC"/>
            </w:pPr>
          </w:p>
        </w:tc>
      </w:tr>
      <w:tr w:rsidR="002F2C8F" w:rsidRPr="001A1576" w14:paraId="0C86D7D3"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616EDD21" w14:textId="77777777" w:rsidR="002F2C8F" w:rsidRPr="001A1576" w:rsidRDefault="002F2C8F" w:rsidP="003469DC">
            <w:pPr>
              <w:pStyle w:val="TAC"/>
            </w:pPr>
            <w:r w:rsidRPr="001A1576">
              <w:t>CA_n1A-n79A</w:t>
            </w:r>
          </w:p>
        </w:tc>
        <w:tc>
          <w:tcPr>
            <w:tcW w:w="851" w:type="dxa"/>
            <w:tcBorders>
              <w:top w:val="single" w:sz="4" w:space="0" w:color="auto"/>
              <w:left w:val="single" w:sz="4" w:space="0" w:color="auto"/>
              <w:bottom w:val="single" w:sz="4" w:space="0" w:color="auto"/>
              <w:right w:val="single" w:sz="4" w:space="0" w:color="auto"/>
            </w:tcBorders>
          </w:tcPr>
          <w:p w14:paraId="752631E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5552882"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3EFFE90E"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A9C9227"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39FDABA"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0696F574"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8531B7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575254AA" w14:textId="77777777" w:rsidR="002F2C8F" w:rsidRPr="001A1576" w:rsidRDefault="002F2C8F" w:rsidP="003469DC">
            <w:pPr>
              <w:pStyle w:val="TAC"/>
            </w:pPr>
          </w:p>
        </w:tc>
      </w:tr>
      <w:tr w:rsidR="002F2C8F" w:rsidRPr="001A1576" w14:paraId="5609FE9C" w14:textId="77777777" w:rsidTr="003469DC">
        <w:tc>
          <w:tcPr>
            <w:tcW w:w="1696" w:type="dxa"/>
            <w:tcBorders>
              <w:top w:val="single" w:sz="4" w:space="0" w:color="auto"/>
              <w:left w:val="single" w:sz="4" w:space="0" w:color="auto"/>
              <w:bottom w:val="single" w:sz="4" w:space="0" w:color="auto"/>
              <w:right w:val="single" w:sz="4" w:space="0" w:color="auto"/>
            </w:tcBorders>
          </w:tcPr>
          <w:p w14:paraId="2C1279DE" w14:textId="77777777" w:rsidR="002F2C8F" w:rsidRPr="001A1576" w:rsidRDefault="002F2C8F" w:rsidP="003469DC">
            <w:pPr>
              <w:pStyle w:val="TAC"/>
            </w:pPr>
            <w:r w:rsidRPr="001A1576">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5BDA06AC"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63EEA32"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46AB67B7"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8B6B25F"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53E5A6A6"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C371ABA"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09250A"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4EDED7CF" w14:textId="77777777" w:rsidR="002F2C8F" w:rsidRPr="001A1576" w:rsidRDefault="002F2C8F" w:rsidP="003469DC">
            <w:pPr>
              <w:pStyle w:val="TAC"/>
            </w:pPr>
          </w:p>
        </w:tc>
      </w:tr>
      <w:tr w:rsidR="002F2C8F" w:rsidRPr="001A1576" w14:paraId="123E8C51" w14:textId="77777777" w:rsidTr="003469DC">
        <w:tc>
          <w:tcPr>
            <w:tcW w:w="1696" w:type="dxa"/>
            <w:tcBorders>
              <w:top w:val="single" w:sz="4" w:space="0" w:color="auto"/>
              <w:left w:val="single" w:sz="4" w:space="0" w:color="auto"/>
              <w:bottom w:val="single" w:sz="4" w:space="0" w:color="auto"/>
              <w:right w:val="single" w:sz="4" w:space="0" w:color="auto"/>
            </w:tcBorders>
          </w:tcPr>
          <w:p w14:paraId="58797B6A" w14:textId="77777777" w:rsidR="002F2C8F" w:rsidRPr="001A1576" w:rsidRDefault="002F2C8F" w:rsidP="003469DC">
            <w:pPr>
              <w:pStyle w:val="TAC"/>
              <w:rPr>
                <w:lang w:eastAsia="zh-CN"/>
              </w:rPr>
            </w:pPr>
            <w:r w:rsidRPr="001A1576">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47807C0E"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27240A2B"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2CA6C85F"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1561B98F"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61185CA4" w14:textId="77777777" w:rsidR="002F2C8F" w:rsidRPr="001A1576" w:rsidRDefault="002F2C8F" w:rsidP="003469DC">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EA6FA88" w14:textId="77777777" w:rsidR="002F2C8F" w:rsidRPr="001A1576" w:rsidRDefault="002F2C8F" w:rsidP="003469DC">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E63661"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8C1148F" w14:textId="77777777" w:rsidR="002F2C8F" w:rsidRPr="001A1576" w:rsidRDefault="002F2C8F" w:rsidP="003469DC">
            <w:pPr>
              <w:pStyle w:val="TAC"/>
            </w:pPr>
          </w:p>
        </w:tc>
      </w:tr>
      <w:tr w:rsidR="002F2C8F" w:rsidRPr="001A1576" w14:paraId="2F588D79" w14:textId="77777777" w:rsidTr="003469DC">
        <w:tc>
          <w:tcPr>
            <w:tcW w:w="1696" w:type="dxa"/>
            <w:tcBorders>
              <w:top w:val="single" w:sz="4" w:space="0" w:color="auto"/>
              <w:left w:val="single" w:sz="4" w:space="0" w:color="auto"/>
              <w:bottom w:val="single" w:sz="4" w:space="0" w:color="auto"/>
              <w:right w:val="single" w:sz="4" w:space="0" w:color="auto"/>
            </w:tcBorders>
          </w:tcPr>
          <w:p w14:paraId="0499B527" w14:textId="77777777" w:rsidR="002F2C8F" w:rsidRPr="001A1576" w:rsidRDefault="002F2C8F" w:rsidP="003469DC">
            <w:pPr>
              <w:pStyle w:val="TAC"/>
            </w:pPr>
            <w:r w:rsidRPr="001A1576">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17C755B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52FF7F7"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2C489832"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8038B5B"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3B06100E"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2A2B56F"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17670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07D91DCA" w14:textId="77777777" w:rsidR="002F2C8F" w:rsidRPr="001A1576" w:rsidRDefault="002F2C8F" w:rsidP="003469DC">
            <w:pPr>
              <w:pStyle w:val="TAC"/>
            </w:pPr>
          </w:p>
        </w:tc>
      </w:tr>
      <w:tr w:rsidR="002F2C8F" w:rsidRPr="001A1576" w14:paraId="695DBE51" w14:textId="77777777" w:rsidTr="003469DC">
        <w:tc>
          <w:tcPr>
            <w:tcW w:w="1696" w:type="dxa"/>
            <w:tcBorders>
              <w:top w:val="single" w:sz="4" w:space="0" w:color="auto"/>
              <w:left w:val="single" w:sz="4" w:space="0" w:color="auto"/>
              <w:bottom w:val="single" w:sz="4" w:space="0" w:color="auto"/>
              <w:right w:val="single" w:sz="4" w:space="0" w:color="auto"/>
            </w:tcBorders>
          </w:tcPr>
          <w:p w14:paraId="7338328C" w14:textId="77777777" w:rsidR="002F2C8F" w:rsidRPr="001A1576" w:rsidRDefault="002F2C8F" w:rsidP="003469DC">
            <w:pPr>
              <w:pStyle w:val="TAC"/>
            </w:pPr>
            <w:r w:rsidRPr="001A1576">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4DF80BA9"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FE43453"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30B83D81"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271C402D"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01D6CEAD"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C36B89"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013272"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04F941CB" w14:textId="77777777" w:rsidR="002F2C8F" w:rsidRPr="001A1576" w:rsidRDefault="002F2C8F" w:rsidP="003469DC">
            <w:pPr>
              <w:pStyle w:val="TAC"/>
            </w:pPr>
          </w:p>
        </w:tc>
      </w:tr>
      <w:tr w:rsidR="002F2C8F" w:rsidRPr="001A1576" w14:paraId="58355563" w14:textId="77777777" w:rsidTr="003469DC">
        <w:tc>
          <w:tcPr>
            <w:tcW w:w="1696" w:type="dxa"/>
            <w:tcBorders>
              <w:top w:val="single" w:sz="4" w:space="0" w:color="auto"/>
              <w:left w:val="single" w:sz="4" w:space="0" w:color="auto"/>
              <w:bottom w:val="single" w:sz="4" w:space="0" w:color="auto"/>
              <w:right w:val="single" w:sz="4" w:space="0" w:color="auto"/>
            </w:tcBorders>
          </w:tcPr>
          <w:p w14:paraId="4C5B24C2" w14:textId="77777777" w:rsidR="002F2C8F" w:rsidRPr="001A1576" w:rsidRDefault="002F2C8F" w:rsidP="003469DC">
            <w:pPr>
              <w:pStyle w:val="TAC"/>
            </w:pPr>
            <w:r w:rsidRPr="001A1576">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5F9DFF91"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4B623664"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11CD7691" w14:textId="77777777" w:rsidR="002F2C8F" w:rsidRPr="001A1576" w:rsidRDefault="002F2C8F" w:rsidP="003469D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24A6328" w14:textId="77777777" w:rsidR="002F2C8F" w:rsidRPr="001A1576" w:rsidRDefault="002F2C8F" w:rsidP="003469D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ACABE23"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ED1EED"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C85E9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6E271D2" w14:textId="77777777" w:rsidR="002F2C8F" w:rsidRPr="001A1576" w:rsidRDefault="002F2C8F" w:rsidP="003469DC">
            <w:pPr>
              <w:pStyle w:val="TAC"/>
            </w:pPr>
          </w:p>
        </w:tc>
      </w:tr>
      <w:tr w:rsidR="002F2C8F" w:rsidRPr="001A1576" w14:paraId="61A4BFC6" w14:textId="77777777" w:rsidTr="003469DC">
        <w:tc>
          <w:tcPr>
            <w:tcW w:w="1696" w:type="dxa"/>
            <w:tcBorders>
              <w:top w:val="single" w:sz="4" w:space="0" w:color="auto"/>
              <w:left w:val="single" w:sz="4" w:space="0" w:color="auto"/>
              <w:bottom w:val="single" w:sz="4" w:space="0" w:color="auto"/>
              <w:right w:val="single" w:sz="4" w:space="0" w:color="auto"/>
            </w:tcBorders>
          </w:tcPr>
          <w:p w14:paraId="1119977A" w14:textId="77777777" w:rsidR="002F2C8F" w:rsidRPr="001A1576" w:rsidRDefault="002F2C8F" w:rsidP="003469DC">
            <w:pPr>
              <w:pStyle w:val="TAC"/>
            </w:pPr>
            <w:r w:rsidRPr="001A1576">
              <w:t>CA_n3A-n5A</w:t>
            </w:r>
          </w:p>
        </w:tc>
        <w:tc>
          <w:tcPr>
            <w:tcW w:w="851" w:type="dxa"/>
            <w:tcBorders>
              <w:top w:val="single" w:sz="4" w:space="0" w:color="auto"/>
              <w:left w:val="single" w:sz="4" w:space="0" w:color="auto"/>
              <w:bottom w:val="single" w:sz="4" w:space="0" w:color="auto"/>
              <w:right w:val="single" w:sz="4" w:space="0" w:color="auto"/>
            </w:tcBorders>
          </w:tcPr>
          <w:p w14:paraId="1DD4D500"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8FC24E4"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4C1FE1AB"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E2148B7"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5DEF8E63"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A365A2F"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22E9E55"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717CF3E0" w14:textId="77777777" w:rsidR="002F2C8F" w:rsidRPr="001A1576" w:rsidRDefault="002F2C8F" w:rsidP="003469DC">
            <w:pPr>
              <w:pStyle w:val="TAC"/>
            </w:pPr>
          </w:p>
        </w:tc>
      </w:tr>
      <w:tr w:rsidR="002F2C8F" w:rsidRPr="001A1576" w14:paraId="0C2F90CE" w14:textId="77777777" w:rsidTr="003469DC">
        <w:tc>
          <w:tcPr>
            <w:tcW w:w="1696" w:type="dxa"/>
            <w:tcBorders>
              <w:top w:val="single" w:sz="4" w:space="0" w:color="auto"/>
              <w:left w:val="single" w:sz="4" w:space="0" w:color="auto"/>
              <w:bottom w:val="single" w:sz="4" w:space="0" w:color="auto"/>
              <w:right w:val="single" w:sz="4" w:space="0" w:color="auto"/>
            </w:tcBorders>
          </w:tcPr>
          <w:p w14:paraId="085E0240" w14:textId="77777777" w:rsidR="002F2C8F" w:rsidRPr="001A1576" w:rsidRDefault="002F2C8F" w:rsidP="003469DC">
            <w:pPr>
              <w:pStyle w:val="TAC"/>
            </w:pPr>
            <w:r w:rsidRPr="001A1576">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1988F345"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5E96360"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55963463"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E64A3FC"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75F3FB92" w14:textId="77777777" w:rsidR="002F2C8F" w:rsidRPr="001A1576" w:rsidRDefault="002F2C8F" w:rsidP="003469DC">
            <w:pPr>
              <w:pStyle w:val="TAC"/>
            </w:pPr>
            <w:r w:rsidRPr="001A1576">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C070827" w14:textId="77777777" w:rsidR="002F2C8F" w:rsidRPr="001A1576" w:rsidRDefault="002F2C8F" w:rsidP="003469DC">
            <w:pPr>
              <w:pStyle w:val="TAC"/>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4D07A3D"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CEE473B" w14:textId="77777777" w:rsidR="002F2C8F" w:rsidRPr="001A1576" w:rsidRDefault="002F2C8F" w:rsidP="003469DC">
            <w:pPr>
              <w:pStyle w:val="TAC"/>
            </w:pPr>
          </w:p>
        </w:tc>
      </w:tr>
      <w:tr w:rsidR="002F2C8F" w:rsidRPr="001A1576" w14:paraId="5B74C5B4" w14:textId="77777777" w:rsidTr="003469DC">
        <w:tc>
          <w:tcPr>
            <w:tcW w:w="1696" w:type="dxa"/>
            <w:tcBorders>
              <w:top w:val="single" w:sz="4" w:space="0" w:color="auto"/>
              <w:left w:val="single" w:sz="4" w:space="0" w:color="auto"/>
              <w:bottom w:val="single" w:sz="4" w:space="0" w:color="auto"/>
              <w:right w:val="single" w:sz="4" w:space="0" w:color="auto"/>
            </w:tcBorders>
          </w:tcPr>
          <w:p w14:paraId="17D2F7BE" w14:textId="77777777" w:rsidR="002F2C8F" w:rsidRPr="001A1576" w:rsidRDefault="002F2C8F" w:rsidP="003469DC">
            <w:pPr>
              <w:pStyle w:val="TAC"/>
              <w:rPr>
                <w:rFonts w:eastAsia="SimSun"/>
                <w:lang w:eastAsia="zh-CN"/>
              </w:rPr>
            </w:pPr>
            <w:r w:rsidRPr="001A1576">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137703C0"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7D79A6A"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054BC128"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463DDD8B"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4E68F84F" w14:textId="77777777" w:rsidR="002F2C8F" w:rsidRPr="001A1576" w:rsidRDefault="002F2C8F" w:rsidP="003469DC">
            <w:pPr>
              <w:pStyle w:val="TAC"/>
              <w:rPr>
                <w:lang w:eastAsia="ja-JP"/>
              </w:rPr>
            </w:pPr>
            <w:r w:rsidRPr="001A1576">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C0ACE3C" w14:textId="77777777" w:rsidR="002F2C8F" w:rsidRPr="001A1576" w:rsidRDefault="002F2C8F" w:rsidP="003469DC">
            <w:pPr>
              <w:pStyle w:val="TAC"/>
              <w:rPr>
                <w:rFonts w:eastAsia="SimSun"/>
                <w:lang w:eastAsia="zh-CN"/>
              </w:rPr>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35969DFA"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E3752EA" w14:textId="77777777" w:rsidR="002F2C8F" w:rsidRPr="001A1576" w:rsidRDefault="002F2C8F" w:rsidP="003469DC">
            <w:pPr>
              <w:pStyle w:val="TAC"/>
            </w:pPr>
          </w:p>
        </w:tc>
      </w:tr>
      <w:tr w:rsidR="002F2C8F" w:rsidRPr="001A1576" w14:paraId="7E52585F"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29D17D68" w14:textId="77777777" w:rsidR="002F2C8F" w:rsidRPr="001A1576" w:rsidRDefault="002F2C8F" w:rsidP="003469DC">
            <w:pPr>
              <w:pStyle w:val="TAC"/>
            </w:pPr>
            <w:r w:rsidRPr="001A1576">
              <w:t>CA_n3A-n41A</w:t>
            </w:r>
          </w:p>
        </w:tc>
        <w:tc>
          <w:tcPr>
            <w:tcW w:w="851" w:type="dxa"/>
            <w:tcBorders>
              <w:top w:val="single" w:sz="4" w:space="0" w:color="auto"/>
              <w:left w:val="single" w:sz="4" w:space="0" w:color="auto"/>
              <w:bottom w:val="single" w:sz="4" w:space="0" w:color="auto"/>
              <w:right w:val="single" w:sz="4" w:space="0" w:color="auto"/>
            </w:tcBorders>
          </w:tcPr>
          <w:p w14:paraId="64C4D1A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DABC975"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25C8CE1" w14:textId="77777777" w:rsidR="002F2C8F" w:rsidRPr="001A1576" w:rsidRDefault="002F2C8F" w:rsidP="003469D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3958BD9" w14:textId="77777777" w:rsidR="002F2C8F" w:rsidRPr="001A1576" w:rsidRDefault="002F2C8F" w:rsidP="003469D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7B22E443"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049BD5C8"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964FB72"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20F418B" w14:textId="77777777" w:rsidR="002F2C8F" w:rsidRPr="001A1576" w:rsidRDefault="002F2C8F" w:rsidP="003469DC">
            <w:pPr>
              <w:pStyle w:val="TAC"/>
            </w:pPr>
          </w:p>
        </w:tc>
      </w:tr>
      <w:tr w:rsidR="002F2C8F" w:rsidRPr="001A1576" w14:paraId="6C4954E6" w14:textId="77777777" w:rsidTr="003469DC">
        <w:tc>
          <w:tcPr>
            <w:tcW w:w="1696" w:type="dxa"/>
            <w:tcBorders>
              <w:top w:val="single" w:sz="4" w:space="0" w:color="auto"/>
              <w:left w:val="single" w:sz="4" w:space="0" w:color="auto"/>
              <w:bottom w:val="single" w:sz="4" w:space="0" w:color="auto"/>
              <w:right w:val="single" w:sz="4" w:space="0" w:color="auto"/>
            </w:tcBorders>
          </w:tcPr>
          <w:p w14:paraId="38151D6A" w14:textId="77777777" w:rsidR="002F2C8F" w:rsidRPr="001A1576" w:rsidRDefault="002F2C8F" w:rsidP="003469DC">
            <w:pPr>
              <w:pStyle w:val="TAC"/>
            </w:pPr>
            <w:r w:rsidRPr="001A1576">
              <w:t>CA_n3A-n77A</w:t>
            </w:r>
          </w:p>
        </w:tc>
        <w:tc>
          <w:tcPr>
            <w:tcW w:w="851" w:type="dxa"/>
            <w:tcBorders>
              <w:top w:val="single" w:sz="4" w:space="0" w:color="auto"/>
              <w:left w:val="single" w:sz="4" w:space="0" w:color="auto"/>
              <w:bottom w:val="single" w:sz="4" w:space="0" w:color="auto"/>
              <w:right w:val="single" w:sz="4" w:space="0" w:color="auto"/>
            </w:tcBorders>
          </w:tcPr>
          <w:p w14:paraId="1D162A60"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664678F"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04E5CC1E"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ED4556A"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32DDBE64"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FDDD7F8"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CB33688"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023FFFEA" w14:textId="77777777" w:rsidR="002F2C8F" w:rsidRPr="001A1576" w:rsidRDefault="002F2C8F" w:rsidP="003469DC">
            <w:pPr>
              <w:pStyle w:val="TAC"/>
            </w:pPr>
          </w:p>
        </w:tc>
      </w:tr>
      <w:tr w:rsidR="002F2C8F" w:rsidRPr="001A1576" w14:paraId="5F9FB10D"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544AF1CB" w14:textId="77777777" w:rsidR="002F2C8F" w:rsidRPr="001A1576" w:rsidRDefault="002F2C8F" w:rsidP="003469DC">
            <w:pPr>
              <w:pStyle w:val="TAC"/>
            </w:pPr>
            <w:r w:rsidRPr="001A1576">
              <w:t>CA_n3A-n78A</w:t>
            </w:r>
          </w:p>
        </w:tc>
        <w:tc>
          <w:tcPr>
            <w:tcW w:w="851" w:type="dxa"/>
            <w:tcBorders>
              <w:top w:val="single" w:sz="4" w:space="0" w:color="auto"/>
              <w:left w:val="single" w:sz="4" w:space="0" w:color="auto"/>
              <w:bottom w:val="single" w:sz="4" w:space="0" w:color="auto"/>
              <w:right w:val="single" w:sz="4" w:space="0" w:color="auto"/>
            </w:tcBorders>
          </w:tcPr>
          <w:p w14:paraId="5A2ADB6D"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930C6E8"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1F4B71BF" w14:textId="77777777" w:rsidR="002F2C8F" w:rsidRPr="001A1576" w:rsidRDefault="002F2C8F" w:rsidP="003469D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C578075" w14:textId="77777777" w:rsidR="002F2C8F" w:rsidRPr="001A1576" w:rsidRDefault="002F2C8F" w:rsidP="003469D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33E7DAB4"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60BDE8D5"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09A0B1E"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0A972A3" w14:textId="77777777" w:rsidR="002F2C8F" w:rsidRPr="001A1576" w:rsidRDefault="002F2C8F" w:rsidP="003469DC">
            <w:pPr>
              <w:pStyle w:val="TAC"/>
            </w:pPr>
          </w:p>
        </w:tc>
      </w:tr>
      <w:tr w:rsidR="002F2C8F" w:rsidRPr="001A1576" w14:paraId="4C833394" w14:textId="77777777" w:rsidTr="003469DC">
        <w:tc>
          <w:tcPr>
            <w:tcW w:w="1696" w:type="dxa"/>
            <w:tcBorders>
              <w:top w:val="single" w:sz="4" w:space="0" w:color="auto"/>
              <w:left w:val="single" w:sz="4" w:space="0" w:color="auto"/>
              <w:bottom w:val="single" w:sz="4" w:space="0" w:color="auto"/>
              <w:right w:val="single" w:sz="4" w:space="0" w:color="auto"/>
            </w:tcBorders>
          </w:tcPr>
          <w:p w14:paraId="0C5837C3" w14:textId="77777777" w:rsidR="002F2C8F" w:rsidRPr="001A1576" w:rsidRDefault="002F2C8F" w:rsidP="003469DC">
            <w:pPr>
              <w:pStyle w:val="TAC"/>
            </w:pPr>
            <w:r w:rsidRPr="001A1576">
              <w:t>CA_n5A-n7A</w:t>
            </w:r>
          </w:p>
        </w:tc>
        <w:tc>
          <w:tcPr>
            <w:tcW w:w="851" w:type="dxa"/>
            <w:tcBorders>
              <w:top w:val="single" w:sz="4" w:space="0" w:color="auto"/>
              <w:left w:val="single" w:sz="4" w:space="0" w:color="auto"/>
              <w:bottom w:val="single" w:sz="4" w:space="0" w:color="auto"/>
              <w:right w:val="single" w:sz="4" w:space="0" w:color="auto"/>
            </w:tcBorders>
          </w:tcPr>
          <w:p w14:paraId="2F5FE6DE"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D28A0E1"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AB07D20"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FBD26F8"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668CB29C"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EAD058E"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EBAEE3B"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34521883" w14:textId="77777777" w:rsidR="002F2C8F" w:rsidRPr="001A1576" w:rsidRDefault="002F2C8F" w:rsidP="003469DC">
            <w:pPr>
              <w:pStyle w:val="TAC"/>
            </w:pPr>
          </w:p>
        </w:tc>
      </w:tr>
      <w:tr w:rsidR="002F2C8F" w:rsidRPr="001A1576" w14:paraId="5B394F85" w14:textId="77777777" w:rsidTr="003469DC">
        <w:tc>
          <w:tcPr>
            <w:tcW w:w="1696" w:type="dxa"/>
            <w:tcBorders>
              <w:top w:val="single" w:sz="4" w:space="0" w:color="auto"/>
              <w:left w:val="single" w:sz="4" w:space="0" w:color="auto"/>
              <w:bottom w:val="single" w:sz="4" w:space="0" w:color="auto"/>
              <w:right w:val="single" w:sz="4" w:space="0" w:color="auto"/>
            </w:tcBorders>
          </w:tcPr>
          <w:p w14:paraId="605E945F" w14:textId="77777777" w:rsidR="002F2C8F" w:rsidRPr="001A1576" w:rsidRDefault="002F2C8F" w:rsidP="003469DC">
            <w:pPr>
              <w:pStyle w:val="TAC"/>
            </w:pPr>
            <w:r w:rsidRPr="001A1576">
              <w:rPr>
                <w:rFonts w:eastAsia="游明朝" w:cs="Arial"/>
                <w:szCs w:val="18"/>
                <w:lang w:eastAsia="ko-KR"/>
              </w:rPr>
              <w:t>CA_n5</w:t>
            </w:r>
            <w:r w:rsidRPr="001A1576">
              <w:rPr>
                <w:rFonts w:cs="Arial"/>
                <w:szCs w:val="18"/>
                <w:lang w:eastAsia="zh-CN"/>
              </w:rPr>
              <w:t>A</w:t>
            </w:r>
            <w:r w:rsidRPr="001A1576">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276EF80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72DCD27"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3243C3D"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027DFA8"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14BBEE4D"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8B1B148"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EAC692"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00D0898B" w14:textId="77777777" w:rsidR="002F2C8F" w:rsidRPr="001A1576" w:rsidRDefault="002F2C8F" w:rsidP="003469DC">
            <w:pPr>
              <w:pStyle w:val="TAC"/>
            </w:pPr>
          </w:p>
        </w:tc>
      </w:tr>
      <w:tr w:rsidR="002F2C8F" w:rsidRPr="001A1576" w14:paraId="332FE70E" w14:textId="77777777" w:rsidTr="003469DC">
        <w:tc>
          <w:tcPr>
            <w:tcW w:w="1696" w:type="dxa"/>
            <w:tcBorders>
              <w:top w:val="single" w:sz="4" w:space="0" w:color="auto"/>
              <w:left w:val="single" w:sz="4" w:space="0" w:color="auto"/>
              <w:bottom w:val="single" w:sz="4" w:space="0" w:color="auto"/>
              <w:right w:val="single" w:sz="4" w:space="0" w:color="auto"/>
            </w:tcBorders>
          </w:tcPr>
          <w:p w14:paraId="40AC79BC" w14:textId="77777777" w:rsidR="002F2C8F" w:rsidRPr="001A1576" w:rsidRDefault="002F2C8F" w:rsidP="003469DC">
            <w:pPr>
              <w:pStyle w:val="TAC"/>
            </w:pPr>
            <w:r w:rsidRPr="001A1576">
              <w:rPr>
                <w:rFonts w:eastAsia="游明朝" w:cs="Arial"/>
                <w:szCs w:val="18"/>
                <w:lang w:eastAsia="ko-KR"/>
              </w:rPr>
              <w:t>CA_n5</w:t>
            </w:r>
            <w:r w:rsidRPr="001A1576">
              <w:rPr>
                <w:rFonts w:cs="Arial"/>
                <w:szCs w:val="18"/>
                <w:lang w:eastAsia="zh-CN"/>
              </w:rPr>
              <w:t>A</w:t>
            </w:r>
            <w:r w:rsidRPr="001A1576">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33C6ED20"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183B791"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52638CC"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65DE585"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5B3AD903"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BA41CAE"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ED422F"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610F265" w14:textId="77777777" w:rsidR="002F2C8F" w:rsidRPr="001A1576" w:rsidRDefault="002F2C8F" w:rsidP="003469DC">
            <w:pPr>
              <w:pStyle w:val="TAC"/>
            </w:pPr>
          </w:p>
        </w:tc>
      </w:tr>
      <w:tr w:rsidR="002F2C8F" w:rsidRPr="001A1576" w14:paraId="7E491F66" w14:textId="77777777" w:rsidTr="003469DC">
        <w:tc>
          <w:tcPr>
            <w:tcW w:w="1696" w:type="dxa"/>
            <w:tcBorders>
              <w:top w:val="single" w:sz="4" w:space="0" w:color="auto"/>
              <w:left w:val="single" w:sz="4" w:space="0" w:color="auto"/>
              <w:bottom w:val="single" w:sz="4" w:space="0" w:color="auto"/>
              <w:right w:val="single" w:sz="4" w:space="0" w:color="auto"/>
            </w:tcBorders>
          </w:tcPr>
          <w:p w14:paraId="4FBFE02C" w14:textId="77777777" w:rsidR="002F2C8F" w:rsidRPr="001A1576" w:rsidRDefault="002F2C8F" w:rsidP="003469DC">
            <w:pPr>
              <w:pStyle w:val="TAC"/>
            </w:pPr>
            <w:r w:rsidRPr="001A1576">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0F07DAE5"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B652DAD"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33961F50" w14:textId="77777777" w:rsidR="002F2C8F" w:rsidRPr="001A1576" w:rsidRDefault="002F2C8F" w:rsidP="003469D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13C1542" w14:textId="77777777" w:rsidR="002F2C8F" w:rsidRPr="001A1576" w:rsidRDefault="002F2C8F" w:rsidP="003469D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9084C9C"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E6FC905"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7FC88A"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E3D3C90" w14:textId="77777777" w:rsidR="002F2C8F" w:rsidRPr="001A1576" w:rsidRDefault="002F2C8F" w:rsidP="003469DC">
            <w:pPr>
              <w:pStyle w:val="TAC"/>
            </w:pPr>
          </w:p>
        </w:tc>
      </w:tr>
      <w:tr w:rsidR="002F2C8F" w:rsidRPr="001A1576" w14:paraId="00C8F071"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56468A02" w14:textId="77777777" w:rsidR="002F2C8F" w:rsidRPr="001A1576" w:rsidRDefault="002F2C8F" w:rsidP="003469DC">
            <w:pPr>
              <w:pStyle w:val="TAC"/>
            </w:pPr>
            <w:r w:rsidRPr="001A1576">
              <w:t>CA_n5A-n78A</w:t>
            </w:r>
          </w:p>
        </w:tc>
        <w:tc>
          <w:tcPr>
            <w:tcW w:w="851" w:type="dxa"/>
            <w:tcBorders>
              <w:top w:val="single" w:sz="4" w:space="0" w:color="auto"/>
              <w:left w:val="single" w:sz="4" w:space="0" w:color="auto"/>
              <w:bottom w:val="single" w:sz="4" w:space="0" w:color="auto"/>
              <w:right w:val="single" w:sz="4" w:space="0" w:color="auto"/>
            </w:tcBorders>
          </w:tcPr>
          <w:p w14:paraId="6B29559A"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2BC5DDD9"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0DC8CB2"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80E71B8"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D2D4649"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3CEE18F7"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5408949"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7DF68EB" w14:textId="77777777" w:rsidR="002F2C8F" w:rsidRPr="001A1576" w:rsidRDefault="002F2C8F" w:rsidP="003469DC">
            <w:pPr>
              <w:pStyle w:val="TAC"/>
            </w:pPr>
          </w:p>
        </w:tc>
      </w:tr>
      <w:tr w:rsidR="002F2C8F" w:rsidRPr="001A1576" w14:paraId="426FA7FF" w14:textId="77777777" w:rsidTr="003469DC">
        <w:tc>
          <w:tcPr>
            <w:tcW w:w="1696" w:type="dxa"/>
            <w:tcBorders>
              <w:top w:val="single" w:sz="4" w:space="0" w:color="auto"/>
              <w:left w:val="single" w:sz="4" w:space="0" w:color="auto"/>
              <w:bottom w:val="single" w:sz="4" w:space="0" w:color="auto"/>
              <w:right w:val="single" w:sz="4" w:space="0" w:color="auto"/>
            </w:tcBorders>
          </w:tcPr>
          <w:p w14:paraId="37BCD633" w14:textId="77777777" w:rsidR="002F2C8F" w:rsidRPr="001A1576" w:rsidRDefault="002F2C8F" w:rsidP="003469DC">
            <w:pPr>
              <w:pStyle w:val="TAC"/>
            </w:pPr>
            <w:r w:rsidRPr="001A1576">
              <w:t>CA_n7A-n78A</w:t>
            </w:r>
          </w:p>
        </w:tc>
        <w:tc>
          <w:tcPr>
            <w:tcW w:w="851" w:type="dxa"/>
            <w:tcBorders>
              <w:top w:val="single" w:sz="4" w:space="0" w:color="auto"/>
              <w:left w:val="single" w:sz="4" w:space="0" w:color="auto"/>
              <w:bottom w:val="single" w:sz="4" w:space="0" w:color="auto"/>
              <w:right w:val="single" w:sz="4" w:space="0" w:color="auto"/>
            </w:tcBorders>
          </w:tcPr>
          <w:p w14:paraId="62723061"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1B6D3FA"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DEEF662"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36F0245"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54B6BD7F"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190A654"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5499B4A"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13D73742" w14:textId="77777777" w:rsidR="002F2C8F" w:rsidRPr="001A1576" w:rsidRDefault="002F2C8F" w:rsidP="003469DC">
            <w:pPr>
              <w:pStyle w:val="TAC"/>
            </w:pPr>
          </w:p>
        </w:tc>
      </w:tr>
      <w:tr w:rsidR="002F2C8F" w:rsidRPr="001A1576" w14:paraId="5F4C3A99"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508CA8A1" w14:textId="77777777" w:rsidR="002F2C8F" w:rsidRPr="001A1576" w:rsidRDefault="002F2C8F" w:rsidP="003469DC">
            <w:pPr>
              <w:pStyle w:val="TAC"/>
            </w:pPr>
            <w:r w:rsidRPr="001A1576">
              <w:t>CA_n8A-n78A</w:t>
            </w:r>
          </w:p>
        </w:tc>
        <w:tc>
          <w:tcPr>
            <w:tcW w:w="851" w:type="dxa"/>
            <w:tcBorders>
              <w:top w:val="single" w:sz="4" w:space="0" w:color="auto"/>
              <w:left w:val="single" w:sz="4" w:space="0" w:color="auto"/>
              <w:bottom w:val="single" w:sz="4" w:space="0" w:color="auto"/>
              <w:right w:val="single" w:sz="4" w:space="0" w:color="auto"/>
            </w:tcBorders>
          </w:tcPr>
          <w:p w14:paraId="3F2E197B"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6945A39"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456350A"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A3DB5E5"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C77F64D"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71308EDC"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EE5722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735A03AF" w14:textId="77777777" w:rsidR="002F2C8F" w:rsidRPr="001A1576" w:rsidRDefault="002F2C8F" w:rsidP="003469DC">
            <w:pPr>
              <w:pStyle w:val="TAC"/>
            </w:pPr>
          </w:p>
        </w:tc>
      </w:tr>
      <w:tr w:rsidR="002F2C8F" w:rsidRPr="001A1576" w14:paraId="59889E01" w14:textId="77777777" w:rsidTr="003469DC">
        <w:tc>
          <w:tcPr>
            <w:tcW w:w="1696" w:type="dxa"/>
            <w:tcBorders>
              <w:top w:val="single" w:sz="4" w:space="0" w:color="auto"/>
              <w:left w:val="single" w:sz="4" w:space="0" w:color="auto"/>
              <w:bottom w:val="single" w:sz="4" w:space="0" w:color="auto"/>
              <w:right w:val="single" w:sz="4" w:space="0" w:color="auto"/>
            </w:tcBorders>
          </w:tcPr>
          <w:p w14:paraId="0A70DA53" w14:textId="77777777" w:rsidR="002F2C8F" w:rsidRPr="001A1576" w:rsidRDefault="002F2C8F" w:rsidP="003469DC">
            <w:pPr>
              <w:pStyle w:val="TAC"/>
            </w:pPr>
            <w:r w:rsidRPr="001A1576">
              <w:t>CA_n14A-n30A</w:t>
            </w:r>
          </w:p>
        </w:tc>
        <w:tc>
          <w:tcPr>
            <w:tcW w:w="851" w:type="dxa"/>
            <w:tcBorders>
              <w:top w:val="single" w:sz="4" w:space="0" w:color="auto"/>
              <w:left w:val="single" w:sz="4" w:space="0" w:color="auto"/>
              <w:bottom w:val="single" w:sz="4" w:space="0" w:color="auto"/>
              <w:right w:val="single" w:sz="4" w:space="0" w:color="auto"/>
            </w:tcBorders>
          </w:tcPr>
          <w:p w14:paraId="2674545B"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7D4F55C"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1FD59D25"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0FA5C4C"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7FB3B0DD"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B9505A6"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F06726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056046CB" w14:textId="77777777" w:rsidR="002F2C8F" w:rsidRPr="001A1576" w:rsidRDefault="002F2C8F" w:rsidP="003469DC">
            <w:pPr>
              <w:pStyle w:val="TAC"/>
            </w:pPr>
          </w:p>
        </w:tc>
      </w:tr>
      <w:tr w:rsidR="002F2C8F" w:rsidRPr="001A1576" w14:paraId="19783398" w14:textId="77777777" w:rsidTr="003469DC">
        <w:tc>
          <w:tcPr>
            <w:tcW w:w="1696" w:type="dxa"/>
            <w:tcBorders>
              <w:top w:val="single" w:sz="4" w:space="0" w:color="auto"/>
              <w:left w:val="single" w:sz="4" w:space="0" w:color="auto"/>
              <w:bottom w:val="single" w:sz="4" w:space="0" w:color="auto"/>
              <w:right w:val="single" w:sz="4" w:space="0" w:color="auto"/>
            </w:tcBorders>
          </w:tcPr>
          <w:p w14:paraId="69227868" w14:textId="77777777" w:rsidR="002F2C8F" w:rsidRPr="001A1576" w:rsidRDefault="002F2C8F" w:rsidP="003469DC">
            <w:pPr>
              <w:pStyle w:val="TAC"/>
            </w:pPr>
            <w:r w:rsidRPr="001A1576">
              <w:t>CA_n14A-n66A</w:t>
            </w:r>
          </w:p>
        </w:tc>
        <w:tc>
          <w:tcPr>
            <w:tcW w:w="851" w:type="dxa"/>
            <w:tcBorders>
              <w:top w:val="single" w:sz="4" w:space="0" w:color="auto"/>
              <w:left w:val="single" w:sz="4" w:space="0" w:color="auto"/>
              <w:bottom w:val="single" w:sz="4" w:space="0" w:color="auto"/>
              <w:right w:val="single" w:sz="4" w:space="0" w:color="auto"/>
            </w:tcBorders>
          </w:tcPr>
          <w:p w14:paraId="6A722B22"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8EDB322"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11FDFBE4"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7B519D1"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59AC4569"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0EFA8DB"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52DBFF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072B0C01" w14:textId="77777777" w:rsidR="002F2C8F" w:rsidRPr="001A1576" w:rsidRDefault="002F2C8F" w:rsidP="003469DC">
            <w:pPr>
              <w:pStyle w:val="TAC"/>
            </w:pPr>
          </w:p>
        </w:tc>
      </w:tr>
      <w:tr w:rsidR="002F2C8F" w:rsidRPr="001A1576" w14:paraId="7DFC5709" w14:textId="77777777" w:rsidTr="003469DC">
        <w:tc>
          <w:tcPr>
            <w:tcW w:w="1696" w:type="dxa"/>
            <w:tcBorders>
              <w:top w:val="single" w:sz="4" w:space="0" w:color="auto"/>
              <w:left w:val="single" w:sz="4" w:space="0" w:color="auto"/>
              <w:bottom w:val="single" w:sz="4" w:space="0" w:color="auto"/>
              <w:right w:val="single" w:sz="4" w:space="0" w:color="auto"/>
            </w:tcBorders>
          </w:tcPr>
          <w:p w14:paraId="33600EA8" w14:textId="77777777" w:rsidR="002F2C8F" w:rsidRPr="001A1576" w:rsidRDefault="002F2C8F" w:rsidP="003469DC">
            <w:pPr>
              <w:pStyle w:val="TAC"/>
            </w:pPr>
            <w:r w:rsidRPr="001A1576">
              <w:t>CA_n14A-n77A</w:t>
            </w:r>
          </w:p>
        </w:tc>
        <w:tc>
          <w:tcPr>
            <w:tcW w:w="851" w:type="dxa"/>
            <w:tcBorders>
              <w:top w:val="single" w:sz="4" w:space="0" w:color="auto"/>
              <w:left w:val="single" w:sz="4" w:space="0" w:color="auto"/>
              <w:bottom w:val="single" w:sz="4" w:space="0" w:color="auto"/>
              <w:right w:val="single" w:sz="4" w:space="0" w:color="auto"/>
            </w:tcBorders>
          </w:tcPr>
          <w:p w14:paraId="071F24F7"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0D9DAB7"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50A88728"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C55D9DA"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3493759C"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813AD6D"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5F0FA93"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48C9BA49" w14:textId="77777777" w:rsidR="002F2C8F" w:rsidRPr="001A1576" w:rsidRDefault="002F2C8F" w:rsidP="003469DC">
            <w:pPr>
              <w:pStyle w:val="TAC"/>
            </w:pPr>
          </w:p>
        </w:tc>
      </w:tr>
      <w:tr w:rsidR="002F2C8F" w:rsidRPr="001A1576" w14:paraId="3796D136" w14:textId="77777777" w:rsidTr="003469DC">
        <w:tc>
          <w:tcPr>
            <w:tcW w:w="1696" w:type="dxa"/>
            <w:tcBorders>
              <w:top w:val="single" w:sz="4" w:space="0" w:color="auto"/>
              <w:left w:val="single" w:sz="4" w:space="0" w:color="auto"/>
              <w:bottom w:val="single" w:sz="4" w:space="0" w:color="auto"/>
              <w:right w:val="single" w:sz="4" w:space="0" w:color="auto"/>
            </w:tcBorders>
          </w:tcPr>
          <w:p w14:paraId="54A3F046" w14:textId="77777777" w:rsidR="002F2C8F" w:rsidRPr="001A1576" w:rsidRDefault="002F2C8F" w:rsidP="003469DC">
            <w:pPr>
              <w:pStyle w:val="TAC"/>
            </w:pPr>
            <w:r w:rsidRPr="001A1576">
              <w:t>CA_n20A-n78A</w:t>
            </w:r>
          </w:p>
        </w:tc>
        <w:tc>
          <w:tcPr>
            <w:tcW w:w="851" w:type="dxa"/>
            <w:tcBorders>
              <w:top w:val="single" w:sz="4" w:space="0" w:color="auto"/>
              <w:left w:val="single" w:sz="4" w:space="0" w:color="auto"/>
              <w:bottom w:val="single" w:sz="4" w:space="0" w:color="auto"/>
              <w:right w:val="single" w:sz="4" w:space="0" w:color="auto"/>
            </w:tcBorders>
          </w:tcPr>
          <w:p w14:paraId="30459EF3"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9EF8ADE"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5AF687F"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548C818"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34313994"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F7ABC14"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28E38E4"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5292C57" w14:textId="77777777" w:rsidR="002F2C8F" w:rsidRPr="001A1576" w:rsidRDefault="002F2C8F" w:rsidP="003469DC">
            <w:pPr>
              <w:pStyle w:val="TAC"/>
            </w:pPr>
          </w:p>
        </w:tc>
      </w:tr>
      <w:tr w:rsidR="002F2C8F" w:rsidRPr="001A1576" w14:paraId="6CDD0D88" w14:textId="77777777" w:rsidTr="003469DC">
        <w:tc>
          <w:tcPr>
            <w:tcW w:w="1696" w:type="dxa"/>
            <w:tcBorders>
              <w:top w:val="single" w:sz="4" w:space="0" w:color="auto"/>
              <w:left w:val="single" w:sz="4" w:space="0" w:color="auto"/>
              <w:bottom w:val="single" w:sz="4" w:space="0" w:color="auto"/>
              <w:right w:val="single" w:sz="4" w:space="0" w:color="auto"/>
            </w:tcBorders>
          </w:tcPr>
          <w:p w14:paraId="2FE4D9A9" w14:textId="77777777" w:rsidR="002F2C8F" w:rsidRPr="001A1576" w:rsidRDefault="002F2C8F" w:rsidP="003469DC">
            <w:pPr>
              <w:pStyle w:val="TAC"/>
              <w:rPr>
                <w:lang w:eastAsia="zh-CN"/>
              </w:rPr>
            </w:pPr>
            <w:r w:rsidRPr="001A1576">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797F0873"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19741EBD"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16CBEEFC"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289C0779"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04D78334" w14:textId="77777777" w:rsidR="002F2C8F" w:rsidRPr="001A1576" w:rsidRDefault="002F2C8F" w:rsidP="003469D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AD117FD" w14:textId="77777777" w:rsidR="002F2C8F" w:rsidRPr="001A1576" w:rsidRDefault="002F2C8F" w:rsidP="003469D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292244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5B8733DA" w14:textId="77777777" w:rsidR="002F2C8F" w:rsidRPr="001A1576" w:rsidRDefault="002F2C8F" w:rsidP="003469DC">
            <w:pPr>
              <w:pStyle w:val="TAC"/>
            </w:pPr>
          </w:p>
        </w:tc>
      </w:tr>
      <w:tr w:rsidR="002F2C8F" w:rsidRPr="001A1576" w14:paraId="7950AA77" w14:textId="77777777" w:rsidTr="003469DC">
        <w:tc>
          <w:tcPr>
            <w:tcW w:w="1696" w:type="dxa"/>
            <w:tcBorders>
              <w:top w:val="single" w:sz="4" w:space="0" w:color="auto"/>
              <w:left w:val="single" w:sz="4" w:space="0" w:color="auto"/>
              <w:bottom w:val="single" w:sz="4" w:space="0" w:color="auto"/>
              <w:right w:val="single" w:sz="4" w:space="0" w:color="auto"/>
            </w:tcBorders>
          </w:tcPr>
          <w:p w14:paraId="775D045A" w14:textId="77777777" w:rsidR="002F2C8F" w:rsidRPr="001A1576" w:rsidRDefault="002F2C8F" w:rsidP="003469DC">
            <w:pPr>
              <w:pStyle w:val="TAC"/>
              <w:rPr>
                <w:lang w:eastAsia="zh-CN"/>
              </w:rPr>
            </w:pPr>
            <w:r w:rsidRPr="001A1576">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467CEAE7"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414C83A6"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2F634814"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ED0F9C4"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020A8729" w14:textId="77777777" w:rsidR="002F2C8F" w:rsidRPr="001A1576" w:rsidRDefault="002F2C8F" w:rsidP="003469D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8EFD0C9" w14:textId="77777777" w:rsidR="002F2C8F" w:rsidRPr="001A1576" w:rsidRDefault="002F2C8F" w:rsidP="003469D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329A542"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7FB5B794" w14:textId="77777777" w:rsidR="002F2C8F" w:rsidRPr="001A1576" w:rsidRDefault="002F2C8F" w:rsidP="003469DC">
            <w:pPr>
              <w:pStyle w:val="TAC"/>
            </w:pPr>
          </w:p>
        </w:tc>
      </w:tr>
      <w:tr w:rsidR="002F2C8F" w:rsidRPr="001A1576" w14:paraId="19E3F728" w14:textId="77777777" w:rsidTr="003469DC">
        <w:tc>
          <w:tcPr>
            <w:tcW w:w="1696" w:type="dxa"/>
            <w:tcBorders>
              <w:top w:val="single" w:sz="4" w:space="0" w:color="auto"/>
              <w:left w:val="single" w:sz="4" w:space="0" w:color="auto"/>
              <w:bottom w:val="single" w:sz="4" w:space="0" w:color="auto"/>
              <w:right w:val="single" w:sz="4" w:space="0" w:color="auto"/>
            </w:tcBorders>
          </w:tcPr>
          <w:p w14:paraId="26A88142" w14:textId="77777777" w:rsidR="002F2C8F" w:rsidRPr="001A1576" w:rsidRDefault="002F2C8F" w:rsidP="003469DC">
            <w:pPr>
              <w:pStyle w:val="TAC"/>
              <w:rPr>
                <w:lang w:eastAsia="zh-CN"/>
              </w:rPr>
            </w:pPr>
            <w:r w:rsidRPr="001A1576">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2973755A"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4D69D643"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04D96A3"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B98E44C"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637B25D4" w14:textId="77777777" w:rsidR="002F2C8F" w:rsidRPr="001A1576" w:rsidRDefault="002F2C8F" w:rsidP="003469D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667175A" w14:textId="77777777" w:rsidR="002F2C8F" w:rsidRPr="001A1576" w:rsidRDefault="002F2C8F" w:rsidP="003469D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BF7894C"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25B0BE4" w14:textId="77777777" w:rsidR="002F2C8F" w:rsidRPr="001A1576" w:rsidRDefault="002F2C8F" w:rsidP="003469DC">
            <w:pPr>
              <w:pStyle w:val="TAC"/>
            </w:pPr>
          </w:p>
        </w:tc>
      </w:tr>
      <w:tr w:rsidR="002F2C8F" w:rsidRPr="001A1576" w14:paraId="3E954C2D" w14:textId="77777777" w:rsidTr="003469DC">
        <w:tc>
          <w:tcPr>
            <w:tcW w:w="1696" w:type="dxa"/>
            <w:tcBorders>
              <w:top w:val="single" w:sz="4" w:space="0" w:color="auto"/>
              <w:left w:val="single" w:sz="4" w:space="0" w:color="auto"/>
              <w:bottom w:val="single" w:sz="4" w:space="0" w:color="auto"/>
              <w:right w:val="single" w:sz="4" w:space="0" w:color="auto"/>
            </w:tcBorders>
          </w:tcPr>
          <w:p w14:paraId="598D7E64" w14:textId="77777777" w:rsidR="002F2C8F" w:rsidRPr="001A1576" w:rsidRDefault="002F2C8F" w:rsidP="003469DC">
            <w:pPr>
              <w:pStyle w:val="TAC"/>
              <w:rPr>
                <w:lang w:eastAsia="zh-CN"/>
              </w:rPr>
            </w:pPr>
            <w:r w:rsidRPr="001A1576">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2436996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DA79414"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00E89BAF"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6A948EF"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575FFA27"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80C7CD1"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1D1ED1"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233F6F1" w14:textId="77777777" w:rsidR="002F2C8F" w:rsidRPr="001A1576" w:rsidRDefault="002F2C8F" w:rsidP="003469DC">
            <w:pPr>
              <w:pStyle w:val="TAC"/>
            </w:pPr>
          </w:p>
        </w:tc>
      </w:tr>
      <w:tr w:rsidR="002F2C8F" w:rsidRPr="001A1576" w14:paraId="0D992483" w14:textId="77777777" w:rsidTr="003469DC">
        <w:tc>
          <w:tcPr>
            <w:tcW w:w="1696" w:type="dxa"/>
            <w:tcBorders>
              <w:top w:val="single" w:sz="4" w:space="0" w:color="auto"/>
              <w:left w:val="single" w:sz="4" w:space="0" w:color="auto"/>
              <w:bottom w:val="single" w:sz="4" w:space="0" w:color="auto"/>
              <w:right w:val="single" w:sz="4" w:space="0" w:color="auto"/>
            </w:tcBorders>
          </w:tcPr>
          <w:p w14:paraId="00981EE9" w14:textId="77777777" w:rsidR="002F2C8F" w:rsidRPr="001A1576" w:rsidRDefault="002F2C8F" w:rsidP="003469DC">
            <w:pPr>
              <w:pStyle w:val="TAC"/>
              <w:rPr>
                <w:lang w:eastAsia="zh-CN"/>
              </w:rPr>
            </w:pPr>
            <w:r w:rsidRPr="001A1576">
              <w:rPr>
                <w:rFonts w:eastAsia="PMingLiU" w:cs="Arial"/>
                <w:szCs w:val="18"/>
                <w:lang w:eastAsia="zh-TW"/>
              </w:rPr>
              <w:t>CA_n25A-n</w:t>
            </w:r>
            <w:r w:rsidRPr="001A1576">
              <w:rPr>
                <w:lang w:eastAsia="zh-CN"/>
              </w:rPr>
              <w:t>77</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66E68BD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58F7D9D"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5CD2D26A"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1EDF194E"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6FDA9548"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F9DE418"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4426C9"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C90E474" w14:textId="77777777" w:rsidR="002F2C8F" w:rsidRPr="001A1576" w:rsidRDefault="002F2C8F" w:rsidP="003469DC">
            <w:pPr>
              <w:pStyle w:val="TAC"/>
            </w:pPr>
          </w:p>
        </w:tc>
      </w:tr>
      <w:tr w:rsidR="002F2C8F" w:rsidRPr="001A1576" w14:paraId="475C5184" w14:textId="77777777" w:rsidTr="003469DC">
        <w:tc>
          <w:tcPr>
            <w:tcW w:w="1696" w:type="dxa"/>
            <w:tcBorders>
              <w:top w:val="single" w:sz="4" w:space="0" w:color="auto"/>
              <w:left w:val="single" w:sz="4" w:space="0" w:color="auto"/>
              <w:bottom w:val="single" w:sz="4" w:space="0" w:color="auto"/>
              <w:right w:val="single" w:sz="4" w:space="0" w:color="auto"/>
            </w:tcBorders>
          </w:tcPr>
          <w:p w14:paraId="471A7E7F" w14:textId="77777777" w:rsidR="002F2C8F" w:rsidRPr="001A1576" w:rsidRDefault="002F2C8F" w:rsidP="003469DC">
            <w:pPr>
              <w:pStyle w:val="TAC"/>
              <w:rPr>
                <w:lang w:eastAsia="zh-CN"/>
              </w:rPr>
            </w:pPr>
            <w:r w:rsidRPr="001A1576">
              <w:rPr>
                <w:rFonts w:eastAsia="PMingLiU" w:cs="Arial"/>
                <w:szCs w:val="18"/>
                <w:lang w:eastAsia="zh-TW"/>
              </w:rPr>
              <w:t>CA_n25A-n</w:t>
            </w:r>
            <w:r w:rsidRPr="001A1576">
              <w:rPr>
                <w:lang w:eastAsia="zh-CN"/>
              </w:rPr>
              <w:t>78</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5E739DDC"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147BE4F4"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00B2AEC"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777A881B"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32C47510" w14:textId="77777777" w:rsidR="002F2C8F" w:rsidRPr="001A1576" w:rsidRDefault="002F2C8F" w:rsidP="003469D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CBA707" w14:textId="77777777" w:rsidR="002F2C8F" w:rsidRPr="001A1576" w:rsidRDefault="002F2C8F" w:rsidP="003469D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D38491"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2D91A464" w14:textId="77777777" w:rsidR="002F2C8F" w:rsidRPr="001A1576" w:rsidRDefault="002F2C8F" w:rsidP="003469DC">
            <w:pPr>
              <w:pStyle w:val="TAC"/>
            </w:pPr>
          </w:p>
        </w:tc>
      </w:tr>
      <w:tr w:rsidR="002F2C8F" w:rsidRPr="001A1576" w14:paraId="4832B358" w14:textId="77777777" w:rsidTr="003469DC">
        <w:tc>
          <w:tcPr>
            <w:tcW w:w="1696" w:type="dxa"/>
            <w:tcBorders>
              <w:top w:val="single" w:sz="4" w:space="0" w:color="auto"/>
              <w:left w:val="single" w:sz="4" w:space="0" w:color="auto"/>
              <w:bottom w:val="single" w:sz="4" w:space="0" w:color="auto"/>
              <w:right w:val="single" w:sz="4" w:space="0" w:color="auto"/>
            </w:tcBorders>
          </w:tcPr>
          <w:p w14:paraId="3BB00FD7" w14:textId="77777777" w:rsidR="002F2C8F" w:rsidRPr="001A1576" w:rsidRDefault="002F2C8F" w:rsidP="003469DC">
            <w:pPr>
              <w:pStyle w:val="TAC"/>
              <w:rPr>
                <w:lang w:eastAsia="zh-CN"/>
              </w:rPr>
            </w:pPr>
            <w:r w:rsidRPr="001A1576">
              <w:t>CA_n26A-n66A</w:t>
            </w:r>
          </w:p>
        </w:tc>
        <w:tc>
          <w:tcPr>
            <w:tcW w:w="851" w:type="dxa"/>
            <w:tcBorders>
              <w:top w:val="single" w:sz="4" w:space="0" w:color="auto"/>
              <w:left w:val="single" w:sz="4" w:space="0" w:color="auto"/>
              <w:bottom w:val="single" w:sz="4" w:space="0" w:color="auto"/>
              <w:right w:val="single" w:sz="4" w:space="0" w:color="auto"/>
            </w:tcBorders>
          </w:tcPr>
          <w:p w14:paraId="6C5C919B"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64AD3BB"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FA9807A"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4B2B677"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670ECDAB" w14:textId="77777777" w:rsidR="002F2C8F" w:rsidRPr="001A1576" w:rsidRDefault="002F2C8F" w:rsidP="003469D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DF4FC2D" w14:textId="77777777" w:rsidR="002F2C8F" w:rsidRPr="001A1576" w:rsidRDefault="002F2C8F" w:rsidP="003469D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A7B2921"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1E5CE92" w14:textId="77777777" w:rsidR="002F2C8F" w:rsidRPr="001A1576" w:rsidRDefault="002F2C8F" w:rsidP="003469DC">
            <w:pPr>
              <w:pStyle w:val="TAC"/>
            </w:pPr>
          </w:p>
        </w:tc>
      </w:tr>
      <w:tr w:rsidR="002F2C8F" w:rsidRPr="001A1576" w14:paraId="5303E7AF" w14:textId="77777777" w:rsidTr="003469DC">
        <w:tc>
          <w:tcPr>
            <w:tcW w:w="1696" w:type="dxa"/>
            <w:tcBorders>
              <w:top w:val="single" w:sz="4" w:space="0" w:color="auto"/>
              <w:left w:val="single" w:sz="4" w:space="0" w:color="auto"/>
              <w:bottom w:val="single" w:sz="4" w:space="0" w:color="auto"/>
              <w:right w:val="single" w:sz="4" w:space="0" w:color="auto"/>
            </w:tcBorders>
          </w:tcPr>
          <w:p w14:paraId="5C171DEB" w14:textId="77777777" w:rsidR="002F2C8F" w:rsidRPr="001A1576" w:rsidRDefault="002F2C8F" w:rsidP="003469DC">
            <w:pPr>
              <w:pStyle w:val="TAC"/>
              <w:rPr>
                <w:lang w:eastAsia="zh-CN"/>
              </w:rPr>
            </w:pPr>
            <w:r w:rsidRPr="001A1576">
              <w:t>CA_n26A-n70A</w:t>
            </w:r>
          </w:p>
        </w:tc>
        <w:tc>
          <w:tcPr>
            <w:tcW w:w="851" w:type="dxa"/>
            <w:tcBorders>
              <w:top w:val="single" w:sz="4" w:space="0" w:color="auto"/>
              <w:left w:val="single" w:sz="4" w:space="0" w:color="auto"/>
              <w:bottom w:val="single" w:sz="4" w:space="0" w:color="auto"/>
              <w:right w:val="single" w:sz="4" w:space="0" w:color="auto"/>
            </w:tcBorders>
          </w:tcPr>
          <w:p w14:paraId="7DE3B03C"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22ECF545"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78A1B20"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83F8A46"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08A8456C" w14:textId="77777777" w:rsidR="002F2C8F" w:rsidRPr="001A1576" w:rsidRDefault="002F2C8F" w:rsidP="003469D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A7BF73B" w14:textId="77777777" w:rsidR="002F2C8F" w:rsidRPr="001A1576" w:rsidRDefault="002F2C8F" w:rsidP="003469D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0C878B6"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65CBB5A2" w14:textId="77777777" w:rsidR="002F2C8F" w:rsidRPr="001A1576" w:rsidRDefault="002F2C8F" w:rsidP="003469DC">
            <w:pPr>
              <w:pStyle w:val="TAC"/>
            </w:pPr>
          </w:p>
        </w:tc>
      </w:tr>
      <w:tr w:rsidR="002F2C8F" w:rsidRPr="001A1576" w14:paraId="6099C700" w14:textId="77777777" w:rsidTr="003469DC">
        <w:tc>
          <w:tcPr>
            <w:tcW w:w="1696" w:type="dxa"/>
            <w:tcBorders>
              <w:top w:val="single" w:sz="4" w:space="0" w:color="auto"/>
              <w:left w:val="single" w:sz="4" w:space="0" w:color="auto"/>
              <w:bottom w:val="single" w:sz="4" w:space="0" w:color="auto"/>
              <w:right w:val="single" w:sz="4" w:space="0" w:color="auto"/>
            </w:tcBorders>
          </w:tcPr>
          <w:p w14:paraId="57DC0AA0" w14:textId="77777777" w:rsidR="002F2C8F" w:rsidRPr="001A1576" w:rsidRDefault="002F2C8F" w:rsidP="003469DC">
            <w:pPr>
              <w:pStyle w:val="TAC"/>
            </w:pPr>
            <w:r w:rsidRPr="001A1576">
              <w:t>CA_n28A-n41A</w:t>
            </w:r>
          </w:p>
        </w:tc>
        <w:tc>
          <w:tcPr>
            <w:tcW w:w="851" w:type="dxa"/>
            <w:tcBorders>
              <w:top w:val="single" w:sz="4" w:space="0" w:color="auto"/>
              <w:left w:val="single" w:sz="4" w:space="0" w:color="auto"/>
              <w:bottom w:val="single" w:sz="4" w:space="0" w:color="auto"/>
              <w:right w:val="single" w:sz="4" w:space="0" w:color="auto"/>
            </w:tcBorders>
          </w:tcPr>
          <w:p w14:paraId="2F90851A"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564EFC47"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2F3114B9" w14:textId="77777777" w:rsidR="002F2C8F" w:rsidRPr="001A1576" w:rsidRDefault="002F2C8F" w:rsidP="003469D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8F4CA63" w14:textId="77777777" w:rsidR="002F2C8F" w:rsidRPr="001A1576" w:rsidRDefault="002F2C8F" w:rsidP="003469D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3204EEE3"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24D59C7"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C79DC91"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1A0F8624" w14:textId="77777777" w:rsidR="002F2C8F" w:rsidRPr="001A1576" w:rsidRDefault="002F2C8F" w:rsidP="003469DC">
            <w:pPr>
              <w:pStyle w:val="TAC"/>
            </w:pPr>
          </w:p>
        </w:tc>
      </w:tr>
      <w:tr w:rsidR="002F2C8F" w:rsidRPr="001A1576" w14:paraId="47FF0252" w14:textId="77777777" w:rsidTr="003469DC">
        <w:tc>
          <w:tcPr>
            <w:tcW w:w="1696" w:type="dxa"/>
            <w:tcBorders>
              <w:top w:val="single" w:sz="4" w:space="0" w:color="auto"/>
              <w:left w:val="single" w:sz="4" w:space="0" w:color="auto"/>
              <w:bottom w:val="single" w:sz="4" w:space="0" w:color="auto"/>
              <w:right w:val="single" w:sz="4" w:space="0" w:color="auto"/>
            </w:tcBorders>
          </w:tcPr>
          <w:p w14:paraId="0674467C" w14:textId="77777777" w:rsidR="002F2C8F" w:rsidRPr="001A1576" w:rsidRDefault="002F2C8F" w:rsidP="003469DC">
            <w:pPr>
              <w:pStyle w:val="TAC"/>
            </w:pPr>
            <w:r w:rsidRPr="001A1576">
              <w:t>CA_n28A-n77A</w:t>
            </w:r>
          </w:p>
        </w:tc>
        <w:tc>
          <w:tcPr>
            <w:tcW w:w="851" w:type="dxa"/>
            <w:tcBorders>
              <w:top w:val="single" w:sz="4" w:space="0" w:color="auto"/>
              <w:left w:val="single" w:sz="4" w:space="0" w:color="auto"/>
              <w:bottom w:val="single" w:sz="4" w:space="0" w:color="auto"/>
              <w:right w:val="single" w:sz="4" w:space="0" w:color="auto"/>
            </w:tcBorders>
          </w:tcPr>
          <w:p w14:paraId="35C0C3B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3F20ED97"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6D4796D7"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E729FE7"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3E6D4D0A"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23156AC"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9D6B663"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7D1FCCC1" w14:textId="77777777" w:rsidR="002F2C8F" w:rsidRPr="001A1576" w:rsidRDefault="002F2C8F" w:rsidP="003469DC">
            <w:pPr>
              <w:pStyle w:val="TAC"/>
            </w:pPr>
          </w:p>
        </w:tc>
      </w:tr>
      <w:tr w:rsidR="002F2C8F" w:rsidRPr="001A1576" w14:paraId="326BA367" w14:textId="77777777" w:rsidTr="003469DC">
        <w:tc>
          <w:tcPr>
            <w:tcW w:w="1696" w:type="dxa"/>
            <w:tcBorders>
              <w:top w:val="single" w:sz="4" w:space="0" w:color="auto"/>
              <w:left w:val="single" w:sz="4" w:space="0" w:color="auto"/>
              <w:bottom w:val="single" w:sz="4" w:space="0" w:color="auto"/>
              <w:right w:val="single" w:sz="4" w:space="0" w:color="auto"/>
            </w:tcBorders>
          </w:tcPr>
          <w:p w14:paraId="1D08E785" w14:textId="77777777" w:rsidR="002F2C8F" w:rsidRPr="001A1576" w:rsidRDefault="002F2C8F" w:rsidP="003469DC">
            <w:pPr>
              <w:pStyle w:val="TAC"/>
            </w:pPr>
            <w:r w:rsidRPr="001A1576">
              <w:t>CA_n28A-n78A</w:t>
            </w:r>
          </w:p>
        </w:tc>
        <w:tc>
          <w:tcPr>
            <w:tcW w:w="851" w:type="dxa"/>
            <w:tcBorders>
              <w:top w:val="single" w:sz="4" w:space="0" w:color="auto"/>
              <w:left w:val="single" w:sz="4" w:space="0" w:color="auto"/>
              <w:bottom w:val="single" w:sz="4" w:space="0" w:color="auto"/>
              <w:right w:val="single" w:sz="4" w:space="0" w:color="auto"/>
            </w:tcBorders>
          </w:tcPr>
          <w:p w14:paraId="79A6AA1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09D806DB"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3F8BB296"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D4EF2B7"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tcPr>
          <w:p w14:paraId="08C2489A"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067E1A3"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C47EBB4"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7E2A28C9" w14:textId="77777777" w:rsidR="002F2C8F" w:rsidRPr="001A1576" w:rsidRDefault="002F2C8F" w:rsidP="003469DC">
            <w:pPr>
              <w:pStyle w:val="TAC"/>
            </w:pPr>
          </w:p>
        </w:tc>
      </w:tr>
      <w:tr w:rsidR="002F2C8F" w:rsidRPr="001A1576" w14:paraId="742340E6" w14:textId="77777777" w:rsidTr="003469DC">
        <w:tc>
          <w:tcPr>
            <w:tcW w:w="1696" w:type="dxa"/>
            <w:tcBorders>
              <w:top w:val="single" w:sz="4" w:space="0" w:color="auto"/>
              <w:left w:val="single" w:sz="4" w:space="0" w:color="auto"/>
              <w:bottom w:val="single" w:sz="4" w:space="0" w:color="auto"/>
              <w:right w:val="single" w:sz="4" w:space="0" w:color="auto"/>
            </w:tcBorders>
          </w:tcPr>
          <w:p w14:paraId="66686DF9" w14:textId="77777777" w:rsidR="002F2C8F" w:rsidRPr="001A1576" w:rsidRDefault="002F2C8F" w:rsidP="003469DC">
            <w:pPr>
              <w:pStyle w:val="TAC"/>
            </w:pPr>
            <w:r w:rsidRPr="001A1576">
              <w:t>CA_n28A-n79A</w:t>
            </w:r>
          </w:p>
        </w:tc>
        <w:tc>
          <w:tcPr>
            <w:tcW w:w="851" w:type="dxa"/>
            <w:tcBorders>
              <w:top w:val="single" w:sz="4" w:space="0" w:color="auto"/>
              <w:left w:val="single" w:sz="4" w:space="0" w:color="auto"/>
              <w:bottom w:val="single" w:sz="4" w:space="0" w:color="auto"/>
              <w:right w:val="single" w:sz="4" w:space="0" w:color="auto"/>
            </w:tcBorders>
          </w:tcPr>
          <w:p w14:paraId="4F4FD534"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44B30D5F"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2414DB6B" w14:textId="77777777" w:rsidR="002F2C8F" w:rsidRPr="001A1576" w:rsidRDefault="002F2C8F" w:rsidP="003469D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F324C8C" w14:textId="77777777" w:rsidR="002F2C8F" w:rsidRPr="001A1576" w:rsidRDefault="002F2C8F" w:rsidP="003469D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57AF64EF"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EC00900"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8263F96"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5E621743" w14:textId="77777777" w:rsidR="002F2C8F" w:rsidRPr="001A1576" w:rsidRDefault="002F2C8F" w:rsidP="003469DC">
            <w:pPr>
              <w:pStyle w:val="TAC"/>
            </w:pPr>
          </w:p>
        </w:tc>
      </w:tr>
      <w:tr w:rsidR="002F2C8F" w:rsidRPr="001A1576" w14:paraId="049C7262"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077DB669" w14:textId="77777777" w:rsidR="002F2C8F" w:rsidRPr="001A1576" w:rsidRDefault="002F2C8F" w:rsidP="003469DC">
            <w:pPr>
              <w:pStyle w:val="TAC"/>
            </w:pPr>
            <w:r w:rsidRPr="001A1576">
              <w:t>CA_n39A-n41A</w:t>
            </w:r>
          </w:p>
        </w:tc>
        <w:tc>
          <w:tcPr>
            <w:tcW w:w="851" w:type="dxa"/>
            <w:tcBorders>
              <w:top w:val="single" w:sz="4" w:space="0" w:color="auto"/>
              <w:left w:val="single" w:sz="4" w:space="0" w:color="auto"/>
              <w:bottom w:val="single" w:sz="4" w:space="0" w:color="auto"/>
              <w:right w:val="single" w:sz="4" w:space="0" w:color="auto"/>
            </w:tcBorders>
          </w:tcPr>
          <w:p w14:paraId="7CCBA18C"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2B017C09" w14:textId="77777777" w:rsidR="002F2C8F" w:rsidRPr="001A1576" w:rsidRDefault="002F2C8F" w:rsidP="003469DC">
            <w:pPr>
              <w:pStyle w:val="TAC"/>
            </w:pPr>
          </w:p>
        </w:tc>
        <w:tc>
          <w:tcPr>
            <w:tcW w:w="992" w:type="dxa"/>
            <w:tcBorders>
              <w:top w:val="single" w:sz="4" w:space="0" w:color="auto"/>
              <w:left w:val="single" w:sz="4" w:space="0" w:color="auto"/>
              <w:bottom w:val="single" w:sz="4" w:space="0" w:color="auto"/>
              <w:right w:val="single" w:sz="4" w:space="0" w:color="auto"/>
            </w:tcBorders>
          </w:tcPr>
          <w:p w14:paraId="730028A1" w14:textId="77777777" w:rsidR="002F2C8F" w:rsidRPr="001A1576" w:rsidRDefault="002F2C8F" w:rsidP="003469DC">
            <w:pPr>
              <w:pStyle w:val="TAC"/>
            </w:pPr>
          </w:p>
        </w:tc>
        <w:tc>
          <w:tcPr>
            <w:tcW w:w="1134" w:type="dxa"/>
            <w:tcBorders>
              <w:top w:val="single" w:sz="4" w:space="0" w:color="auto"/>
              <w:left w:val="single" w:sz="4" w:space="0" w:color="auto"/>
              <w:bottom w:val="single" w:sz="4" w:space="0" w:color="auto"/>
              <w:right w:val="single" w:sz="4" w:space="0" w:color="auto"/>
            </w:tcBorders>
          </w:tcPr>
          <w:p w14:paraId="68238DA4" w14:textId="77777777" w:rsidR="002F2C8F" w:rsidRPr="001A1576" w:rsidRDefault="002F2C8F" w:rsidP="003469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6FDAECF" w14:textId="77777777" w:rsidR="002F2C8F" w:rsidRPr="001A1576" w:rsidRDefault="002F2C8F" w:rsidP="003469D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3D281A0F" w14:textId="77777777" w:rsidR="002F2C8F" w:rsidRPr="001A1576" w:rsidRDefault="002F2C8F" w:rsidP="003469D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67C89A4" w14:textId="77777777" w:rsidR="002F2C8F" w:rsidRPr="001A1576" w:rsidRDefault="002F2C8F" w:rsidP="003469DC">
            <w:pPr>
              <w:pStyle w:val="TAC"/>
            </w:pPr>
          </w:p>
        </w:tc>
        <w:tc>
          <w:tcPr>
            <w:tcW w:w="1099" w:type="dxa"/>
            <w:tcBorders>
              <w:top w:val="single" w:sz="4" w:space="0" w:color="auto"/>
              <w:left w:val="single" w:sz="4" w:space="0" w:color="auto"/>
              <w:bottom w:val="single" w:sz="4" w:space="0" w:color="auto"/>
              <w:right w:val="single" w:sz="4" w:space="0" w:color="auto"/>
            </w:tcBorders>
          </w:tcPr>
          <w:p w14:paraId="32B92A67" w14:textId="77777777" w:rsidR="002F2C8F" w:rsidRPr="001A1576" w:rsidRDefault="002F2C8F" w:rsidP="003469DC">
            <w:pPr>
              <w:pStyle w:val="TAC"/>
            </w:pPr>
          </w:p>
        </w:tc>
      </w:tr>
      <w:tr w:rsidR="00B3404F" w:rsidRPr="001A1576" w14:paraId="15498678" w14:textId="77777777" w:rsidTr="003469DC">
        <w:trPr>
          <w:ins w:id="15" w:author="scv605" w:date="2024-02-13T18:15:00Z"/>
        </w:trPr>
        <w:tc>
          <w:tcPr>
            <w:tcW w:w="1696" w:type="dxa"/>
            <w:tcBorders>
              <w:top w:val="single" w:sz="4" w:space="0" w:color="auto"/>
              <w:left w:val="single" w:sz="4" w:space="0" w:color="auto"/>
              <w:bottom w:val="single" w:sz="4" w:space="0" w:color="auto"/>
              <w:right w:val="single" w:sz="4" w:space="0" w:color="auto"/>
            </w:tcBorders>
          </w:tcPr>
          <w:p w14:paraId="23D6D8A8" w14:textId="68F7DD03" w:rsidR="00B3404F" w:rsidRPr="001A1576" w:rsidRDefault="00B3404F" w:rsidP="00B3404F">
            <w:pPr>
              <w:pStyle w:val="TAC"/>
              <w:rPr>
                <w:ins w:id="16" w:author="scv605" w:date="2024-02-13T18:15:00Z"/>
              </w:rPr>
            </w:pPr>
            <w:ins w:id="17" w:author="scv605" w:date="2024-02-13T18:15:00Z">
              <w:r w:rsidRPr="001A1576">
                <w:t>CA_n41A-n7</w:t>
              </w:r>
              <w:r>
                <w:rPr>
                  <w:rFonts w:hint="eastAsia"/>
                  <w:lang w:eastAsia="ja-JP"/>
                </w:rPr>
                <w:t>7</w:t>
              </w:r>
              <w:r w:rsidRPr="001A1576">
                <w:t>A</w:t>
              </w:r>
            </w:ins>
          </w:p>
        </w:tc>
        <w:tc>
          <w:tcPr>
            <w:tcW w:w="851" w:type="dxa"/>
            <w:tcBorders>
              <w:top w:val="single" w:sz="4" w:space="0" w:color="auto"/>
              <w:left w:val="single" w:sz="4" w:space="0" w:color="auto"/>
              <w:bottom w:val="single" w:sz="4" w:space="0" w:color="auto"/>
              <w:right w:val="single" w:sz="4" w:space="0" w:color="auto"/>
            </w:tcBorders>
          </w:tcPr>
          <w:p w14:paraId="044271B0" w14:textId="77777777" w:rsidR="00B3404F" w:rsidRPr="001A1576" w:rsidRDefault="00B3404F" w:rsidP="00B3404F">
            <w:pPr>
              <w:pStyle w:val="TAC"/>
              <w:rPr>
                <w:ins w:id="18" w:author="scv605" w:date="2024-02-13T18:15:00Z"/>
              </w:rPr>
            </w:pPr>
          </w:p>
        </w:tc>
        <w:tc>
          <w:tcPr>
            <w:tcW w:w="1134" w:type="dxa"/>
            <w:tcBorders>
              <w:top w:val="single" w:sz="4" w:space="0" w:color="auto"/>
              <w:left w:val="single" w:sz="4" w:space="0" w:color="auto"/>
              <w:bottom w:val="single" w:sz="4" w:space="0" w:color="auto"/>
              <w:right w:val="single" w:sz="4" w:space="0" w:color="auto"/>
            </w:tcBorders>
          </w:tcPr>
          <w:p w14:paraId="04101973" w14:textId="77777777" w:rsidR="00B3404F" w:rsidRPr="001A1576" w:rsidRDefault="00B3404F" w:rsidP="00B3404F">
            <w:pPr>
              <w:pStyle w:val="TAC"/>
              <w:rPr>
                <w:ins w:id="19" w:author="scv605" w:date="2024-02-13T18:15:00Z"/>
              </w:rPr>
            </w:pPr>
          </w:p>
        </w:tc>
        <w:tc>
          <w:tcPr>
            <w:tcW w:w="992" w:type="dxa"/>
            <w:tcBorders>
              <w:top w:val="single" w:sz="4" w:space="0" w:color="auto"/>
              <w:left w:val="single" w:sz="4" w:space="0" w:color="auto"/>
              <w:bottom w:val="single" w:sz="4" w:space="0" w:color="auto"/>
              <w:right w:val="single" w:sz="4" w:space="0" w:color="auto"/>
            </w:tcBorders>
          </w:tcPr>
          <w:p w14:paraId="78AD0034" w14:textId="21083AA6" w:rsidR="00B3404F" w:rsidRPr="001A1576" w:rsidRDefault="00B3404F" w:rsidP="00B3404F">
            <w:pPr>
              <w:pStyle w:val="TAC"/>
              <w:rPr>
                <w:ins w:id="20" w:author="scv605" w:date="2024-02-13T18:15:00Z"/>
                <w:lang w:eastAsia="zh-CN"/>
              </w:rPr>
            </w:pPr>
          </w:p>
        </w:tc>
        <w:tc>
          <w:tcPr>
            <w:tcW w:w="1134" w:type="dxa"/>
            <w:tcBorders>
              <w:top w:val="single" w:sz="4" w:space="0" w:color="auto"/>
              <w:left w:val="single" w:sz="4" w:space="0" w:color="auto"/>
              <w:bottom w:val="single" w:sz="4" w:space="0" w:color="auto"/>
              <w:right w:val="single" w:sz="4" w:space="0" w:color="auto"/>
            </w:tcBorders>
          </w:tcPr>
          <w:p w14:paraId="1FEDCA45" w14:textId="53BEB750" w:rsidR="00B3404F" w:rsidRPr="001A1576" w:rsidRDefault="00B3404F" w:rsidP="00B3404F">
            <w:pPr>
              <w:pStyle w:val="TAC"/>
              <w:rPr>
                <w:ins w:id="21" w:author="scv605" w:date="2024-02-13T18:15:00Z"/>
                <w:rFonts w:cs="Arial"/>
              </w:rPr>
            </w:pPr>
          </w:p>
        </w:tc>
        <w:tc>
          <w:tcPr>
            <w:tcW w:w="851" w:type="dxa"/>
            <w:tcBorders>
              <w:top w:val="single" w:sz="4" w:space="0" w:color="auto"/>
              <w:left w:val="single" w:sz="4" w:space="0" w:color="auto"/>
              <w:bottom w:val="single" w:sz="4" w:space="0" w:color="auto"/>
              <w:right w:val="single" w:sz="4" w:space="0" w:color="auto"/>
            </w:tcBorders>
          </w:tcPr>
          <w:p w14:paraId="00758AD1" w14:textId="4767BEDF" w:rsidR="00B3404F" w:rsidRPr="001A1576" w:rsidRDefault="00B3404F" w:rsidP="00B3404F">
            <w:pPr>
              <w:pStyle w:val="TAC"/>
              <w:rPr>
                <w:ins w:id="22" w:author="scv605" w:date="2024-02-13T18:15:00Z"/>
              </w:rPr>
            </w:pPr>
            <w:ins w:id="23" w:author="scv605" w:date="2024-02-13T18:15:00Z">
              <w:r w:rsidRPr="001A1576">
                <w:t>23</w:t>
              </w:r>
            </w:ins>
          </w:p>
        </w:tc>
        <w:tc>
          <w:tcPr>
            <w:tcW w:w="1004" w:type="dxa"/>
            <w:tcBorders>
              <w:top w:val="single" w:sz="4" w:space="0" w:color="auto"/>
              <w:left w:val="single" w:sz="4" w:space="0" w:color="auto"/>
              <w:bottom w:val="single" w:sz="4" w:space="0" w:color="auto"/>
              <w:right w:val="single" w:sz="4" w:space="0" w:color="auto"/>
            </w:tcBorders>
          </w:tcPr>
          <w:p w14:paraId="385B2DEC" w14:textId="72125CD5" w:rsidR="00B3404F" w:rsidRPr="001A1576" w:rsidRDefault="00B3404F" w:rsidP="00B3404F">
            <w:pPr>
              <w:pStyle w:val="TAC"/>
              <w:rPr>
                <w:ins w:id="24" w:author="scv605" w:date="2024-02-13T18:15:00Z"/>
              </w:rPr>
            </w:pPr>
            <w:ins w:id="25" w:author="scv605" w:date="2024-02-13T18:15:00Z">
              <w:r w:rsidRPr="001A1576">
                <w:t>+2/-3</w:t>
              </w:r>
            </w:ins>
          </w:p>
        </w:tc>
        <w:tc>
          <w:tcPr>
            <w:tcW w:w="973" w:type="dxa"/>
            <w:tcBorders>
              <w:top w:val="single" w:sz="4" w:space="0" w:color="auto"/>
              <w:left w:val="single" w:sz="4" w:space="0" w:color="auto"/>
              <w:bottom w:val="single" w:sz="4" w:space="0" w:color="auto"/>
              <w:right w:val="single" w:sz="4" w:space="0" w:color="auto"/>
            </w:tcBorders>
          </w:tcPr>
          <w:p w14:paraId="1CFD80D8" w14:textId="77777777" w:rsidR="00B3404F" w:rsidRPr="001A1576" w:rsidRDefault="00B3404F" w:rsidP="00B3404F">
            <w:pPr>
              <w:pStyle w:val="TAC"/>
              <w:rPr>
                <w:ins w:id="26" w:author="scv605" w:date="2024-02-13T18:15:00Z"/>
              </w:rPr>
            </w:pPr>
          </w:p>
        </w:tc>
        <w:tc>
          <w:tcPr>
            <w:tcW w:w="1099" w:type="dxa"/>
            <w:tcBorders>
              <w:top w:val="single" w:sz="4" w:space="0" w:color="auto"/>
              <w:left w:val="single" w:sz="4" w:space="0" w:color="auto"/>
              <w:bottom w:val="single" w:sz="4" w:space="0" w:color="auto"/>
              <w:right w:val="single" w:sz="4" w:space="0" w:color="auto"/>
            </w:tcBorders>
          </w:tcPr>
          <w:p w14:paraId="44448FB2" w14:textId="77777777" w:rsidR="00B3404F" w:rsidRPr="001A1576" w:rsidRDefault="00B3404F" w:rsidP="00B3404F">
            <w:pPr>
              <w:pStyle w:val="TAC"/>
              <w:rPr>
                <w:ins w:id="27" w:author="scv605" w:date="2024-02-13T18:15:00Z"/>
              </w:rPr>
            </w:pPr>
          </w:p>
        </w:tc>
      </w:tr>
      <w:tr w:rsidR="00B3404F" w:rsidRPr="001A1576" w14:paraId="53E3DC49" w14:textId="77777777" w:rsidTr="003469DC">
        <w:tc>
          <w:tcPr>
            <w:tcW w:w="1696" w:type="dxa"/>
            <w:tcBorders>
              <w:top w:val="single" w:sz="4" w:space="0" w:color="auto"/>
              <w:left w:val="single" w:sz="4" w:space="0" w:color="auto"/>
              <w:bottom w:val="single" w:sz="4" w:space="0" w:color="auto"/>
              <w:right w:val="single" w:sz="4" w:space="0" w:color="auto"/>
            </w:tcBorders>
            <w:hideMark/>
          </w:tcPr>
          <w:p w14:paraId="00DCDF97" w14:textId="77777777" w:rsidR="00B3404F" w:rsidRPr="001A1576" w:rsidRDefault="00B3404F" w:rsidP="00B3404F">
            <w:pPr>
              <w:pStyle w:val="TAC"/>
            </w:pPr>
            <w:r w:rsidRPr="001A1576">
              <w:t>CA_n41A-n79A</w:t>
            </w:r>
          </w:p>
        </w:tc>
        <w:tc>
          <w:tcPr>
            <w:tcW w:w="851" w:type="dxa"/>
            <w:tcBorders>
              <w:top w:val="single" w:sz="4" w:space="0" w:color="auto"/>
              <w:left w:val="single" w:sz="4" w:space="0" w:color="auto"/>
              <w:bottom w:val="single" w:sz="4" w:space="0" w:color="auto"/>
              <w:right w:val="single" w:sz="4" w:space="0" w:color="auto"/>
            </w:tcBorders>
          </w:tcPr>
          <w:p w14:paraId="347A49FF"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52758092"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00D24A94" w14:textId="77777777" w:rsidR="00B3404F" w:rsidRPr="001A1576" w:rsidRDefault="00B3404F" w:rsidP="00B3404F">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E83D05B" w14:textId="77777777" w:rsidR="00B3404F" w:rsidRPr="001A1576" w:rsidRDefault="00B3404F" w:rsidP="00B3404F">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41DCFC91" w14:textId="77777777" w:rsidR="00B3404F" w:rsidRPr="001A1576" w:rsidRDefault="00B3404F" w:rsidP="00B3404F">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55D20CEC" w14:textId="77777777" w:rsidR="00B3404F" w:rsidRPr="001A1576" w:rsidRDefault="00B3404F" w:rsidP="00B3404F">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6468B67"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0B5EEE2D" w14:textId="77777777" w:rsidR="00B3404F" w:rsidRPr="001A1576" w:rsidRDefault="00B3404F" w:rsidP="00B3404F">
            <w:pPr>
              <w:pStyle w:val="TAC"/>
            </w:pPr>
          </w:p>
        </w:tc>
      </w:tr>
      <w:tr w:rsidR="00B3404F" w:rsidRPr="001A1576" w14:paraId="7C5E8C49" w14:textId="77777777" w:rsidTr="003469DC">
        <w:tc>
          <w:tcPr>
            <w:tcW w:w="1696" w:type="dxa"/>
            <w:tcBorders>
              <w:top w:val="single" w:sz="4" w:space="0" w:color="auto"/>
              <w:left w:val="single" w:sz="4" w:space="0" w:color="auto"/>
              <w:bottom w:val="single" w:sz="4" w:space="0" w:color="auto"/>
              <w:right w:val="single" w:sz="4" w:space="0" w:color="auto"/>
            </w:tcBorders>
          </w:tcPr>
          <w:p w14:paraId="6786AF3D" w14:textId="77777777" w:rsidR="00B3404F" w:rsidRPr="001A1576" w:rsidRDefault="00B3404F" w:rsidP="00B3404F">
            <w:pPr>
              <w:pStyle w:val="TAC"/>
              <w:rPr>
                <w:lang w:eastAsia="zh-CN"/>
              </w:rPr>
            </w:pPr>
            <w:r w:rsidRPr="001A1576">
              <w:t>CA_n48A-n66A</w:t>
            </w:r>
          </w:p>
        </w:tc>
        <w:tc>
          <w:tcPr>
            <w:tcW w:w="851" w:type="dxa"/>
            <w:tcBorders>
              <w:top w:val="single" w:sz="4" w:space="0" w:color="auto"/>
              <w:left w:val="single" w:sz="4" w:space="0" w:color="auto"/>
              <w:bottom w:val="single" w:sz="4" w:space="0" w:color="auto"/>
              <w:right w:val="single" w:sz="4" w:space="0" w:color="auto"/>
            </w:tcBorders>
          </w:tcPr>
          <w:p w14:paraId="34FDA561"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01BE5B80"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7EC8E821"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7C7E47C0" w14:textId="77777777" w:rsidR="00B3404F" w:rsidRPr="001A1576" w:rsidRDefault="00B3404F" w:rsidP="00B3404F">
            <w:pPr>
              <w:pStyle w:val="TAC"/>
            </w:pPr>
          </w:p>
        </w:tc>
        <w:tc>
          <w:tcPr>
            <w:tcW w:w="851" w:type="dxa"/>
            <w:tcBorders>
              <w:top w:val="single" w:sz="4" w:space="0" w:color="auto"/>
              <w:left w:val="single" w:sz="4" w:space="0" w:color="auto"/>
              <w:bottom w:val="single" w:sz="4" w:space="0" w:color="auto"/>
              <w:right w:val="single" w:sz="4" w:space="0" w:color="auto"/>
            </w:tcBorders>
          </w:tcPr>
          <w:p w14:paraId="13939B25" w14:textId="77777777" w:rsidR="00B3404F" w:rsidRPr="001A1576" w:rsidRDefault="00B3404F" w:rsidP="00B3404F">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0B3A0CD" w14:textId="77777777" w:rsidR="00B3404F" w:rsidRPr="001A1576" w:rsidRDefault="00B3404F" w:rsidP="00B3404F">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62CA174"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193AB5D6" w14:textId="77777777" w:rsidR="00B3404F" w:rsidRPr="001A1576" w:rsidRDefault="00B3404F" w:rsidP="00B3404F">
            <w:pPr>
              <w:pStyle w:val="TAC"/>
            </w:pPr>
          </w:p>
        </w:tc>
      </w:tr>
      <w:tr w:rsidR="00B3404F" w:rsidRPr="001A1576" w14:paraId="2E3862E2" w14:textId="77777777" w:rsidTr="003469DC">
        <w:tc>
          <w:tcPr>
            <w:tcW w:w="1696" w:type="dxa"/>
            <w:tcBorders>
              <w:top w:val="single" w:sz="4" w:space="0" w:color="auto"/>
              <w:left w:val="single" w:sz="4" w:space="0" w:color="auto"/>
              <w:bottom w:val="single" w:sz="4" w:space="0" w:color="auto"/>
              <w:right w:val="single" w:sz="4" w:space="0" w:color="auto"/>
            </w:tcBorders>
          </w:tcPr>
          <w:p w14:paraId="5238B98A" w14:textId="77777777" w:rsidR="00B3404F" w:rsidRPr="001A1576" w:rsidRDefault="00B3404F" w:rsidP="00B3404F">
            <w:pPr>
              <w:pStyle w:val="TAC"/>
              <w:rPr>
                <w:lang w:eastAsia="zh-CN"/>
              </w:rPr>
            </w:pPr>
            <w:r w:rsidRPr="001A1576">
              <w:lastRenderedPageBreak/>
              <w:t>CA_n48A-n70A</w:t>
            </w:r>
          </w:p>
        </w:tc>
        <w:tc>
          <w:tcPr>
            <w:tcW w:w="851" w:type="dxa"/>
            <w:tcBorders>
              <w:top w:val="single" w:sz="4" w:space="0" w:color="auto"/>
              <w:left w:val="single" w:sz="4" w:space="0" w:color="auto"/>
              <w:bottom w:val="single" w:sz="4" w:space="0" w:color="auto"/>
              <w:right w:val="single" w:sz="4" w:space="0" w:color="auto"/>
            </w:tcBorders>
          </w:tcPr>
          <w:p w14:paraId="6532C80F"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6831DAFD"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5BAAF932"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4926D279" w14:textId="77777777" w:rsidR="00B3404F" w:rsidRPr="001A1576" w:rsidRDefault="00B3404F" w:rsidP="00B3404F">
            <w:pPr>
              <w:pStyle w:val="TAC"/>
            </w:pPr>
          </w:p>
        </w:tc>
        <w:tc>
          <w:tcPr>
            <w:tcW w:w="851" w:type="dxa"/>
            <w:tcBorders>
              <w:top w:val="single" w:sz="4" w:space="0" w:color="auto"/>
              <w:left w:val="single" w:sz="4" w:space="0" w:color="auto"/>
              <w:bottom w:val="single" w:sz="4" w:space="0" w:color="auto"/>
              <w:right w:val="single" w:sz="4" w:space="0" w:color="auto"/>
            </w:tcBorders>
          </w:tcPr>
          <w:p w14:paraId="71654797" w14:textId="77777777" w:rsidR="00B3404F" w:rsidRPr="001A1576" w:rsidRDefault="00B3404F" w:rsidP="00B3404F">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57871AD" w14:textId="77777777" w:rsidR="00B3404F" w:rsidRPr="001A1576" w:rsidRDefault="00B3404F" w:rsidP="00B3404F">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8ADE393"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12003D32" w14:textId="77777777" w:rsidR="00B3404F" w:rsidRPr="001A1576" w:rsidRDefault="00B3404F" w:rsidP="00B3404F">
            <w:pPr>
              <w:pStyle w:val="TAC"/>
            </w:pPr>
          </w:p>
        </w:tc>
      </w:tr>
      <w:tr w:rsidR="00B3404F" w:rsidRPr="001A1576" w14:paraId="2B63E33D" w14:textId="77777777" w:rsidTr="003469DC">
        <w:tc>
          <w:tcPr>
            <w:tcW w:w="1696" w:type="dxa"/>
            <w:tcBorders>
              <w:top w:val="single" w:sz="4" w:space="0" w:color="auto"/>
              <w:left w:val="single" w:sz="4" w:space="0" w:color="auto"/>
              <w:bottom w:val="single" w:sz="4" w:space="0" w:color="auto"/>
              <w:right w:val="single" w:sz="4" w:space="0" w:color="auto"/>
            </w:tcBorders>
          </w:tcPr>
          <w:p w14:paraId="44364906" w14:textId="77777777" w:rsidR="00B3404F" w:rsidRPr="001A1576" w:rsidRDefault="00B3404F" w:rsidP="00B3404F">
            <w:pPr>
              <w:pStyle w:val="TAC"/>
              <w:rPr>
                <w:lang w:eastAsia="zh-CN"/>
              </w:rPr>
            </w:pPr>
            <w:r w:rsidRPr="001A1576">
              <w:t>CA_n48A-n71A</w:t>
            </w:r>
          </w:p>
        </w:tc>
        <w:tc>
          <w:tcPr>
            <w:tcW w:w="851" w:type="dxa"/>
            <w:tcBorders>
              <w:top w:val="single" w:sz="4" w:space="0" w:color="auto"/>
              <w:left w:val="single" w:sz="4" w:space="0" w:color="auto"/>
              <w:bottom w:val="single" w:sz="4" w:space="0" w:color="auto"/>
              <w:right w:val="single" w:sz="4" w:space="0" w:color="auto"/>
            </w:tcBorders>
          </w:tcPr>
          <w:p w14:paraId="719C4B9C"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140D971C"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686AD553"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6586CE48" w14:textId="77777777" w:rsidR="00B3404F" w:rsidRPr="001A1576" w:rsidRDefault="00B3404F" w:rsidP="00B3404F">
            <w:pPr>
              <w:pStyle w:val="TAC"/>
            </w:pPr>
          </w:p>
        </w:tc>
        <w:tc>
          <w:tcPr>
            <w:tcW w:w="851" w:type="dxa"/>
            <w:tcBorders>
              <w:top w:val="single" w:sz="4" w:space="0" w:color="auto"/>
              <w:left w:val="single" w:sz="4" w:space="0" w:color="auto"/>
              <w:bottom w:val="single" w:sz="4" w:space="0" w:color="auto"/>
              <w:right w:val="single" w:sz="4" w:space="0" w:color="auto"/>
            </w:tcBorders>
          </w:tcPr>
          <w:p w14:paraId="7FA48707" w14:textId="77777777" w:rsidR="00B3404F" w:rsidRPr="001A1576" w:rsidRDefault="00B3404F" w:rsidP="00B3404F">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5DD26CE" w14:textId="77777777" w:rsidR="00B3404F" w:rsidRPr="001A1576" w:rsidRDefault="00B3404F" w:rsidP="00B3404F">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0269210"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12BE58DD" w14:textId="77777777" w:rsidR="00B3404F" w:rsidRPr="001A1576" w:rsidRDefault="00B3404F" w:rsidP="00B3404F">
            <w:pPr>
              <w:pStyle w:val="TAC"/>
            </w:pPr>
          </w:p>
        </w:tc>
      </w:tr>
      <w:tr w:rsidR="00B3404F" w:rsidRPr="001A1576" w14:paraId="6A759DCF" w14:textId="77777777" w:rsidTr="003469DC">
        <w:tc>
          <w:tcPr>
            <w:tcW w:w="1696" w:type="dxa"/>
            <w:tcBorders>
              <w:top w:val="single" w:sz="4" w:space="0" w:color="auto"/>
              <w:left w:val="single" w:sz="4" w:space="0" w:color="auto"/>
              <w:bottom w:val="single" w:sz="4" w:space="0" w:color="auto"/>
              <w:right w:val="single" w:sz="4" w:space="0" w:color="auto"/>
            </w:tcBorders>
          </w:tcPr>
          <w:p w14:paraId="3211638B" w14:textId="77777777" w:rsidR="00B3404F" w:rsidRPr="001A1576" w:rsidRDefault="00B3404F" w:rsidP="00B3404F">
            <w:pPr>
              <w:pStyle w:val="TAC"/>
            </w:pPr>
            <w:r w:rsidRPr="001A1576">
              <w:t>CA_n66A-n71A</w:t>
            </w:r>
          </w:p>
        </w:tc>
        <w:tc>
          <w:tcPr>
            <w:tcW w:w="851" w:type="dxa"/>
            <w:tcBorders>
              <w:top w:val="single" w:sz="4" w:space="0" w:color="auto"/>
              <w:left w:val="single" w:sz="4" w:space="0" w:color="auto"/>
              <w:bottom w:val="single" w:sz="4" w:space="0" w:color="auto"/>
              <w:right w:val="single" w:sz="4" w:space="0" w:color="auto"/>
            </w:tcBorders>
          </w:tcPr>
          <w:p w14:paraId="602490CE"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75D40959"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6277855B"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1E43CECD" w14:textId="77777777" w:rsidR="00B3404F" w:rsidRPr="001A1576" w:rsidRDefault="00B3404F" w:rsidP="00B3404F">
            <w:pPr>
              <w:pStyle w:val="TAC"/>
            </w:pPr>
          </w:p>
        </w:tc>
        <w:tc>
          <w:tcPr>
            <w:tcW w:w="851" w:type="dxa"/>
            <w:tcBorders>
              <w:top w:val="single" w:sz="4" w:space="0" w:color="auto"/>
              <w:left w:val="single" w:sz="4" w:space="0" w:color="auto"/>
              <w:bottom w:val="single" w:sz="4" w:space="0" w:color="auto"/>
              <w:right w:val="single" w:sz="4" w:space="0" w:color="auto"/>
            </w:tcBorders>
          </w:tcPr>
          <w:p w14:paraId="2A6140AD" w14:textId="77777777" w:rsidR="00B3404F" w:rsidRPr="001A1576" w:rsidRDefault="00B3404F" w:rsidP="00B3404F">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FFAFB25" w14:textId="77777777" w:rsidR="00B3404F" w:rsidRPr="001A1576" w:rsidRDefault="00B3404F" w:rsidP="00B3404F">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A81B387"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2CD109E7" w14:textId="77777777" w:rsidR="00B3404F" w:rsidRPr="001A1576" w:rsidRDefault="00B3404F" w:rsidP="00B3404F">
            <w:pPr>
              <w:pStyle w:val="TAC"/>
            </w:pPr>
          </w:p>
        </w:tc>
      </w:tr>
      <w:tr w:rsidR="00B3404F" w:rsidRPr="001A1576" w14:paraId="4C7344DF" w14:textId="77777777" w:rsidTr="003469DC">
        <w:tc>
          <w:tcPr>
            <w:tcW w:w="1696" w:type="dxa"/>
            <w:tcBorders>
              <w:top w:val="single" w:sz="4" w:space="0" w:color="auto"/>
              <w:left w:val="single" w:sz="4" w:space="0" w:color="auto"/>
              <w:bottom w:val="single" w:sz="4" w:space="0" w:color="auto"/>
              <w:right w:val="single" w:sz="4" w:space="0" w:color="auto"/>
            </w:tcBorders>
          </w:tcPr>
          <w:p w14:paraId="3D34058F" w14:textId="77777777" w:rsidR="00B3404F" w:rsidRPr="001A1576" w:rsidRDefault="00B3404F" w:rsidP="00B3404F">
            <w:pPr>
              <w:pStyle w:val="TAC"/>
            </w:pPr>
            <w:r w:rsidRPr="001A1576">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0FC6265B"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3FBA17A6"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612A03AF" w14:textId="77777777" w:rsidR="00B3404F" w:rsidRPr="001A1576" w:rsidRDefault="00B3404F" w:rsidP="00B3404F">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3DC3C40" w14:textId="77777777" w:rsidR="00B3404F" w:rsidRPr="001A1576" w:rsidRDefault="00B3404F" w:rsidP="00B3404F">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3001766" w14:textId="77777777" w:rsidR="00B3404F" w:rsidRPr="001A1576" w:rsidRDefault="00B3404F" w:rsidP="00B3404F">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58E8E14" w14:textId="77777777" w:rsidR="00B3404F" w:rsidRPr="001A1576" w:rsidRDefault="00B3404F" w:rsidP="00B3404F">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ED6FEF"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17EBCF10" w14:textId="77777777" w:rsidR="00B3404F" w:rsidRPr="001A1576" w:rsidRDefault="00B3404F" w:rsidP="00B3404F">
            <w:pPr>
              <w:pStyle w:val="TAC"/>
            </w:pPr>
          </w:p>
        </w:tc>
      </w:tr>
      <w:tr w:rsidR="00B3404F" w:rsidRPr="001A1576" w14:paraId="5FF91E9B" w14:textId="77777777" w:rsidTr="003469DC">
        <w:tc>
          <w:tcPr>
            <w:tcW w:w="1696" w:type="dxa"/>
            <w:tcBorders>
              <w:top w:val="single" w:sz="4" w:space="0" w:color="auto"/>
              <w:left w:val="single" w:sz="4" w:space="0" w:color="auto"/>
              <w:bottom w:val="single" w:sz="4" w:space="0" w:color="auto"/>
              <w:right w:val="single" w:sz="4" w:space="0" w:color="auto"/>
            </w:tcBorders>
          </w:tcPr>
          <w:p w14:paraId="7D25F15B" w14:textId="77777777" w:rsidR="00B3404F" w:rsidRPr="001A1576" w:rsidRDefault="00B3404F" w:rsidP="00B3404F">
            <w:pPr>
              <w:pStyle w:val="TAC"/>
              <w:rPr>
                <w:lang w:eastAsia="zh-CN"/>
              </w:rPr>
            </w:pPr>
            <w:r w:rsidRPr="001A1576">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33A921CD"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7A82851E"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7C39D352"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516CE1B5" w14:textId="77777777" w:rsidR="00B3404F" w:rsidRPr="001A1576" w:rsidRDefault="00B3404F" w:rsidP="00B3404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91BAC67" w14:textId="77777777" w:rsidR="00B3404F" w:rsidRPr="001A1576" w:rsidRDefault="00B3404F" w:rsidP="00B3404F">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5B1C87B" w14:textId="77777777" w:rsidR="00B3404F" w:rsidRPr="001A1576" w:rsidRDefault="00B3404F" w:rsidP="00B3404F">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64E116"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191BF0FF" w14:textId="77777777" w:rsidR="00B3404F" w:rsidRPr="001A1576" w:rsidRDefault="00B3404F" w:rsidP="00B3404F">
            <w:pPr>
              <w:pStyle w:val="TAC"/>
            </w:pPr>
          </w:p>
        </w:tc>
      </w:tr>
      <w:tr w:rsidR="00B3404F" w:rsidRPr="001A1576" w14:paraId="28641416" w14:textId="77777777" w:rsidTr="003469DC">
        <w:tc>
          <w:tcPr>
            <w:tcW w:w="1696" w:type="dxa"/>
            <w:tcBorders>
              <w:top w:val="single" w:sz="4" w:space="0" w:color="auto"/>
              <w:left w:val="single" w:sz="4" w:space="0" w:color="auto"/>
              <w:bottom w:val="single" w:sz="4" w:space="0" w:color="auto"/>
              <w:right w:val="single" w:sz="4" w:space="0" w:color="auto"/>
            </w:tcBorders>
          </w:tcPr>
          <w:p w14:paraId="73181472" w14:textId="77777777" w:rsidR="00B3404F" w:rsidRPr="001A1576" w:rsidRDefault="00B3404F" w:rsidP="00B3404F">
            <w:pPr>
              <w:pStyle w:val="TAC"/>
            </w:pPr>
            <w:r w:rsidRPr="001A1576">
              <w:t>CA_n70A-n71A</w:t>
            </w:r>
          </w:p>
        </w:tc>
        <w:tc>
          <w:tcPr>
            <w:tcW w:w="851" w:type="dxa"/>
            <w:tcBorders>
              <w:top w:val="single" w:sz="4" w:space="0" w:color="auto"/>
              <w:left w:val="single" w:sz="4" w:space="0" w:color="auto"/>
              <w:bottom w:val="single" w:sz="4" w:space="0" w:color="auto"/>
              <w:right w:val="single" w:sz="4" w:space="0" w:color="auto"/>
            </w:tcBorders>
          </w:tcPr>
          <w:p w14:paraId="7DD54814"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7A3B3267"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4C09A575"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291D6614" w14:textId="77777777" w:rsidR="00B3404F" w:rsidRPr="001A1576" w:rsidRDefault="00B3404F" w:rsidP="00B3404F">
            <w:pPr>
              <w:pStyle w:val="TAC"/>
            </w:pPr>
          </w:p>
        </w:tc>
        <w:tc>
          <w:tcPr>
            <w:tcW w:w="851" w:type="dxa"/>
            <w:tcBorders>
              <w:top w:val="single" w:sz="4" w:space="0" w:color="auto"/>
              <w:left w:val="single" w:sz="4" w:space="0" w:color="auto"/>
              <w:bottom w:val="single" w:sz="4" w:space="0" w:color="auto"/>
              <w:right w:val="single" w:sz="4" w:space="0" w:color="auto"/>
            </w:tcBorders>
          </w:tcPr>
          <w:p w14:paraId="67E1C84F" w14:textId="77777777" w:rsidR="00B3404F" w:rsidRPr="001A1576" w:rsidRDefault="00B3404F" w:rsidP="00B3404F">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BCE5DA2" w14:textId="77777777" w:rsidR="00B3404F" w:rsidRPr="001A1576" w:rsidRDefault="00B3404F" w:rsidP="00B3404F">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6EAEF03"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4DE013CA" w14:textId="77777777" w:rsidR="00B3404F" w:rsidRPr="001A1576" w:rsidRDefault="00B3404F" w:rsidP="00B3404F">
            <w:pPr>
              <w:pStyle w:val="TAC"/>
            </w:pPr>
          </w:p>
        </w:tc>
      </w:tr>
      <w:tr w:rsidR="00B3404F" w:rsidRPr="001A1576" w14:paraId="12CBAF3F" w14:textId="77777777" w:rsidTr="003469DC">
        <w:tc>
          <w:tcPr>
            <w:tcW w:w="1696" w:type="dxa"/>
            <w:tcBorders>
              <w:top w:val="single" w:sz="4" w:space="0" w:color="auto"/>
              <w:left w:val="single" w:sz="4" w:space="0" w:color="auto"/>
              <w:bottom w:val="single" w:sz="4" w:space="0" w:color="auto"/>
              <w:right w:val="single" w:sz="4" w:space="0" w:color="auto"/>
            </w:tcBorders>
          </w:tcPr>
          <w:p w14:paraId="22635275" w14:textId="77777777" w:rsidR="00B3404F" w:rsidRPr="001A1576" w:rsidRDefault="00B3404F" w:rsidP="00B3404F">
            <w:pPr>
              <w:pStyle w:val="TAC"/>
            </w:pPr>
            <w:r w:rsidRPr="001A1576">
              <w:rPr>
                <w:rFonts w:cs="Arial"/>
                <w:szCs w:val="18"/>
              </w:rPr>
              <w:t>CA_n71A-n7</w:t>
            </w:r>
            <w:r w:rsidRPr="001A1576">
              <w:rPr>
                <w:rFonts w:cs="Arial"/>
                <w:szCs w:val="18"/>
                <w:lang w:eastAsia="zh-CN"/>
              </w:rPr>
              <w:t>7</w:t>
            </w:r>
            <w:r w:rsidRPr="001A1576">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575F0A66" w14:textId="77777777" w:rsidR="00B3404F" w:rsidRPr="001A1576" w:rsidRDefault="00B3404F" w:rsidP="00B3404F">
            <w:pPr>
              <w:pStyle w:val="TAC"/>
            </w:pPr>
          </w:p>
        </w:tc>
        <w:tc>
          <w:tcPr>
            <w:tcW w:w="1134" w:type="dxa"/>
            <w:tcBorders>
              <w:top w:val="single" w:sz="4" w:space="0" w:color="auto"/>
              <w:left w:val="single" w:sz="4" w:space="0" w:color="auto"/>
              <w:bottom w:val="single" w:sz="4" w:space="0" w:color="auto"/>
              <w:right w:val="single" w:sz="4" w:space="0" w:color="auto"/>
            </w:tcBorders>
          </w:tcPr>
          <w:p w14:paraId="741ED839" w14:textId="77777777" w:rsidR="00B3404F" w:rsidRPr="001A1576" w:rsidRDefault="00B3404F" w:rsidP="00B3404F">
            <w:pPr>
              <w:pStyle w:val="TAC"/>
            </w:pPr>
          </w:p>
        </w:tc>
        <w:tc>
          <w:tcPr>
            <w:tcW w:w="992" w:type="dxa"/>
            <w:tcBorders>
              <w:top w:val="single" w:sz="4" w:space="0" w:color="auto"/>
              <w:left w:val="single" w:sz="4" w:space="0" w:color="auto"/>
              <w:bottom w:val="single" w:sz="4" w:space="0" w:color="auto"/>
              <w:right w:val="single" w:sz="4" w:space="0" w:color="auto"/>
            </w:tcBorders>
          </w:tcPr>
          <w:p w14:paraId="5E59F57F" w14:textId="77777777" w:rsidR="00B3404F" w:rsidRPr="001A1576" w:rsidRDefault="00B3404F" w:rsidP="00B3404F">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C2BED77" w14:textId="77777777" w:rsidR="00B3404F" w:rsidRPr="001A1576" w:rsidRDefault="00B3404F" w:rsidP="00B3404F">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C41D062" w14:textId="77777777" w:rsidR="00B3404F" w:rsidRPr="001A1576" w:rsidRDefault="00B3404F" w:rsidP="00B3404F">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3E43DDC" w14:textId="77777777" w:rsidR="00B3404F" w:rsidRPr="001A1576" w:rsidRDefault="00B3404F" w:rsidP="00B3404F">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25D6F1" w14:textId="77777777" w:rsidR="00B3404F" w:rsidRPr="001A1576" w:rsidRDefault="00B3404F" w:rsidP="00B3404F">
            <w:pPr>
              <w:pStyle w:val="TAC"/>
            </w:pPr>
          </w:p>
        </w:tc>
        <w:tc>
          <w:tcPr>
            <w:tcW w:w="1099" w:type="dxa"/>
            <w:tcBorders>
              <w:top w:val="single" w:sz="4" w:space="0" w:color="auto"/>
              <w:left w:val="single" w:sz="4" w:space="0" w:color="auto"/>
              <w:bottom w:val="single" w:sz="4" w:space="0" w:color="auto"/>
              <w:right w:val="single" w:sz="4" w:space="0" w:color="auto"/>
            </w:tcBorders>
          </w:tcPr>
          <w:p w14:paraId="54B3DA54" w14:textId="77777777" w:rsidR="00B3404F" w:rsidRPr="001A1576" w:rsidRDefault="00B3404F" w:rsidP="00B3404F">
            <w:pPr>
              <w:pStyle w:val="TAC"/>
            </w:pPr>
          </w:p>
        </w:tc>
      </w:tr>
      <w:tr w:rsidR="00B3404F" w:rsidRPr="001A1576" w14:paraId="66260CE1" w14:textId="77777777" w:rsidTr="003469DC">
        <w:tc>
          <w:tcPr>
            <w:tcW w:w="9734" w:type="dxa"/>
            <w:gridSpan w:val="9"/>
            <w:tcBorders>
              <w:top w:val="single" w:sz="4" w:space="0" w:color="auto"/>
              <w:left w:val="single" w:sz="4" w:space="0" w:color="auto"/>
              <w:bottom w:val="single" w:sz="4" w:space="0" w:color="auto"/>
              <w:right w:val="single" w:sz="4" w:space="0" w:color="auto"/>
            </w:tcBorders>
            <w:hideMark/>
          </w:tcPr>
          <w:p w14:paraId="2B0EB87D" w14:textId="77777777" w:rsidR="00B3404F" w:rsidRPr="001A1576" w:rsidRDefault="00B3404F" w:rsidP="00B3404F">
            <w:pPr>
              <w:pStyle w:val="TAN"/>
            </w:pPr>
            <w:r w:rsidRPr="001A1576">
              <w:t>NOTE 1:</w:t>
            </w:r>
            <w:r w:rsidRPr="001A1576">
              <w:tab/>
              <w:t>Void.</w:t>
            </w:r>
          </w:p>
          <w:p w14:paraId="6EC85A84" w14:textId="77777777" w:rsidR="00B3404F" w:rsidRPr="001A1576" w:rsidRDefault="00B3404F" w:rsidP="00B3404F">
            <w:pPr>
              <w:pStyle w:val="TAN"/>
            </w:pPr>
            <w:r w:rsidRPr="001A1576">
              <w:t>NOTE 2:</w:t>
            </w:r>
            <w:r w:rsidRPr="001A1576">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17456242" w14:textId="77777777" w:rsidR="00B3404F" w:rsidRPr="001A1576" w:rsidRDefault="00B3404F" w:rsidP="00B3404F">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5BD72B75" w14:textId="77777777" w:rsidR="00B3404F" w:rsidRPr="001A1576" w:rsidRDefault="00B3404F" w:rsidP="00B3404F">
            <w:pPr>
              <w:pStyle w:val="TAN"/>
            </w:pPr>
            <w:r w:rsidRPr="001A1576">
              <w:t>NOTE 4:</w:t>
            </w:r>
            <w:r w:rsidRPr="001A1576">
              <w:tab/>
              <w:t>For inter-band carrier aggregation the maximum power requirement should apply to the total transmitted power over all component carriers (per UE).</w:t>
            </w:r>
          </w:p>
          <w:p w14:paraId="68AB0B28" w14:textId="77777777" w:rsidR="00B3404F" w:rsidRPr="001A1576" w:rsidRDefault="00B3404F" w:rsidP="00B3404F">
            <w:pPr>
              <w:pStyle w:val="TAN"/>
              <w:rPr>
                <w:kern w:val="2"/>
                <w:lang w:eastAsia="zh-CN"/>
              </w:rPr>
            </w:pPr>
            <w:r w:rsidRPr="001A1576">
              <w:t>NOTE 5:</w:t>
            </w:r>
            <w:r w:rsidRPr="001A1576">
              <w:tab/>
              <w:t>Power class 3 is the default power class unless otherwise stated.</w:t>
            </w:r>
          </w:p>
          <w:p w14:paraId="04D7EDB4" w14:textId="77777777" w:rsidR="00B3404F" w:rsidRPr="001A1576" w:rsidRDefault="00B3404F" w:rsidP="00B3404F">
            <w:pPr>
              <w:pStyle w:val="TAN"/>
            </w:pPr>
            <w:r w:rsidRPr="001A1576">
              <w:t>NOTE 6:</w:t>
            </w:r>
            <w:r w:rsidRPr="001A1576">
              <w:tab/>
              <w:t>The UE supports PC3 within NR FDD band, and supports either PC3 or PC2 within NR TDD band.</w:t>
            </w:r>
          </w:p>
          <w:p w14:paraId="6AC6C2A4" w14:textId="77777777" w:rsidR="00B3404F" w:rsidRPr="001A1576" w:rsidRDefault="00B3404F" w:rsidP="00B3404F">
            <w:pPr>
              <w:pStyle w:val="TAN"/>
            </w:pPr>
            <w:r w:rsidRPr="001A1576">
              <w:t>NOTE 7:</w:t>
            </w:r>
            <w:r w:rsidRPr="001A1576">
              <w:tab/>
              <w:t>T</w:t>
            </w:r>
            <w:r w:rsidRPr="001A1576">
              <w:rPr>
                <w:lang w:eastAsia="zh-CN"/>
              </w:rPr>
              <w:t>he UE that supports a PC2 uplink CA configuration with single carrier for each individual band and a composite of supporting PC3 within an NR TDD or FDD band and PC2 within a second NR TDD band may signal a</w:t>
            </w:r>
            <w:bookmarkStart w:id="28" w:name="OLE_LINK4"/>
            <w:r w:rsidRPr="001A1576">
              <w:rPr>
                <w:lang w:eastAsia="zh-CN"/>
              </w:rPr>
              <w:t xml:space="preserve"> </w:t>
            </w:r>
            <w:r w:rsidRPr="001A1576">
              <w:rPr>
                <w:bCs/>
                <w:i/>
              </w:rPr>
              <w:t>higherPowerLimit-r17</w:t>
            </w:r>
            <w:r w:rsidRPr="001A1576">
              <w:rPr>
                <w:rFonts w:eastAsia="SimSun"/>
                <w:bCs/>
                <w:i/>
                <w:lang w:eastAsia="zh-CN"/>
              </w:rPr>
              <w:t xml:space="preserve"> </w:t>
            </w:r>
            <w:r w:rsidRPr="001A1576">
              <w:rPr>
                <w:lang w:bidi="bn-IN"/>
              </w:rPr>
              <w:t xml:space="preserve">capability </w:t>
            </w:r>
            <w:bookmarkEnd w:id="28"/>
            <w:r w:rsidRPr="001A1576">
              <w:rPr>
                <w:lang w:bidi="bn-IN"/>
              </w:rPr>
              <w:t xml:space="preserve">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SimSun"/>
                <w:bCs/>
                <w:i/>
                <w:lang w:eastAsia="zh-CN"/>
              </w:rPr>
              <w:t xml:space="preserve"> </w:t>
            </w:r>
            <w:r w:rsidRPr="001A1576">
              <w:rPr>
                <w:lang w:eastAsia="zh-CN"/>
              </w:rPr>
              <w:t xml:space="preserve">if indicated or </w:t>
            </w:r>
            <w:proofErr w:type="spellStart"/>
            <w:r w:rsidRPr="001A1576">
              <w:rPr>
                <w:lang w:eastAsia="zh-CN"/>
              </w:rPr>
              <w:t>ue-PowerClass</w:t>
            </w:r>
            <w:proofErr w:type="spellEnd"/>
            <w:r w:rsidRPr="001A1576">
              <w:rPr>
                <w:lang w:eastAsia="zh-CN"/>
              </w:rPr>
              <w:t xml:space="preserve"> otherwise.</w:t>
            </w:r>
          </w:p>
        </w:tc>
      </w:tr>
    </w:tbl>
    <w:p w14:paraId="5CC904F4" w14:textId="77777777" w:rsidR="002F2C8F" w:rsidRDefault="002F2C8F" w:rsidP="002F2C8F">
      <w:pPr>
        <w:rPr>
          <w:noProof/>
          <w:color w:val="FF0000"/>
          <w:sz w:val="24"/>
          <w:szCs w:val="24"/>
        </w:rPr>
      </w:pPr>
    </w:p>
    <w:p w14:paraId="26CFF017" w14:textId="77777777" w:rsidR="002F2C8F" w:rsidRDefault="002F2C8F" w:rsidP="002F2C8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23A67F8" w14:textId="77777777" w:rsidR="002F2C8F" w:rsidRPr="001A1576" w:rsidRDefault="002F2C8F" w:rsidP="002F2C8F">
      <w:pPr>
        <w:pStyle w:val="H6"/>
        <w:rPr>
          <w:rFonts w:eastAsia="Malgun Gothic"/>
        </w:rPr>
      </w:pPr>
      <w:bookmarkStart w:id="29" w:name="_Toc52989955"/>
      <w:bookmarkStart w:id="30" w:name="_Toc60823151"/>
      <w:bookmarkStart w:id="31" w:name="_Toc60825073"/>
      <w:bookmarkStart w:id="32" w:name="_Toc69305970"/>
      <w:r w:rsidRPr="001A1576">
        <w:rPr>
          <w:rFonts w:eastAsia="Malgun Gothic"/>
        </w:rPr>
        <w:t>6.2A.1.1.5</w:t>
      </w:r>
      <w:r w:rsidRPr="001A1576">
        <w:rPr>
          <w:rFonts w:eastAsia="Malgun Gothic"/>
        </w:rPr>
        <w:tab/>
        <w:t>Test requirement</w:t>
      </w:r>
      <w:bookmarkEnd w:id="29"/>
      <w:bookmarkEnd w:id="30"/>
      <w:bookmarkEnd w:id="31"/>
      <w:bookmarkEnd w:id="32"/>
    </w:p>
    <w:p w14:paraId="65B33EC0" w14:textId="77777777" w:rsidR="002F2C8F" w:rsidRPr="001A1576" w:rsidRDefault="002F2C8F" w:rsidP="002F2C8F">
      <w:pPr>
        <w:rPr>
          <w:rFonts w:eastAsia="Malgun Gothic"/>
        </w:rPr>
      </w:pPr>
      <w:r w:rsidRPr="001A1576">
        <w:rPr>
          <w:rFonts w:eastAsia="Malgun Gothic"/>
        </w:rPr>
        <w:t>The maximum output power for CA, derived in step 6 shall be within the range prescribed by the nominal maximum output power and tolerance in Table 6.2A.1.1.5-1 for Inter-band 2 UL CA configuration.</w:t>
      </w:r>
      <w:r w:rsidRPr="001A1576">
        <w:rPr>
          <w:rFonts w:eastAsia="Malgun Gothic"/>
          <w:lang w:eastAsia="zh-CN"/>
        </w:rPr>
        <w:t xml:space="preserve"> </w:t>
      </w:r>
      <w:r w:rsidRPr="001A1576">
        <w:t>The test requirement of configurations for CA operating band including Band n41 also apply for the corresponding CA operating bands with Band n90 replacing Band n41.</w:t>
      </w:r>
    </w:p>
    <w:p w14:paraId="287B4BA8" w14:textId="77777777" w:rsidR="002F2C8F" w:rsidRPr="001A1576" w:rsidRDefault="002F2C8F" w:rsidP="002F2C8F">
      <w:pPr>
        <w:pStyle w:val="TH"/>
        <w:rPr>
          <w:rFonts w:eastAsia="Malgun Gothic"/>
        </w:rPr>
      </w:pPr>
      <w:r w:rsidRPr="001A1576">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2F2C8F" w:rsidRPr="001A1576" w14:paraId="30C6ECCD"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1D1221D5" w14:textId="77777777" w:rsidR="002F2C8F" w:rsidRPr="001A1576" w:rsidRDefault="002F2C8F" w:rsidP="003469DC">
            <w:pPr>
              <w:pStyle w:val="TAH"/>
            </w:pPr>
            <w:r w:rsidRPr="001A1576">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5BA8ABE3" w14:textId="77777777" w:rsidR="002F2C8F" w:rsidRPr="001A1576" w:rsidRDefault="002F2C8F" w:rsidP="003469DC">
            <w:pPr>
              <w:pStyle w:val="TAH"/>
            </w:pPr>
            <w:r w:rsidRPr="001A1576">
              <w:t>Class 1 (dBm)</w:t>
            </w:r>
          </w:p>
        </w:tc>
        <w:tc>
          <w:tcPr>
            <w:tcW w:w="1100" w:type="dxa"/>
            <w:tcBorders>
              <w:top w:val="single" w:sz="4" w:space="0" w:color="auto"/>
              <w:left w:val="single" w:sz="4" w:space="0" w:color="auto"/>
              <w:bottom w:val="single" w:sz="4" w:space="0" w:color="auto"/>
              <w:right w:val="single" w:sz="4" w:space="0" w:color="auto"/>
            </w:tcBorders>
            <w:hideMark/>
          </w:tcPr>
          <w:p w14:paraId="70D7168D" w14:textId="77777777" w:rsidR="002F2C8F" w:rsidRPr="001A1576" w:rsidRDefault="002F2C8F" w:rsidP="003469D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06891F6E" w14:textId="77777777" w:rsidR="002F2C8F" w:rsidRPr="001A1576" w:rsidRDefault="002F2C8F" w:rsidP="003469DC">
            <w:pPr>
              <w:pStyle w:val="TAH"/>
            </w:pPr>
            <w:r w:rsidRPr="001A1576">
              <w:t>Class 2 (dBm)</w:t>
            </w:r>
          </w:p>
        </w:tc>
        <w:tc>
          <w:tcPr>
            <w:tcW w:w="1100" w:type="dxa"/>
            <w:tcBorders>
              <w:top w:val="single" w:sz="4" w:space="0" w:color="auto"/>
              <w:left w:val="single" w:sz="4" w:space="0" w:color="auto"/>
              <w:bottom w:val="single" w:sz="4" w:space="0" w:color="auto"/>
              <w:right w:val="single" w:sz="4" w:space="0" w:color="auto"/>
            </w:tcBorders>
            <w:hideMark/>
          </w:tcPr>
          <w:p w14:paraId="55876A58" w14:textId="77777777" w:rsidR="002F2C8F" w:rsidRPr="001A1576" w:rsidRDefault="002F2C8F" w:rsidP="003469D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47079254" w14:textId="77777777" w:rsidR="002F2C8F" w:rsidRPr="001A1576" w:rsidRDefault="002F2C8F" w:rsidP="003469DC">
            <w:pPr>
              <w:pStyle w:val="TAH"/>
            </w:pPr>
            <w:r w:rsidRPr="001A1576">
              <w:t>Class 3 (dBm)</w:t>
            </w:r>
          </w:p>
        </w:tc>
        <w:tc>
          <w:tcPr>
            <w:tcW w:w="1243" w:type="dxa"/>
            <w:tcBorders>
              <w:top w:val="single" w:sz="4" w:space="0" w:color="auto"/>
              <w:left w:val="single" w:sz="4" w:space="0" w:color="auto"/>
              <w:bottom w:val="single" w:sz="4" w:space="0" w:color="auto"/>
              <w:right w:val="single" w:sz="4" w:space="0" w:color="auto"/>
            </w:tcBorders>
            <w:hideMark/>
          </w:tcPr>
          <w:p w14:paraId="08856AA0" w14:textId="77777777" w:rsidR="002F2C8F" w:rsidRPr="001A1576" w:rsidRDefault="002F2C8F" w:rsidP="003469DC">
            <w:pPr>
              <w:pStyle w:val="TAH"/>
            </w:pPr>
            <w:r w:rsidRPr="001A1576">
              <w:t>Tolerance (dB)</w:t>
            </w:r>
          </w:p>
        </w:tc>
        <w:tc>
          <w:tcPr>
            <w:tcW w:w="830" w:type="dxa"/>
            <w:tcBorders>
              <w:top w:val="single" w:sz="4" w:space="0" w:color="auto"/>
              <w:left w:val="single" w:sz="4" w:space="0" w:color="auto"/>
              <w:bottom w:val="single" w:sz="4" w:space="0" w:color="auto"/>
              <w:right w:val="single" w:sz="4" w:space="0" w:color="auto"/>
            </w:tcBorders>
            <w:hideMark/>
          </w:tcPr>
          <w:p w14:paraId="015821E5" w14:textId="77777777" w:rsidR="002F2C8F" w:rsidRPr="001A1576" w:rsidRDefault="002F2C8F" w:rsidP="003469DC">
            <w:pPr>
              <w:pStyle w:val="TAH"/>
            </w:pPr>
            <w:r w:rsidRPr="001A1576">
              <w:t>Class 4 (dBm)</w:t>
            </w:r>
          </w:p>
        </w:tc>
        <w:tc>
          <w:tcPr>
            <w:tcW w:w="1100" w:type="dxa"/>
            <w:tcBorders>
              <w:top w:val="single" w:sz="4" w:space="0" w:color="auto"/>
              <w:left w:val="single" w:sz="4" w:space="0" w:color="auto"/>
              <w:bottom w:val="single" w:sz="4" w:space="0" w:color="auto"/>
              <w:right w:val="single" w:sz="4" w:space="0" w:color="auto"/>
            </w:tcBorders>
            <w:hideMark/>
          </w:tcPr>
          <w:p w14:paraId="2D18F049" w14:textId="77777777" w:rsidR="002F2C8F" w:rsidRPr="001A1576" w:rsidRDefault="002F2C8F" w:rsidP="003469DC">
            <w:pPr>
              <w:pStyle w:val="TAH"/>
            </w:pPr>
            <w:r w:rsidRPr="001A1576">
              <w:t>Tolerance (dB)</w:t>
            </w:r>
          </w:p>
        </w:tc>
      </w:tr>
      <w:tr w:rsidR="002F2C8F" w:rsidRPr="001A1576" w14:paraId="4BFAA4F9" w14:textId="77777777" w:rsidTr="003469DC">
        <w:tc>
          <w:tcPr>
            <w:tcW w:w="1435" w:type="dxa"/>
            <w:tcBorders>
              <w:top w:val="single" w:sz="4" w:space="0" w:color="auto"/>
              <w:left w:val="single" w:sz="4" w:space="0" w:color="auto"/>
              <w:bottom w:val="single" w:sz="4" w:space="0" w:color="auto"/>
              <w:right w:val="single" w:sz="4" w:space="0" w:color="auto"/>
            </w:tcBorders>
          </w:tcPr>
          <w:p w14:paraId="5A773000" w14:textId="77777777" w:rsidR="002F2C8F" w:rsidRPr="001A1576" w:rsidRDefault="002F2C8F" w:rsidP="003469DC">
            <w:pPr>
              <w:pStyle w:val="TAC"/>
            </w:pPr>
            <w:r w:rsidRPr="001A1576">
              <w:t>CA_n1A-n3A</w:t>
            </w:r>
          </w:p>
        </w:tc>
        <w:tc>
          <w:tcPr>
            <w:tcW w:w="970" w:type="dxa"/>
            <w:tcBorders>
              <w:top w:val="single" w:sz="4" w:space="0" w:color="auto"/>
              <w:left w:val="single" w:sz="4" w:space="0" w:color="auto"/>
              <w:bottom w:val="single" w:sz="4" w:space="0" w:color="auto"/>
              <w:right w:val="single" w:sz="4" w:space="0" w:color="auto"/>
            </w:tcBorders>
          </w:tcPr>
          <w:p w14:paraId="2979690C"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1BFC8E0"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58A193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DF5EC4F"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E775550"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310A3E5"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06C6D1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AA30B71" w14:textId="77777777" w:rsidR="002F2C8F" w:rsidRPr="001A1576" w:rsidRDefault="002F2C8F" w:rsidP="003469DC">
            <w:pPr>
              <w:pStyle w:val="TAC"/>
            </w:pPr>
          </w:p>
        </w:tc>
      </w:tr>
      <w:tr w:rsidR="002F2C8F" w:rsidRPr="001A1576" w14:paraId="584E2ECC" w14:textId="77777777" w:rsidTr="003469DC">
        <w:tc>
          <w:tcPr>
            <w:tcW w:w="1435" w:type="dxa"/>
            <w:tcBorders>
              <w:top w:val="single" w:sz="4" w:space="0" w:color="auto"/>
              <w:left w:val="single" w:sz="4" w:space="0" w:color="auto"/>
              <w:bottom w:val="single" w:sz="4" w:space="0" w:color="auto"/>
              <w:right w:val="single" w:sz="4" w:space="0" w:color="auto"/>
            </w:tcBorders>
          </w:tcPr>
          <w:p w14:paraId="6997C3C3" w14:textId="77777777" w:rsidR="002F2C8F" w:rsidRPr="001A1576" w:rsidRDefault="002F2C8F" w:rsidP="003469DC">
            <w:pPr>
              <w:pStyle w:val="TAC"/>
            </w:pPr>
            <w:r w:rsidRPr="001A1576">
              <w:t>CA_n1A-n8A</w:t>
            </w:r>
          </w:p>
        </w:tc>
        <w:tc>
          <w:tcPr>
            <w:tcW w:w="970" w:type="dxa"/>
            <w:tcBorders>
              <w:top w:val="single" w:sz="4" w:space="0" w:color="auto"/>
              <w:left w:val="single" w:sz="4" w:space="0" w:color="auto"/>
              <w:bottom w:val="single" w:sz="4" w:space="0" w:color="auto"/>
              <w:right w:val="single" w:sz="4" w:space="0" w:color="auto"/>
            </w:tcBorders>
          </w:tcPr>
          <w:p w14:paraId="7E3E11D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E3F4491"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C36320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62A686C"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3F4D951"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341C959"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DD63BC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EBF9F47" w14:textId="77777777" w:rsidR="002F2C8F" w:rsidRPr="001A1576" w:rsidRDefault="002F2C8F" w:rsidP="003469DC">
            <w:pPr>
              <w:pStyle w:val="TAC"/>
            </w:pPr>
          </w:p>
        </w:tc>
      </w:tr>
      <w:tr w:rsidR="002F2C8F" w:rsidRPr="001A1576" w14:paraId="60EF16CD"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4A66374D" w14:textId="77777777" w:rsidR="002F2C8F" w:rsidRPr="001A1576" w:rsidRDefault="002F2C8F" w:rsidP="003469DC">
            <w:pPr>
              <w:pStyle w:val="TAC"/>
            </w:pPr>
            <w:r w:rsidRPr="001A1576">
              <w:t>CA_n1A-n78A</w:t>
            </w:r>
          </w:p>
        </w:tc>
        <w:tc>
          <w:tcPr>
            <w:tcW w:w="970" w:type="dxa"/>
            <w:tcBorders>
              <w:top w:val="single" w:sz="4" w:space="0" w:color="auto"/>
              <w:left w:val="single" w:sz="4" w:space="0" w:color="auto"/>
              <w:bottom w:val="single" w:sz="4" w:space="0" w:color="auto"/>
              <w:right w:val="single" w:sz="4" w:space="0" w:color="auto"/>
            </w:tcBorders>
          </w:tcPr>
          <w:p w14:paraId="4E647417"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EC67E81"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FF0072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64E8F52"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DD332E"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7011EE4"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10AC6A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572D200" w14:textId="77777777" w:rsidR="002F2C8F" w:rsidRPr="001A1576" w:rsidRDefault="002F2C8F" w:rsidP="003469DC">
            <w:pPr>
              <w:pStyle w:val="TAC"/>
            </w:pPr>
          </w:p>
        </w:tc>
      </w:tr>
      <w:tr w:rsidR="002F2C8F" w:rsidRPr="001A1576" w14:paraId="36A7F793"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4F4A9748" w14:textId="77777777" w:rsidR="002F2C8F" w:rsidRPr="001A1576" w:rsidRDefault="002F2C8F" w:rsidP="003469DC">
            <w:pPr>
              <w:pStyle w:val="TAC"/>
            </w:pPr>
            <w:r w:rsidRPr="001A1576">
              <w:t>CA_n1A-n79A</w:t>
            </w:r>
          </w:p>
        </w:tc>
        <w:tc>
          <w:tcPr>
            <w:tcW w:w="970" w:type="dxa"/>
            <w:tcBorders>
              <w:top w:val="single" w:sz="4" w:space="0" w:color="auto"/>
              <w:left w:val="single" w:sz="4" w:space="0" w:color="auto"/>
              <w:bottom w:val="single" w:sz="4" w:space="0" w:color="auto"/>
              <w:right w:val="single" w:sz="4" w:space="0" w:color="auto"/>
            </w:tcBorders>
          </w:tcPr>
          <w:p w14:paraId="7B9A72B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F2F638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809B02C"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6B84D2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745105"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6454F8DE"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ADC448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F3CB2E5" w14:textId="77777777" w:rsidR="002F2C8F" w:rsidRPr="001A1576" w:rsidRDefault="002F2C8F" w:rsidP="003469DC">
            <w:pPr>
              <w:pStyle w:val="TAC"/>
            </w:pPr>
          </w:p>
        </w:tc>
      </w:tr>
      <w:tr w:rsidR="002F2C8F" w:rsidRPr="001A1576" w14:paraId="62E78AF3" w14:textId="77777777" w:rsidTr="003469DC">
        <w:tc>
          <w:tcPr>
            <w:tcW w:w="1435" w:type="dxa"/>
            <w:tcBorders>
              <w:top w:val="single" w:sz="4" w:space="0" w:color="auto"/>
              <w:left w:val="single" w:sz="4" w:space="0" w:color="auto"/>
              <w:bottom w:val="single" w:sz="4" w:space="0" w:color="auto"/>
              <w:right w:val="single" w:sz="4" w:space="0" w:color="auto"/>
            </w:tcBorders>
          </w:tcPr>
          <w:p w14:paraId="64D189F5" w14:textId="77777777" w:rsidR="002F2C8F" w:rsidRPr="001A1576" w:rsidRDefault="002F2C8F" w:rsidP="003469DC">
            <w:pPr>
              <w:pStyle w:val="TAC"/>
            </w:pPr>
            <w:r w:rsidRPr="001A1576">
              <w:t>CA_n2A-n5A</w:t>
            </w:r>
          </w:p>
        </w:tc>
        <w:tc>
          <w:tcPr>
            <w:tcW w:w="970" w:type="dxa"/>
            <w:tcBorders>
              <w:top w:val="single" w:sz="4" w:space="0" w:color="auto"/>
              <w:left w:val="single" w:sz="4" w:space="0" w:color="auto"/>
              <w:bottom w:val="single" w:sz="4" w:space="0" w:color="auto"/>
              <w:right w:val="single" w:sz="4" w:space="0" w:color="auto"/>
            </w:tcBorders>
          </w:tcPr>
          <w:p w14:paraId="55A667C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BE7123B"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AB34757"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AC48947"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0D35D3C"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7AC849E"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0684F4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CB550BF" w14:textId="77777777" w:rsidR="002F2C8F" w:rsidRPr="001A1576" w:rsidRDefault="002F2C8F" w:rsidP="003469DC">
            <w:pPr>
              <w:pStyle w:val="TAC"/>
            </w:pPr>
          </w:p>
        </w:tc>
      </w:tr>
      <w:tr w:rsidR="002F2C8F" w:rsidRPr="001A1576" w14:paraId="2AE9A0C5" w14:textId="77777777" w:rsidTr="003469DC">
        <w:tc>
          <w:tcPr>
            <w:tcW w:w="1435" w:type="dxa"/>
            <w:tcBorders>
              <w:top w:val="single" w:sz="4" w:space="0" w:color="auto"/>
              <w:left w:val="single" w:sz="4" w:space="0" w:color="auto"/>
              <w:bottom w:val="single" w:sz="4" w:space="0" w:color="auto"/>
              <w:right w:val="single" w:sz="4" w:space="0" w:color="auto"/>
            </w:tcBorders>
          </w:tcPr>
          <w:p w14:paraId="67CA64C4" w14:textId="77777777" w:rsidR="002F2C8F" w:rsidRPr="001A1576" w:rsidRDefault="002F2C8F" w:rsidP="003469DC">
            <w:pPr>
              <w:pStyle w:val="TAC"/>
            </w:pPr>
            <w:r w:rsidRPr="001A1576">
              <w:t>CA_n2A-n14A</w:t>
            </w:r>
          </w:p>
        </w:tc>
        <w:tc>
          <w:tcPr>
            <w:tcW w:w="970" w:type="dxa"/>
            <w:tcBorders>
              <w:top w:val="single" w:sz="4" w:space="0" w:color="auto"/>
              <w:left w:val="single" w:sz="4" w:space="0" w:color="auto"/>
              <w:bottom w:val="single" w:sz="4" w:space="0" w:color="auto"/>
              <w:right w:val="single" w:sz="4" w:space="0" w:color="auto"/>
            </w:tcBorders>
          </w:tcPr>
          <w:p w14:paraId="5A88A0E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6916E66"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5445068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7189A8C"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5EDD277"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FAFDE66"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8F3A74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66424EE" w14:textId="77777777" w:rsidR="002F2C8F" w:rsidRPr="001A1576" w:rsidRDefault="002F2C8F" w:rsidP="003469DC">
            <w:pPr>
              <w:pStyle w:val="TAC"/>
            </w:pPr>
          </w:p>
        </w:tc>
      </w:tr>
      <w:tr w:rsidR="002F2C8F" w:rsidRPr="001A1576" w14:paraId="5B93CE69" w14:textId="77777777" w:rsidTr="003469DC">
        <w:tc>
          <w:tcPr>
            <w:tcW w:w="1435" w:type="dxa"/>
            <w:tcBorders>
              <w:top w:val="single" w:sz="4" w:space="0" w:color="auto"/>
              <w:left w:val="single" w:sz="4" w:space="0" w:color="auto"/>
              <w:bottom w:val="single" w:sz="4" w:space="0" w:color="auto"/>
              <w:right w:val="single" w:sz="4" w:space="0" w:color="auto"/>
            </w:tcBorders>
          </w:tcPr>
          <w:p w14:paraId="5FC96507" w14:textId="77777777" w:rsidR="002F2C8F" w:rsidRPr="001A1576" w:rsidRDefault="002F2C8F" w:rsidP="003469DC">
            <w:pPr>
              <w:pStyle w:val="TAC"/>
            </w:pPr>
            <w:r w:rsidRPr="001A1576">
              <w:t>CA_n2A-n48A</w:t>
            </w:r>
          </w:p>
        </w:tc>
        <w:tc>
          <w:tcPr>
            <w:tcW w:w="970" w:type="dxa"/>
            <w:tcBorders>
              <w:top w:val="single" w:sz="4" w:space="0" w:color="auto"/>
              <w:left w:val="single" w:sz="4" w:space="0" w:color="auto"/>
              <w:bottom w:val="single" w:sz="4" w:space="0" w:color="auto"/>
              <w:right w:val="single" w:sz="4" w:space="0" w:color="auto"/>
            </w:tcBorders>
          </w:tcPr>
          <w:p w14:paraId="4C35B7F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3DFC40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A6FB14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9F008B8"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88B494A"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287A2E8"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8815E0B"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601BBF1" w14:textId="77777777" w:rsidR="002F2C8F" w:rsidRPr="001A1576" w:rsidRDefault="002F2C8F" w:rsidP="003469DC">
            <w:pPr>
              <w:pStyle w:val="TAC"/>
            </w:pPr>
          </w:p>
        </w:tc>
      </w:tr>
      <w:tr w:rsidR="002F2C8F" w:rsidRPr="001A1576" w14:paraId="247022A0" w14:textId="77777777" w:rsidTr="003469DC">
        <w:tc>
          <w:tcPr>
            <w:tcW w:w="1435" w:type="dxa"/>
            <w:tcBorders>
              <w:top w:val="single" w:sz="4" w:space="0" w:color="auto"/>
              <w:left w:val="single" w:sz="4" w:space="0" w:color="auto"/>
              <w:bottom w:val="single" w:sz="4" w:space="0" w:color="auto"/>
              <w:right w:val="single" w:sz="4" w:space="0" w:color="auto"/>
            </w:tcBorders>
          </w:tcPr>
          <w:p w14:paraId="50628562" w14:textId="77777777" w:rsidR="002F2C8F" w:rsidRPr="001A1576" w:rsidRDefault="002F2C8F" w:rsidP="003469DC">
            <w:pPr>
              <w:pStyle w:val="TAC"/>
            </w:pPr>
            <w:r w:rsidRPr="001A1576">
              <w:t>CA_n2A-n66A</w:t>
            </w:r>
          </w:p>
        </w:tc>
        <w:tc>
          <w:tcPr>
            <w:tcW w:w="970" w:type="dxa"/>
            <w:tcBorders>
              <w:top w:val="single" w:sz="4" w:space="0" w:color="auto"/>
              <w:left w:val="single" w:sz="4" w:space="0" w:color="auto"/>
              <w:bottom w:val="single" w:sz="4" w:space="0" w:color="auto"/>
              <w:right w:val="single" w:sz="4" w:space="0" w:color="auto"/>
            </w:tcBorders>
          </w:tcPr>
          <w:p w14:paraId="6EA3E86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1169AAC"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B386C42"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E9E0D86"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507996BC"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39887F5"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DA49DC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F463BC7" w14:textId="77777777" w:rsidR="002F2C8F" w:rsidRPr="001A1576" w:rsidRDefault="002F2C8F" w:rsidP="003469DC">
            <w:pPr>
              <w:pStyle w:val="TAC"/>
            </w:pPr>
          </w:p>
        </w:tc>
      </w:tr>
      <w:tr w:rsidR="002F2C8F" w:rsidRPr="001A1576" w14:paraId="3DAE2352" w14:textId="77777777" w:rsidTr="003469DC">
        <w:tc>
          <w:tcPr>
            <w:tcW w:w="1435" w:type="dxa"/>
            <w:tcBorders>
              <w:top w:val="single" w:sz="4" w:space="0" w:color="auto"/>
              <w:left w:val="single" w:sz="4" w:space="0" w:color="auto"/>
              <w:bottom w:val="single" w:sz="4" w:space="0" w:color="auto"/>
              <w:right w:val="single" w:sz="4" w:space="0" w:color="auto"/>
            </w:tcBorders>
          </w:tcPr>
          <w:p w14:paraId="7CED2C16" w14:textId="77777777" w:rsidR="002F2C8F" w:rsidRPr="001A1576" w:rsidRDefault="002F2C8F" w:rsidP="003469DC">
            <w:pPr>
              <w:pStyle w:val="TAC"/>
            </w:pPr>
            <w:r w:rsidRPr="001A1576">
              <w:t>CA_n2A-n77A</w:t>
            </w:r>
          </w:p>
        </w:tc>
        <w:tc>
          <w:tcPr>
            <w:tcW w:w="970" w:type="dxa"/>
            <w:tcBorders>
              <w:top w:val="single" w:sz="4" w:space="0" w:color="auto"/>
              <w:left w:val="single" w:sz="4" w:space="0" w:color="auto"/>
              <w:bottom w:val="single" w:sz="4" w:space="0" w:color="auto"/>
              <w:right w:val="single" w:sz="4" w:space="0" w:color="auto"/>
            </w:tcBorders>
          </w:tcPr>
          <w:p w14:paraId="31C151A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065A79D"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6DC243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666980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8E2AE38"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B4248E0"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8F28B7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BDE63FA" w14:textId="77777777" w:rsidR="002F2C8F" w:rsidRPr="001A1576" w:rsidRDefault="002F2C8F" w:rsidP="003469DC">
            <w:pPr>
              <w:pStyle w:val="TAC"/>
            </w:pPr>
          </w:p>
        </w:tc>
      </w:tr>
      <w:tr w:rsidR="002F2C8F" w:rsidRPr="001A1576" w14:paraId="3F00FFFD" w14:textId="77777777" w:rsidTr="003469DC">
        <w:tc>
          <w:tcPr>
            <w:tcW w:w="1435" w:type="dxa"/>
            <w:tcBorders>
              <w:top w:val="single" w:sz="4" w:space="0" w:color="auto"/>
              <w:left w:val="single" w:sz="4" w:space="0" w:color="auto"/>
              <w:bottom w:val="single" w:sz="4" w:space="0" w:color="auto"/>
              <w:right w:val="single" w:sz="4" w:space="0" w:color="auto"/>
            </w:tcBorders>
          </w:tcPr>
          <w:p w14:paraId="5C8DCECA" w14:textId="77777777" w:rsidR="002F2C8F" w:rsidRPr="001A1576" w:rsidRDefault="002F2C8F" w:rsidP="003469DC">
            <w:pPr>
              <w:pStyle w:val="TAC"/>
            </w:pPr>
            <w:r w:rsidRPr="001A1576">
              <w:t>CA_n3A-n5A</w:t>
            </w:r>
          </w:p>
        </w:tc>
        <w:tc>
          <w:tcPr>
            <w:tcW w:w="970" w:type="dxa"/>
            <w:tcBorders>
              <w:top w:val="single" w:sz="4" w:space="0" w:color="auto"/>
              <w:left w:val="single" w:sz="4" w:space="0" w:color="auto"/>
              <w:bottom w:val="single" w:sz="4" w:space="0" w:color="auto"/>
              <w:right w:val="single" w:sz="4" w:space="0" w:color="auto"/>
            </w:tcBorders>
          </w:tcPr>
          <w:p w14:paraId="4742F898"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F47B78F"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D59C8B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875A6FC"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4940C95"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EB36D59"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476B22C"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89DF65C" w14:textId="77777777" w:rsidR="002F2C8F" w:rsidRPr="001A1576" w:rsidRDefault="002F2C8F" w:rsidP="003469DC">
            <w:pPr>
              <w:pStyle w:val="TAC"/>
            </w:pPr>
          </w:p>
        </w:tc>
      </w:tr>
      <w:tr w:rsidR="002F2C8F" w:rsidRPr="001A1576" w14:paraId="1F45F976" w14:textId="77777777" w:rsidTr="003469DC">
        <w:tc>
          <w:tcPr>
            <w:tcW w:w="1435" w:type="dxa"/>
            <w:tcBorders>
              <w:top w:val="single" w:sz="4" w:space="0" w:color="auto"/>
              <w:left w:val="single" w:sz="4" w:space="0" w:color="auto"/>
              <w:bottom w:val="single" w:sz="4" w:space="0" w:color="auto"/>
              <w:right w:val="single" w:sz="4" w:space="0" w:color="auto"/>
            </w:tcBorders>
          </w:tcPr>
          <w:p w14:paraId="24695B36" w14:textId="77777777" w:rsidR="002F2C8F" w:rsidRPr="001A1576" w:rsidRDefault="002F2C8F" w:rsidP="003469DC">
            <w:pPr>
              <w:pStyle w:val="TAC"/>
            </w:pPr>
            <w:r w:rsidRPr="001A1576">
              <w:t>CA_n3A-n</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78DCF95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0564676"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8D9FE3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DF9C27D"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1A73F0D" w14:textId="77777777" w:rsidR="002F2C8F" w:rsidRPr="001A1576" w:rsidRDefault="002F2C8F" w:rsidP="003469DC">
            <w:pPr>
              <w:pStyle w:val="TAC"/>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82AC97D"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C808C5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A93B2FA" w14:textId="77777777" w:rsidR="002F2C8F" w:rsidRPr="001A1576" w:rsidRDefault="002F2C8F" w:rsidP="003469DC">
            <w:pPr>
              <w:pStyle w:val="TAC"/>
            </w:pPr>
          </w:p>
        </w:tc>
      </w:tr>
      <w:tr w:rsidR="002F2C8F" w:rsidRPr="001A1576" w14:paraId="1C66D85F" w14:textId="77777777" w:rsidTr="003469DC">
        <w:tc>
          <w:tcPr>
            <w:tcW w:w="1435" w:type="dxa"/>
            <w:tcBorders>
              <w:top w:val="single" w:sz="4" w:space="0" w:color="auto"/>
              <w:left w:val="single" w:sz="4" w:space="0" w:color="auto"/>
              <w:bottom w:val="single" w:sz="4" w:space="0" w:color="auto"/>
              <w:right w:val="single" w:sz="4" w:space="0" w:color="auto"/>
            </w:tcBorders>
          </w:tcPr>
          <w:p w14:paraId="5A7FF922" w14:textId="77777777" w:rsidR="002F2C8F" w:rsidRPr="001A1576" w:rsidRDefault="002F2C8F" w:rsidP="003469DC">
            <w:pPr>
              <w:pStyle w:val="TAC"/>
            </w:pPr>
            <w:r w:rsidRPr="001A1576">
              <w:t>CA_n3A-n2</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7A85825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EE525A7"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7E27BC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6B2F108"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9D5B026" w14:textId="77777777" w:rsidR="002F2C8F" w:rsidRPr="001A1576" w:rsidRDefault="002F2C8F" w:rsidP="003469DC">
            <w:pPr>
              <w:pStyle w:val="TAC"/>
              <w:rPr>
                <w:rFonts w:eastAsia="SimSun"/>
                <w:lang w:eastAsia="zh-CN"/>
              </w:rPr>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5D37F8B"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DD0B3E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A91F4BE" w14:textId="77777777" w:rsidR="002F2C8F" w:rsidRPr="001A1576" w:rsidRDefault="002F2C8F" w:rsidP="003469DC">
            <w:pPr>
              <w:pStyle w:val="TAC"/>
            </w:pPr>
          </w:p>
        </w:tc>
      </w:tr>
      <w:tr w:rsidR="002F2C8F" w:rsidRPr="001A1576" w14:paraId="7AC7D0FA"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30876298" w14:textId="77777777" w:rsidR="002F2C8F" w:rsidRPr="001A1576" w:rsidRDefault="002F2C8F" w:rsidP="003469DC">
            <w:pPr>
              <w:pStyle w:val="TAC"/>
            </w:pPr>
            <w:r w:rsidRPr="001A1576">
              <w:t>CA_n3A-n41A</w:t>
            </w:r>
          </w:p>
        </w:tc>
        <w:tc>
          <w:tcPr>
            <w:tcW w:w="970" w:type="dxa"/>
            <w:tcBorders>
              <w:top w:val="single" w:sz="4" w:space="0" w:color="auto"/>
              <w:left w:val="single" w:sz="4" w:space="0" w:color="auto"/>
              <w:bottom w:val="single" w:sz="4" w:space="0" w:color="auto"/>
              <w:right w:val="single" w:sz="4" w:space="0" w:color="auto"/>
            </w:tcBorders>
          </w:tcPr>
          <w:p w14:paraId="54DE2FE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AE03363"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6205CF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29A6CAF"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4834F7"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7224B4D4"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53A25B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2C50119" w14:textId="77777777" w:rsidR="002F2C8F" w:rsidRPr="001A1576" w:rsidRDefault="002F2C8F" w:rsidP="003469DC">
            <w:pPr>
              <w:pStyle w:val="TAC"/>
            </w:pPr>
          </w:p>
        </w:tc>
      </w:tr>
      <w:tr w:rsidR="002F2C8F" w:rsidRPr="001A1576" w14:paraId="59B0AA67" w14:textId="77777777" w:rsidTr="003469DC">
        <w:tc>
          <w:tcPr>
            <w:tcW w:w="1435" w:type="dxa"/>
            <w:tcBorders>
              <w:top w:val="single" w:sz="4" w:space="0" w:color="auto"/>
              <w:left w:val="single" w:sz="4" w:space="0" w:color="auto"/>
              <w:bottom w:val="single" w:sz="4" w:space="0" w:color="auto"/>
              <w:right w:val="single" w:sz="4" w:space="0" w:color="auto"/>
            </w:tcBorders>
          </w:tcPr>
          <w:p w14:paraId="5EA9102A" w14:textId="77777777" w:rsidR="002F2C8F" w:rsidRPr="001A1576" w:rsidRDefault="002F2C8F" w:rsidP="003469DC">
            <w:pPr>
              <w:pStyle w:val="TAC"/>
            </w:pPr>
            <w:r w:rsidRPr="001A1576">
              <w:t>CA_n3A-n77A</w:t>
            </w:r>
          </w:p>
        </w:tc>
        <w:tc>
          <w:tcPr>
            <w:tcW w:w="970" w:type="dxa"/>
            <w:tcBorders>
              <w:top w:val="single" w:sz="4" w:space="0" w:color="auto"/>
              <w:left w:val="single" w:sz="4" w:space="0" w:color="auto"/>
              <w:bottom w:val="single" w:sz="4" w:space="0" w:color="auto"/>
              <w:right w:val="single" w:sz="4" w:space="0" w:color="auto"/>
            </w:tcBorders>
          </w:tcPr>
          <w:p w14:paraId="16DDF327"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BC5D51D"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F8DB158"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9D967D2"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4709783"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E716D96" w14:textId="77777777" w:rsidR="002F2C8F" w:rsidRPr="001A1576" w:rsidRDefault="002F2C8F" w:rsidP="003469DC">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0085C3AD"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6B06F75" w14:textId="77777777" w:rsidR="002F2C8F" w:rsidRPr="001A1576" w:rsidRDefault="002F2C8F" w:rsidP="003469DC">
            <w:pPr>
              <w:pStyle w:val="TAC"/>
            </w:pPr>
          </w:p>
        </w:tc>
      </w:tr>
      <w:tr w:rsidR="002F2C8F" w:rsidRPr="001A1576" w14:paraId="4F54191C"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69862105" w14:textId="77777777" w:rsidR="002F2C8F" w:rsidRPr="001A1576" w:rsidRDefault="002F2C8F" w:rsidP="003469DC">
            <w:pPr>
              <w:pStyle w:val="TAC"/>
            </w:pPr>
            <w:r w:rsidRPr="001A1576">
              <w:t>CA_n3A-n78A</w:t>
            </w:r>
          </w:p>
        </w:tc>
        <w:tc>
          <w:tcPr>
            <w:tcW w:w="970" w:type="dxa"/>
            <w:tcBorders>
              <w:top w:val="single" w:sz="4" w:space="0" w:color="auto"/>
              <w:left w:val="single" w:sz="4" w:space="0" w:color="auto"/>
              <w:bottom w:val="single" w:sz="4" w:space="0" w:color="auto"/>
              <w:right w:val="single" w:sz="4" w:space="0" w:color="auto"/>
            </w:tcBorders>
          </w:tcPr>
          <w:p w14:paraId="59ADBF0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986D6FE"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4F2D1D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2694A2C"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4F59BF"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B32AD1B" w14:textId="77777777" w:rsidR="002F2C8F" w:rsidRPr="001A1576" w:rsidRDefault="002F2C8F" w:rsidP="003469DC">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227D1E8"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CAC76BE" w14:textId="77777777" w:rsidR="002F2C8F" w:rsidRPr="001A1576" w:rsidRDefault="002F2C8F" w:rsidP="003469DC">
            <w:pPr>
              <w:pStyle w:val="TAC"/>
            </w:pPr>
          </w:p>
        </w:tc>
      </w:tr>
      <w:tr w:rsidR="002F2C8F" w:rsidRPr="001A1576" w14:paraId="3F44A5D7"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685428F3" w14:textId="77777777" w:rsidR="002F2C8F" w:rsidRPr="001A1576" w:rsidRDefault="002F2C8F" w:rsidP="003469DC">
            <w:pPr>
              <w:pStyle w:val="TAC"/>
            </w:pPr>
            <w:r w:rsidRPr="001A1576">
              <w:t>CA_n5A-n7A</w:t>
            </w:r>
          </w:p>
        </w:tc>
        <w:tc>
          <w:tcPr>
            <w:tcW w:w="970" w:type="dxa"/>
            <w:tcBorders>
              <w:top w:val="single" w:sz="4" w:space="0" w:color="auto"/>
              <w:left w:val="single" w:sz="4" w:space="0" w:color="auto"/>
              <w:bottom w:val="single" w:sz="4" w:space="0" w:color="auto"/>
              <w:right w:val="single" w:sz="4" w:space="0" w:color="auto"/>
            </w:tcBorders>
          </w:tcPr>
          <w:p w14:paraId="7FB3F40D"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5A687A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50AE6E3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EC78421"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24D6C1"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3B4F921D"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6A540DE"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CB678CA" w14:textId="77777777" w:rsidR="002F2C8F" w:rsidRPr="001A1576" w:rsidRDefault="002F2C8F" w:rsidP="003469DC">
            <w:pPr>
              <w:pStyle w:val="TAC"/>
            </w:pPr>
          </w:p>
        </w:tc>
      </w:tr>
      <w:tr w:rsidR="002F2C8F" w:rsidRPr="001A1576" w14:paraId="547325B2" w14:textId="77777777" w:rsidTr="003469DC">
        <w:tc>
          <w:tcPr>
            <w:tcW w:w="1435" w:type="dxa"/>
            <w:tcBorders>
              <w:top w:val="single" w:sz="4" w:space="0" w:color="auto"/>
              <w:left w:val="single" w:sz="4" w:space="0" w:color="auto"/>
              <w:bottom w:val="single" w:sz="4" w:space="0" w:color="auto"/>
              <w:right w:val="single" w:sz="4" w:space="0" w:color="auto"/>
            </w:tcBorders>
          </w:tcPr>
          <w:p w14:paraId="479AF562" w14:textId="77777777" w:rsidR="002F2C8F" w:rsidRPr="001A1576" w:rsidRDefault="002F2C8F" w:rsidP="003469DC">
            <w:pPr>
              <w:pStyle w:val="TAC"/>
            </w:pPr>
            <w:r w:rsidRPr="001A1576">
              <w:t>CA_n5A-n48A</w:t>
            </w:r>
          </w:p>
        </w:tc>
        <w:tc>
          <w:tcPr>
            <w:tcW w:w="970" w:type="dxa"/>
            <w:tcBorders>
              <w:top w:val="single" w:sz="4" w:space="0" w:color="auto"/>
              <w:left w:val="single" w:sz="4" w:space="0" w:color="auto"/>
              <w:bottom w:val="single" w:sz="4" w:space="0" w:color="auto"/>
              <w:right w:val="single" w:sz="4" w:space="0" w:color="auto"/>
            </w:tcBorders>
          </w:tcPr>
          <w:p w14:paraId="1EC486F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47BA8AB"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702A5A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B98CE8E"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038F8D9"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4AF7FCF"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BC7266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2182C94" w14:textId="77777777" w:rsidR="002F2C8F" w:rsidRPr="001A1576" w:rsidRDefault="002F2C8F" w:rsidP="003469DC">
            <w:pPr>
              <w:pStyle w:val="TAC"/>
            </w:pPr>
          </w:p>
        </w:tc>
      </w:tr>
      <w:tr w:rsidR="002F2C8F" w:rsidRPr="001A1576" w14:paraId="60EC3E7F" w14:textId="77777777" w:rsidTr="003469DC">
        <w:tc>
          <w:tcPr>
            <w:tcW w:w="1435" w:type="dxa"/>
            <w:tcBorders>
              <w:top w:val="single" w:sz="4" w:space="0" w:color="auto"/>
              <w:left w:val="single" w:sz="4" w:space="0" w:color="auto"/>
              <w:bottom w:val="single" w:sz="4" w:space="0" w:color="auto"/>
              <w:right w:val="single" w:sz="4" w:space="0" w:color="auto"/>
            </w:tcBorders>
          </w:tcPr>
          <w:p w14:paraId="607A0823" w14:textId="77777777" w:rsidR="002F2C8F" w:rsidRPr="001A1576" w:rsidRDefault="002F2C8F" w:rsidP="003469DC">
            <w:pPr>
              <w:pStyle w:val="TAC"/>
            </w:pPr>
            <w:r w:rsidRPr="001A1576">
              <w:t>CA_n5A-n66A</w:t>
            </w:r>
          </w:p>
        </w:tc>
        <w:tc>
          <w:tcPr>
            <w:tcW w:w="970" w:type="dxa"/>
            <w:tcBorders>
              <w:top w:val="single" w:sz="4" w:space="0" w:color="auto"/>
              <w:left w:val="single" w:sz="4" w:space="0" w:color="auto"/>
              <w:bottom w:val="single" w:sz="4" w:space="0" w:color="auto"/>
              <w:right w:val="single" w:sz="4" w:space="0" w:color="auto"/>
            </w:tcBorders>
          </w:tcPr>
          <w:p w14:paraId="449704D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0A0F1E2"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96C6622"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E970A1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36A9868"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B657A11"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F089F1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8CB0E31" w14:textId="77777777" w:rsidR="002F2C8F" w:rsidRPr="001A1576" w:rsidRDefault="002F2C8F" w:rsidP="003469DC">
            <w:pPr>
              <w:pStyle w:val="TAC"/>
            </w:pPr>
          </w:p>
        </w:tc>
      </w:tr>
      <w:tr w:rsidR="002F2C8F" w:rsidRPr="001A1576" w14:paraId="41A311CA" w14:textId="77777777" w:rsidTr="003469DC">
        <w:tc>
          <w:tcPr>
            <w:tcW w:w="1435" w:type="dxa"/>
            <w:tcBorders>
              <w:top w:val="single" w:sz="4" w:space="0" w:color="auto"/>
              <w:left w:val="single" w:sz="4" w:space="0" w:color="auto"/>
              <w:bottom w:val="single" w:sz="4" w:space="0" w:color="auto"/>
              <w:right w:val="single" w:sz="4" w:space="0" w:color="auto"/>
            </w:tcBorders>
          </w:tcPr>
          <w:p w14:paraId="62268007" w14:textId="77777777" w:rsidR="002F2C8F" w:rsidRPr="001A1576" w:rsidRDefault="002F2C8F" w:rsidP="003469DC">
            <w:pPr>
              <w:pStyle w:val="TAC"/>
            </w:pPr>
            <w:r w:rsidRPr="001A1576">
              <w:t>CA_n5A-n77A</w:t>
            </w:r>
          </w:p>
        </w:tc>
        <w:tc>
          <w:tcPr>
            <w:tcW w:w="970" w:type="dxa"/>
            <w:tcBorders>
              <w:top w:val="single" w:sz="4" w:space="0" w:color="auto"/>
              <w:left w:val="single" w:sz="4" w:space="0" w:color="auto"/>
              <w:bottom w:val="single" w:sz="4" w:space="0" w:color="auto"/>
              <w:right w:val="single" w:sz="4" w:space="0" w:color="auto"/>
            </w:tcBorders>
          </w:tcPr>
          <w:p w14:paraId="7A0A69F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C908910"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FE724B8"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1789510"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9FB6812"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CD44BAF"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7686DE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C4D6EDD" w14:textId="77777777" w:rsidR="002F2C8F" w:rsidRPr="001A1576" w:rsidRDefault="002F2C8F" w:rsidP="003469DC">
            <w:pPr>
              <w:pStyle w:val="TAC"/>
            </w:pPr>
          </w:p>
        </w:tc>
      </w:tr>
      <w:tr w:rsidR="002F2C8F" w:rsidRPr="001A1576" w14:paraId="35E96184"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27EE55D0" w14:textId="77777777" w:rsidR="002F2C8F" w:rsidRPr="001A1576" w:rsidRDefault="002F2C8F" w:rsidP="003469DC">
            <w:pPr>
              <w:pStyle w:val="TAC"/>
            </w:pPr>
            <w:r w:rsidRPr="001A1576">
              <w:t>CA_n5A-n78A</w:t>
            </w:r>
          </w:p>
        </w:tc>
        <w:tc>
          <w:tcPr>
            <w:tcW w:w="970" w:type="dxa"/>
            <w:tcBorders>
              <w:top w:val="single" w:sz="4" w:space="0" w:color="auto"/>
              <w:left w:val="single" w:sz="4" w:space="0" w:color="auto"/>
              <w:bottom w:val="single" w:sz="4" w:space="0" w:color="auto"/>
              <w:right w:val="single" w:sz="4" w:space="0" w:color="auto"/>
            </w:tcBorders>
          </w:tcPr>
          <w:p w14:paraId="7D5EE7D2"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CF06CA2"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E845ABD"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69A0755"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183FB1"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3502DC9"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5F9529B"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8E2F54C" w14:textId="77777777" w:rsidR="002F2C8F" w:rsidRPr="001A1576" w:rsidRDefault="002F2C8F" w:rsidP="003469DC">
            <w:pPr>
              <w:pStyle w:val="TAC"/>
            </w:pPr>
          </w:p>
        </w:tc>
      </w:tr>
      <w:tr w:rsidR="002F2C8F" w:rsidRPr="001A1576" w14:paraId="7D386BB8"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554ED700" w14:textId="77777777" w:rsidR="002F2C8F" w:rsidRPr="001A1576" w:rsidRDefault="002F2C8F" w:rsidP="003469DC">
            <w:pPr>
              <w:pStyle w:val="TAC"/>
            </w:pPr>
            <w:r w:rsidRPr="001A1576">
              <w:t>CA_n7A-n78A</w:t>
            </w:r>
          </w:p>
        </w:tc>
        <w:tc>
          <w:tcPr>
            <w:tcW w:w="970" w:type="dxa"/>
            <w:tcBorders>
              <w:top w:val="single" w:sz="4" w:space="0" w:color="auto"/>
              <w:left w:val="single" w:sz="4" w:space="0" w:color="auto"/>
              <w:bottom w:val="single" w:sz="4" w:space="0" w:color="auto"/>
              <w:right w:val="single" w:sz="4" w:space="0" w:color="auto"/>
            </w:tcBorders>
          </w:tcPr>
          <w:p w14:paraId="4C9AF0DE"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F1754A1"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D16987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6E4610E"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6C1CBE"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189789E1"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89142F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7C21F52" w14:textId="77777777" w:rsidR="002F2C8F" w:rsidRPr="001A1576" w:rsidRDefault="002F2C8F" w:rsidP="003469DC">
            <w:pPr>
              <w:pStyle w:val="TAC"/>
            </w:pPr>
          </w:p>
        </w:tc>
      </w:tr>
      <w:tr w:rsidR="002F2C8F" w:rsidRPr="001A1576" w14:paraId="2E3552CF"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7889775D" w14:textId="77777777" w:rsidR="002F2C8F" w:rsidRPr="001A1576" w:rsidRDefault="002F2C8F" w:rsidP="003469DC">
            <w:pPr>
              <w:pStyle w:val="TAC"/>
            </w:pPr>
            <w:r w:rsidRPr="001A1576">
              <w:t>CA_n8A-n78A</w:t>
            </w:r>
          </w:p>
        </w:tc>
        <w:tc>
          <w:tcPr>
            <w:tcW w:w="970" w:type="dxa"/>
            <w:tcBorders>
              <w:top w:val="single" w:sz="4" w:space="0" w:color="auto"/>
              <w:left w:val="single" w:sz="4" w:space="0" w:color="auto"/>
              <w:bottom w:val="single" w:sz="4" w:space="0" w:color="auto"/>
              <w:right w:val="single" w:sz="4" w:space="0" w:color="auto"/>
            </w:tcBorders>
          </w:tcPr>
          <w:p w14:paraId="4CB51F0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B731259"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893C7E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86803FE"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6DE76A"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8539391"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950F52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1D9739F" w14:textId="77777777" w:rsidR="002F2C8F" w:rsidRPr="001A1576" w:rsidRDefault="002F2C8F" w:rsidP="003469DC">
            <w:pPr>
              <w:pStyle w:val="TAC"/>
            </w:pPr>
          </w:p>
        </w:tc>
      </w:tr>
      <w:tr w:rsidR="002F2C8F" w:rsidRPr="001A1576" w14:paraId="56D95599" w14:textId="77777777" w:rsidTr="003469DC">
        <w:tc>
          <w:tcPr>
            <w:tcW w:w="1435" w:type="dxa"/>
            <w:tcBorders>
              <w:top w:val="single" w:sz="4" w:space="0" w:color="auto"/>
              <w:left w:val="single" w:sz="4" w:space="0" w:color="auto"/>
              <w:bottom w:val="single" w:sz="4" w:space="0" w:color="auto"/>
              <w:right w:val="single" w:sz="4" w:space="0" w:color="auto"/>
            </w:tcBorders>
          </w:tcPr>
          <w:p w14:paraId="4EB6A3F1" w14:textId="77777777" w:rsidR="002F2C8F" w:rsidRPr="001A1576" w:rsidRDefault="002F2C8F" w:rsidP="003469DC">
            <w:pPr>
              <w:pStyle w:val="TAC"/>
            </w:pPr>
            <w:r w:rsidRPr="001A1576">
              <w:t>CA_n14A-n30A</w:t>
            </w:r>
          </w:p>
        </w:tc>
        <w:tc>
          <w:tcPr>
            <w:tcW w:w="970" w:type="dxa"/>
            <w:tcBorders>
              <w:top w:val="single" w:sz="4" w:space="0" w:color="auto"/>
              <w:left w:val="single" w:sz="4" w:space="0" w:color="auto"/>
              <w:bottom w:val="single" w:sz="4" w:space="0" w:color="auto"/>
              <w:right w:val="single" w:sz="4" w:space="0" w:color="auto"/>
            </w:tcBorders>
          </w:tcPr>
          <w:p w14:paraId="4FBC3F1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3CD872A"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EC70B0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4FE20C5"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43C05B4"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DB37F97"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A329C58"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2A4C9AB" w14:textId="77777777" w:rsidR="002F2C8F" w:rsidRPr="001A1576" w:rsidRDefault="002F2C8F" w:rsidP="003469DC">
            <w:pPr>
              <w:pStyle w:val="TAC"/>
            </w:pPr>
          </w:p>
        </w:tc>
      </w:tr>
      <w:tr w:rsidR="002F2C8F" w:rsidRPr="001A1576" w14:paraId="24B3F47F" w14:textId="77777777" w:rsidTr="003469DC">
        <w:tc>
          <w:tcPr>
            <w:tcW w:w="1435" w:type="dxa"/>
            <w:tcBorders>
              <w:top w:val="single" w:sz="4" w:space="0" w:color="auto"/>
              <w:left w:val="single" w:sz="4" w:space="0" w:color="auto"/>
              <w:bottom w:val="single" w:sz="4" w:space="0" w:color="auto"/>
              <w:right w:val="single" w:sz="4" w:space="0" w:color="auto"/>
            </w:tcBorders>
          </w:tcPr>
          <w:p w14:paraId="6AB5BC6D" w14:textId="77777777" w:rsidR="002F2C8F" w:rsidRPr="001A1576" w:rsidRDefault="002F2C8F" w:rsidP="003469DC">
            <w:pPr>
              <w:pStyle w:val="TAC"/>
            </w:pPr>
            <w:r w:rsidRPr="001A1576">
              <w:t>CA_n14A-n66A</w:t>
            </w:r>
          </w:p>
        </w:tc>
        <w:tc>
          <w:tcPr>
            <w:tcW w:w="970" w:type="dxa"/>
            <w:tcBorders>
              <w:top w:val="single" w:sz="4" w:space="0" w:color="auto"/>
              <w:left w:val="single" w:sz="4" w:space="0" w:color="auto"/>
              <w:bottom w:val="single" w:sz="4" w:space="0" w:color="auto"/>
              <w:right w:val="single" w:sz="4" w:space="0" w:color="auto"/>
            </w:tcBorders>
          </w:tcPr>
          <w:p w14:paraId="590A866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3D1F67B"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8E98BD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2A6E265"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747F901"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F28A409"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529ACBB"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AD47C5D" w14:textId="77777777" w:rsidR="002F2C8F" w:rsidRPr="001A1576" w:rsidRDefault="002F2C8F" w:rsidP="003469DC">
            <w:pPr>
              <w:pStyle w:val="TAC"/>
            </w:pPr>
          </w:p>
        </w:tc>
      </w:tr>
      <w:tr w:rsidR="002F2C8F" w:rsidRPr="001A1576" w14:paraId="227CB4CB" w14:textId="77777777" w:rsidTr="003469DC">
        <w:tc>
          <w:tcPr>
            <w:tcW w:w="1435" w:type="dxa"/>
            <w:tcBorders>
              <w:top w:val="single" w:sz="4" w:space="0" w:color="auto"/>
              <w:left w:val="single" w:sz="4" w:space="0" w:color="auto"/>
              <w:bottom w:val="single" w:sz="4" w:space="0" w:color="auto"/>
              <w:right w:val="single" w:sz="4" w:space="0" w:color="auto"/>
            </w:tcBorders>
          </w:tcPr>
          <w:p w14:paraId="26B77784" w14:textId="77777777" w:rsidR="002F2C8F" w:rsidRPr="001A1576" w:rsidRDefault="002F2C8F" w:rsidP="003469DC">
            <w:pPr>
              <w:pStyle w:val="TAC"/>
            </w:pPr>
            <w:r w:rsidRPr="001A1576">
              <w:t>CA_n14A-n77A</w:t>
            </w:r>
          </w:p>
        </w:tc>
        <w:tc>
          <w:tcPr>
            <w:tcW w:w="970" w:type="dxa"/>
            <w:tcBorders>
              <w:top w:val="single" w:sz="4" w:space="0" w:color="auto"/>
              <w:left w:val="single" w:sz="4" w:space="0" w:color="auto"/>
              <w:bottom w:val="single" w:sz="4" w:space="0" w:color="auto"/>
              <w:right w:val="single" w:sz="4" w:space="0" w:color="auto"/>
            </w:tcBorders>
          </w:tcPr>
          <w:p w14:paraId="6770D27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E467B43"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0F3B25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00DE7A9"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07D0460"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71DC9BE"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CD1430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3056EE9" w14:textId="77777777" w:rsidR="002F2C8F" w:rsidRPr="001A1576" w:rsidRDefault="002F2C8F" w:rsidP="003469DC">
            <w:pPr>
              <w:pStyle w:val="TAC"/>
            </w:pPr>
          </w:p>
        </w:tc>
      </w:tr>
      <w:tr w:rsidR="002F2C8F" w:rsidRPr="001A1576" w14:paraId="69975235" w14:textId="77777777" w:rsidTr="003469DC">
        <w:tc>
          <w:tcPr>
            <w:tcW w:w="1435" w:type="dxa"/>
            <w:tcBorders>
              <w:top w:val="single" w:sz="4" w:space="0" w:color="auto"/>
              <w:left w:val="single" w:sz="4" w:space="0" w:color="auto"/>
              <w:bottom w:val="single" w:sz="4" w:space="0" w:color="auto"/>
              <w:right w:val="single" w:sz="4" w:space="0" w:color="auto"/>
            </w:tcBorders>
          </w:tcPr>
          <w:p w14:paraId="2530828D" w14:textId="77777777" w:rsidR="002F2C8F" w:rsidRPr="001A1576" w:rsidRDefault="002F2C8F" w:rsidP="003469DC">
            <w:pPr>
              <w:pStyle w:val="TAC"/>
            </w:pPr>
            <w:r w:rsidRPr="001A1576">
              <w:t>CA_n20A-n78A</w:t>
            </w:r>
          </w:p>
        </w:tc>
        <w:tc>
          <w:tcPr>
            <w:tcW w:w="970" w:type="dxa"/>
            <w:tcBorders>
              <w:top w:val="single" w:sz="4" w:space="0" w:color="auto"/>
              <w:left w:val="single" w:sz="4" w:space="0" w:color="auto"/>
              <w:bottom w:val="single" w:sz="4" w:space="0" w:color="auto"/>
              <w:right w:val="single" w:sz="4" w:space="0" w:color="auto"/>
            </w:tcBorders>
          </w:tcPr>
          <w:p w14:paraId="510D148B"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DD9F09C"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CF081E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1B3CCFD"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9CBD27E"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B56D14F"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CA8C3F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1732675" w14:textId="77777777" w:rsidR="002F2C8F" w:rsidRPr="001A1576" w:rsidRDefault="002F2C8F" w:rsidP="003469DC">
            <w:pPr>
              <w:pStyle w:val="TAC"/>
            </w:pPr>
          </w:p>
        </w:tc>
      </w:tr>
      <w:tr w:rsidR="002F2C8F" w:rsidRPr="001A1576" w14:paraId="3B73B3C5" w14:textId="77777777" w:rsidTr="003469DC">
        <w:tc>
          <w:tcPr>
            <w:tcW w:w="1435" w:type="dxa"/>
            <w:tcBorders>
              <w:top w:val="single" w:sz="4" w:space="0" w:color="auto"/>
              <w:left w:val="single" w:sz="4" w:space="0" w:color="auto"/>
              <w:bottom w:val="single" w:sz="4" w:space="0" w:color="auto"/>
              <w:right w:val="single" w:sz="4" w:space="0" w:color="auto"/>
            </w:tcBorders>
          </w:tcPr>
          <w:p w14:paraId="6D39B742" w14:textId="77777777" w:rsidR="002F2C8F" w:rsidRPr="001A1576" w:rsidRDefault="002F2C8F" w:rsidP="003469DC">
            <w:pPr>
              <w:pStyle w:val="TAC"/>
            </w:pPr>
            <w:r w:rsidRPr="001A1576">
              <w:t>CA_n24A-n41A</w:t>
            </w:r>
          </w:p>
        </w:tc>
        <w:tc>
          <w:tcPr>
            <w:tcW w:w="970" w:type="dxa"/>
            <w:tcBorders>
              <w:top w:val="single" w:sz="4" w:space="0" w:color="auto"/>
              <w:left w:val="single" w:sz="4" w:space="0" w:color="auto"/>
              <w:bottom w:val="single" w:sz="4" w:space="0" w:color="auto"/>
              <w:right w:val="single" w:sz="4" w:space="0" w:color="auto"/>
            </w:tcBorders>
          </w:tcPr>
          <w:p w14:paraId="5A38506B"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D71F303"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57848145"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1602357"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03869F8"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F460CC2"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D645B2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E089CC9" w14:textId="77777777" w:rsidR="002F2C8F" w:rsidRPr="001A1576" w:rsidRDefault="002F2C8F" w:rsidP="003469DC">
            <w:pPr>
              <w:pStyle w:val="TAC"/>
            </w:pPr>
          </w:p>
        </w:tc>
      </w:tr>
      <w:tr w:rsidR="002F2C8F" w:rsidRPr="001A1576" w14:paraId="7D0E3DDC" w14:textId="77777777" w:rsidTr="003469DC">
        <w:tc>
          <w:tcPr>
            <w:tcW w:w="1435" w:type="dxa"/>
            <w:tcBorders>
              <w:top w:val="single" w:sz="4" w:space="0" w:color="auto"/>
              <w:left w:val="single" w:sz="4" w:space="0" w:color="auto"/>
              <w:bottom w:val="single" w:sz="4" w:space="0" w:color="auto"/>
              <w:right w:val="single" w:sz="4" w:space="0" w:color="auto"/>
            </w:tcBorders>
          </w:tcPr>
          <w:p w14:paraId="60C463DB" w14:textId="77777777" w:rsidR="002F2C8F" w:rsidRPr="001A1576" w:rsidRDefault="002F2C8F" w:rsidP="003469DC">
            <w:pPr>
              <w:pStyle w:val="TAC"/>
            </w:pPr>
            <w:r w:rsidRPr="001A1576">
              <w:t>CA_n24A-n48A</w:t>
            </w:r>
          </w:p>
        </w:tc>
        <w:tc>
          <w:tcPr>
            <w:tcW w:w="970" w:type="dxa"/>
            <w:tcBorders>
              <w:top w:val="single" w:sz="4" w:space="0" w:color="auto"/>
              <w:left w:val="single" w:sz="4" w:space="0" w:color="auto"/>
              <w:bottom w:val="single" w:sz="4" w:space="0" w:color="auto"/>
              <w:right w:val="single" w:sz="4" w:space="0" w:color="auto"/>
            </w:tcBorders>
          </w:tcPr>
          <w:p w14:paraId="6937B9D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9E1AC40"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199D4BE"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5832710"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37E4079"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D7C0EA5"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B4AC2B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E1CAC64" w14:textId="77777777" w:rsidR="002F2C8F" w:rsidRPr="001A1576" w:rsidRDefault="002F2C8F" w:rsidP="003469DC">
            <w:pPr>
              <w:pStyle w:val="TAC"/>
            </w:pPr>
          </w:p>
        </w:tc>
      </w:tr>
      <w:tr w:rsidR="002F2C8F" w:rsidRPr="001A1576" w14:paraId="2429794B" w14:textId="77777777" w:rsidTr="003469DC">
        <w:tc>
          <w:tcPr>
            <w:tcW w:w="1435" w:type="dxa"/>
            <w:tcBorders>
              <w:top w:val="single" w:sz="4" w:space="0" w:color="auto"/>
              <w:left w:val="single" w:sz="4" w:space="0" w:color="auto"/>
              <w:bottom w:val="single" w:sz="4" w:space="0" w:color="auto"/>
              <w:right w:val="single" w:sz="4" w:space="0" w:color="auto"/>
            </w:tcBorders>
          </w:tcPr>
          <w:p w14:paraId="26681058" w14:textId="77777777" w:rsidR="002F2C8F" w:rsidRPr="001A1576" w:rsidRDefault="002F2C8F" w:rsidP="003469DC">
            <w:pPr>
              <w:pStyle w:val="TAC"/>
            </w:pPr>
            <w:r w:rsidRPr="001A1576">
              <w:t>CA_n24A-n77A</w:t>
            </w:r>
          </w:p>
        </w:tc>
        <w:tc>
          <w:tcPr>
            <w:tcW w:w="970" w:type="dxa"/>
            <w:tcBorders>
              <w:top w:val="single" w:sz="4" w:space="0" w:color="auto"/>
              <w:left w:val="single" w:sz="4" w:space="0" w:color="auto"/>
              <w:bottom w:val="single" w:sz="4" w:space="0" w:color="auto"/>
              <w:right w:val="single" w:sz="4" w:space="0" w:color="auto"/>
            </w:tcBorders>
          </w:tcPr>
          <w:p w14:paraId="0147B758"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751675D"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48F71DB2"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B3B22D6"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6B4382C"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ADBADF3"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8AD257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581EB37" w14:textId="77777777" w:rsidR="002F2C8F" w:rsidRPr="001A1576" w:rsidRDefault="002F2C8F" w:rsidP="003469DC">
            <w:pPr>
              <w:pStyle w:val="TAC"/>
            </w:pPr>
          </w:p>
        </w:tc>
      </w:tr>
      <w:tr w:rsidR="002F2C8F" w:rsidRPr="001A1576" w14:paraId="45BCD62C" w14:textId="77777777" w:rsidTr="003469DC">
        <w:tc>
          <w:tcPr>
            <w:tcW w:w="1435" w:type="dxa"/>
            <w:tcBorders>
              <w:top w:val="single" w:sz="4" w:space="0" w:color="auto"/>
              <w:left w:val="single" w:sz="4" w:space="0" w:color="auto"/>
              <w:bottom w:val="single" w:sz="4" w:space="0" w:color="auto"/>
              <w:right w:val="single" w:sz="4" w:space="0" w:color="auto"/>
            </w:tcBorders>
          </w:tcPr>
          <w:p w14:paraId="661F03B1" w14:textId="77777777" w:rsidR="002F2C8F" w:rsidRPr="001A1576" w:rsidRDefault="002F2C8F" w:rsidP="003469DC">
            <w:pPr>
              <w:pStyle w:val="TAC"/>
            </w:pPr>
            <w:r w:rsidRPr="001A1576">
              <w:t>CA_n25A-n66A</w:t>
            </w:r>
          </w:p>
        </w:tc>
        <w:tc>
          <w:tcPr>
            <w:tcW w:w="970" w:type="dxa"/>
            <w:tcBorders>
              <w:top w:val="single" w:sz="4" w:space="0" w:color="auto"/>
              <w:left w:val="single" w:sz="4" w:space="0" w:color="auto"/>
              <w:bottom w:val="single" w:sz="4" w:space="0" w:color="auto"/>
              <w:right w:val="single" w:sz="4" w:space="0" w:color="auto"/>
            </w:tcBorders>
          </w:tcPr>
          <w:p w14:paraId="4EDD8826"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3BCF465"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2F89152"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4EBCD55"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553107D9"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5070518"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95B4DD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EC564E8" w14:textId="77777777" w:rsidR="002F2C8F" w:rsidRPr="001A1576" w:rsidRDefault="002F2C8F" w:rsidP="003469DC">
            <w:pPr>
              <w:pStyle w:val="TAC"/>
            </w:pPr>
          </w:p>
        </w:tc>
      </w:tr>
      <w:tr w:rsidR="002F2C8F" w:rsidRPr="001A1576" w14:paraId="1E8D5743" w14:textId="77777777" w:rsidTr="003469DC">
        <w:tc>
          <w:tcPr>
            <w:tcW w:w="1435" w:type="dxa"/>
            <w:tcBorders>
              <w:top w:val="single" w:sz="4" w:space="0" w:color="auto"/>
              <w:left w:val="single" w:sz="4" w:space="0" w:color="auto"/>
              <w:bottom w:val="single" w:sz="4" w:space="0" w:color="auto"/>
              <w:right w:val="single" w:sz="4" w:space="0" w:color="auto"/>
            </w:tcBorders>
          </w:tcPr>
          <w:p w14:paraId="7871312B" w14:textId="77777777" w:rsidR="002F2C8F" w:rsidRPr="001A1576" w:rsidRDefault="002F2C8F" w:rsidP="003469DC">
            <w:pPr>
              <w:pStyle w:val="TAC"/>
            </w:pPr>
            <w:r w:rsidRPr="001A1576">
              <w:t>CA_n25A-n77A</w:t>
            </w:r>
          </w:p>
        </w:tc>
        <w:tc>
          <w:tcPr>
            <w:tcW w:w="970" w:type="dxa"/>
            <w:tcBorders>
              <w:top w:val="single" w:sz="4" w:space="0" w:color="auto"/>
              <w:left w:val="single" w:sz="4" w:space="0" w:color="auto"/>
              <w:bottom w:val="single" w:sz="4" w:space="0" w:color="auto"/>
              <w:right w:val="single" w:sz="4" w:space="0" w:color="auto"/>
            </w:tcBorders>
          </w:tcPr>
          <w:p w14:paraId="297840F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562529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806A65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229639B"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8DEE3AA"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9D0A6A3"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4955F55"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177087D" w14:textId="77777777" w:rsidR="002F2C8F" w:rsidRPr="001A1576" w:rsidRDefault="002F2C8F" w:rsidP="003469DC">
            <w:pPr>
              <w:pStyle w:val="TAC"/>
            </w:pPr>
          </w:p>
        </w:tc>
      </w:tr>
      <w:tr w:rsidR="002F2C8F" w:rsidRPr="001A1576" w14:paraId="1C248DDE" w14:textId="77777777" w:rsidTr="003469DC">
        <w:tc>
          <w:tcPr>
            <w:tcW w:w="1435" w:type="dxa"/>
            <w:tcBorders>
              <w:top w:val="single" w:sz="4" w:space="0" w:color="auto"/>
              <w:left w:val="single" w:sz="4" w:space="0" w:color="auto"/>
              <w:bottom w:val="single" w:sz="4" w:space="0" w:color="auto"/>
              <w:right w:val="single" w:sz="4" w:space="0" w:color="auto"/>
            </w:tcBorders>
          </w:tcPr>
          <w:p w14:paraId="2F59737E" w14:textId="77777777" w:rsidR="002F2C8F" w:rsidRPr="001A1576" w:rsidRDefault="002F2C8F" w:rsidP="003469DC">
            <w:pPr>
              <w:pStyle w:val="TAC"/>
            </w:pPr>
            <w:r w:rsidRPr="001A1576">
              <w:t>CA_n25A-n78A</w:t>
            </w:r>
          </w:p>
        </w:tc>
        <w:tc>
          <w:tcPr>
            <w:tcW w:w="970" w:type="dxa"/>
            <w:tcBorders>
              <w:top w:val="single" w:sz="4" w:space="0" w:color="auto"/>
              <w:left w:val="single" w:sz="4" w:space="0" w:color="auto"/>
              <w:bottom w:val="single" w:sz="4" w:space="0" w:color="auto"/>
              <w:right w:val="single" w:sz="4" w:space="0" w:color="auto"/>
            </w:tcBorders>
          </w:tcPr>
          <w:p w14:paraId="15B06D8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C67D70D"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26B1C7DE"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D4D67B1"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D8FB52F"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D26BBA5"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1F96E4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90767C4" w14:textId="77777777" w:rsidR="002F2C8F" w:rsidRPr="001A1576" w:rsidRDefault="002F2C8F" w:rsidP="003469DC">
            <w:pPr>
              <w:pStyle w:val="TAC"/>
            </w:pPr>
          </w:p>
        </w:tc>
      </w:tr>
      <w:tr w:rsidR="002F2C8F" w:rsidRPr="001A1576" w14:paraId="67F05D6F" w14:textId="77777777" w:rsidTr="003469DC">
        <w:tc>
          <w:tcPr>
            <w:tcW w:w="1435" w:type="dxa"/>
            <w:tcBorders>
              <w:top w:val="single" w:sz="4" w:space="0" w:color="auto"/>
              <w:left w:val="single" w:sz="4" w:space="0" w:color="auto"/>
              <w:bottom w:val="single" w:sz="4" w:space="0" w:color="auto"/>
              <w:right w:val="single" w:sz="4" w:space="0" w:color="auto"/>
            </w:tcBorders>
          </w:tcPr>
          <w:p w14:paraId="416331F3" w14:textId="77777777" w:rsidR="002F2C8F" w:rsidRPr="001A1576" w:rsidRDefault="002F2C8F" w:rsidP="003469DC">
            <w:pPr>
              <w:pStyle w:val="TAC"/>
            </w:pPr>
            <w:r w:rsidRPr="001A1576">
              <w:t>CA_n26A-n66A</w:t>
            </w:r>
          </w:p>
        </w:tc>
        <w:tc>
          <w:tcPr>
            <w:tcW w:w="970" w:type="dxa"/>
            <w:tcBorders>
              <w:top w:val="single" w:sz="4" w:space="0" w:color="auto"/>
              <w:left w:val="single" w:sz="4" w:space="0" w:color="auto"/>
              <w:bottom w:val="single" w:sz="4" w:space="0" w:color="auto"/>
              <w:right w:val="single" w:sz="4" w:space="0" w:color="auto"/>
            </w:tcBorders>
          </w:tcPr>
          <w:p w14:paraId="158008E1"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BE14BCB"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D25A375"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7FC8AF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5E6BAF78"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4377FF5"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34D36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59E60B2" w14:textId="77777777" w:rsidR="002F2C8F" w:rsidRPr="001A1576" w:rsidRDefault="002F2C8F" w:rsidP="003469DC">
            <w:pPr>
              <w:pStyle w:val="TAC"/>
            </w:pPr>
          </w:p>
        </w:tc>
      </w:tr>
      <w:tr w:rsidR="002F2C8F" w:rsidRPr="001A1576" w14:paraId="3BE276BF" w14:textId="77777777" w:rsidTr="003469DC">
        <w:tc>
          <w:tcPr>
            <w:tcW w:w="1435" w:type="dxa"/>
            <w:tcBorders>
              <w:top w:val="single" w:sz="4" w:space="0" w:color="auto"/>
              <w:left w:val="single" w:sz="4" w:space="0" w:color="auto"/>
              <w:bottom w:val="single" w:sz="4" w:space="0" w:color="auto"/>
              <w:right w:val="single" w:sz="4" w:space="0" w:color="auto"/>
            </w:tcBorders>
          </w:tcPr>
          <w:p w14:paraId="0B3D6430" w14:textId="77777777" w:rsidR="002F2C8F" w:rsidRPr="001A1576" w:rsidRDefault="002F2C8F" w:rsidP="003469DC">
            <w:pPr>
              <w:pStyle w:val="TAC"/>
            </w:pPr>
            <w:r w:rsidRPr="001A1576">
              <w:t>CA_n26A-n70A</w:t>
            </w:r>
          </w:p>
        </w:tc>
        <w:tc>
          <w:tcPr>
            <w:tcW w:w="970" w:type="dxa"/>
            <w:tcBorders>
              <w:top w:val="single" w:sz="4" w:space="0" w:color="auto"/>
              <w:left w:val="single" w:sz="4" w:space="0" w:color="auto"/>
              <w:bottom w:val="single" w:sz="4" w:space="0" w:color="auto"/>
              <w:right w:val="single" w:sz="4" w:space="0" w:color="auto"/>
            </w:tcBorders>
          </w:tcPr>
          <w:p w14:paraId="4D39386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7351B96"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B70195E"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689F6C0"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5CC0828"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F61A94A"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0A8760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39C4544A" w14:textId="77777777" w:rsidR="002F2C8F" w:rsidRPr="001A1576" w:rsidRDefault="002F2C8F" w:rsidP="003469DC">
            <w:pPr>
              <w:pStyle w:val="TAC"/>
            </w:pPr>
          </w:p>
        </w:tc>
      </w:tr>
      <w:tr w:rsidR="002F2C8F" w:rsidRPr="001A1576" w14:paraId="109328E2" w14:textId="77777777" w:rsidTr="003469DC">
        <w:tc>
          <w:tcPr>
            <w:tcW w:w="1435" w:type="dxa"/>
            <w:tcBorders>
              <w:top w:val="single" w:sz="4" w:space="0" w:color="auto"/>
              <w:left w:val="single" w:sz="4" w:space="0" w:color="auto"/>
              <w:bottom w:val="single" w:sz="4" w:space="0" w:color="auto"/>
              <w:right w:val="single" w:sz="4" w:space="0" w:color="auto"/>
            </w:tcBorders>
          </w:tcPr>
          <w:p w14:paraId="79F24B62" w14:textId="77777777" w:rsidR="002F2C8F" w:rsidRPr="001A1576" w:rsidRDefault="002F2C8F" w:rsidP="003469DC">
            <w:pPr>
              <w:pStyle w:val="TAC"/>
            </w:pPr>
            <w:r w:rsidRPr="001A1576">
              <w:t>CA_n28A-n41A</w:t>
            </w:r>
          </w:p>
        </w:tc>
        <w:tc>
          <w:tcPr>
            <w:tcW w:w="970" w:type="dxa"/>
            <w:tcBorders>
              <w:top w:val="single" w:sz="4" w:space="0" w:color="auto"/>
              <w:left w:val="single" w:sz="4" w:space="0" w:color="auto"/>
              <w:bottom w:val="single" w:sz="4" w:space="0" w:color="auto"/>
              <w:right w:val="single" w:sz="4" w:space="0" w:color="auto"/>
            </w:tcBorders>
          </w:tcPr>
          <w:p w14:paraId="5F42F22D"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65180B1"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1FC2BFB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D40EEC0"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F14027C"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DB01482"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70F8150"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68E0BBD7" w14:textId="77777777" w:rsidR="002F2C8F" w:rsidRPr="001A1576" w:rsidRDefault="002F2C8F" w:rsidP="003469DC">
            <w:pPr>
              <w:pStyle w:val="TAC"/>
            </w:pPr>
          </w:p>
        </w:tc>
      </w:tr>
      <w:tr w:rsidR="002F2C8F" w:rsidRPr="001A1576" w14:paraId="05589408" w14:textId="77777777" w:rsidTr="003469DC">
        <w:tc>
          <w:tcPr>
            <w:tcW w:w="1435" w:type="dxa"/>
            <w:tcBorders>
              <w:top w:val="single" w:sz="4" w:space="0" w:color="auto"/>
              <w:left w:val="single" w:sz="4" w:space="0" w:color="auto"/>
              <w:bottom w:val="single" w:sz="4" w:space="0" w:color="auto"/>
              <w:right w:val="single" w:sz="4" w:space="0" w:color="auto"/>
            </w:tcBorders>
          </w:tcPr>
          <w:p w14:paraId="789430A7" w14:textId="77777777" w:rsidR="002F2C8F" w:rsidRPr="001A1576" w:rsidRDefault="002F2C8F" w:rsidP="003469DC">
            <w:pPr>
              <w:pStyle w:val="TAC"/>
            </w:pPr>
            <w:r w:rsidRPr="001A1576">
              <w:t>CA_n28A-n77A</w:t>
            </w:r>
          </w:p>
        </w:tc>
        <w:tc>
          <w:tcPr>
            <w:tcW w:w="970" w:type="dxa"/>
            <w:tcBorders>
              <w:top w:val="single" w:sz="4" w:space="0" w:color="auto"/>
              <w:left w:val="single" w:sz="4" w:space="0" w:color="auto"/>
              <w:bottom w:val="single" w:sz="4" w:space="0" w:color="auto"/>
              <w:right w:val="single" w:sz="4" w:space="0" w:color="auto"/>
            </w:tcBorders>
          </w:tcPr>
          <w:p w14:paraId="681B6C9A"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F224C8C"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1DF99A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A17AE1B"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597F325A"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FBB79CA"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63C251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5C676347" w14:textId="77777777" w:rsidR="002F2C8F" w:rsidRPr="001A1576" w:rsidRDefault="002F2C8F" w:rsidP="003469DC">
            <w:pPr>
              <w:pStyle w:val="TAC"/>
            </w:pPr>
          </w:p>
        </w:tc>
      </w:tr>
      <w:tr w:rsidR="002F2C8F" w:rsidRPr="001A1576" w14:paraId="0301FF76" w14:textId="77777777" w:rsidTr="003469DC">
        <w:tc>
          <w:tcPr>
            <w:tcW w:w="1435" w:type="dxa"/>
            <w:tcBorders>
              <w:top w:val="single" w:sz="4" w:space="0" w:color="auto"/>
              <w:left w:val="single" w:sz="4" w:space="0" w:color="auto"/>
              <w:bottom w:val="single" w:sz="4" w:space="0" w:color="auto"/>
              <w:right w:val="single" w:sz="4" w:space="0" w:color="auto"/>
            </w:tcBorders>
          </w:tcPr>
          <w:p w14:paraId="3233A656" w14:textId="77777777" w:rsidR="002F2C8F" w:rsidRPr="001A1576" w:rsidRDefault="002F2C8F" w:rsidP="003469DC">
            <w:pPr>
              <w:pStyle w:val="TAC"/>
            </w:pPr>
            <w:r w:rsidRPr="001A1576">
              <w:t>CA_n28A-n78A</w:t>
            </w:r>
          </w:p>
        </w:tc>
        <w:tc>
          <w:tcPr>
            <w:tcW w:w="970" w:type="dxa"/>
            <w:tcBorders>
              <w:top w:val="single" w:sz="4" w:space="0" w:color="auto"/>
              <w:left w:val="single" w:sz="4" w:space="0" w:color="auto"/>
              <w:bottom w:val="single" w:sz="4" w:space="0" w:color="auto"/>
              <w:right w:val="single" w:sz="4" w:space="0" w:color="auto"/>
            </w:tcBorders>
          </w:tcPr>
          <w:p w14:paraId="02810A4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B7357BA"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02F93492"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2D627FC9"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6CD0515"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248D6E9"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F699224"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01865B1" w14:textId="77777777" w:rsidR="002F2C8F" w:rsidRPr="001A1576" w:rsidRDefault="002F2C8F" w:rsidP="003469DC">
            <w:pPr>
              <w:pStyle w:val="TAC"/>
            </w:pPr>
          </w:p>
        </w:tc>
      </w:tr>
      <w:tr w:rsidR="002F2C8F" w:rsidRPr="001A1576" w14:paraId="5897D08B" w14:textId="77777777" w:rsidTr="003469DC">
        <w:tc>
          <w:tcPr>
            <w:tcW w:w="1435" w:type="dxa"/>
            <w:tcBorders>
              <w:top w:val="single" w:sz="4" w:space="0" w:color="auto"/>
              <w:left w:val="single" w:sz="4" w:space="0" w:color="auto"/>
              <w:bottom w:val="single" w:sz="4" w:space="0" w:color="auto"/>
              <w:right w:val="single" w:sz="4" w:space="0" w:color="auto"/>
            </w:tcBorders>
          </w:tcPr>
          <w:p w14:paraId="7EB20244" w14:textId="77777777" w:rsidR="002F2C8F" w:rsidRPr="001A1576" w:rsidRDefault="002F2C8F" w:rsidP="003469DC">
            <w:pPr>
              <w:pStyle w:val="TAC"/>
            </w:pPr>
            <w:r w:rsidRPr="001A1576">
              <w:t>CA_n28A-n79A</w:t>
            </w:r>
          </w:p>
        </w:tc>
        <w:tc>
          <w:tcPr>
            <w:tcW w:w="970" w:type="dxa"/>
            <w:tcBorders>
              <w:top w:val="single" w:sz="4" w:space="0" w:color="auto"/>
              <w:left w:val="single" w:sz="4" w:space="0" w:color="auto"/>
              <w:bottom w:val="single" w:sz="4" w:space="0" w:color="auto"/>
              <w:right w:val="single" w:sz="4" w:space="0" w:color="auto"/>
            </w:tcBorders>
          </w:tcPr>
          <w:p w14:paraId="0E0DF7F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48EDD874"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6795B64D"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757F91D8"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3A0AFE8F"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2D48DCA"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F50500E"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071C027B" w14:textId="77777777" w:rsidR="002F2C8F" w:rsidRPr="001A1576" w:rsidRDefault="002F2C8F" w:rsidP="003469DC">
            <w:pPr>
              <w:pStyle w:val="TAC"/>
            </w:pPr>
          </w:p>
        </w:tc>
      </w:tr>
      <w:tr w:rsidR="002F2C8F" w:rsidRPr="001A1576" w14:paraId="2AC97612"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5328569C" w14:textId="77777777" w:rsidR="002F2C8F" w:rsidRPr="001A1576" w:rsidRDefault="002F2C8F" w:rsidP="003469DC">
            <w:pPr>
              <w:pStyle w:val="TAC"/>
            </w:pPr>
            <w:r w:rsidRPr="001A1576">
              <w:t>CA_n39A-n41A</w:t>
            </w:r>
          </w:p>
        </w:tc>
        <w:tc>
          <w:tcPr>
            <w:tcW w:w="970" w:type="dxa"/>
            <w:tcBorders>
              <w:top w:val="single" w:sz="4" w:space="0" w:color="auto"/>
              <w:left w:val="single" w:sz="4" w:space="0" w:color="auto"/>
              <w:bottom w:val="single" w:sz="4" w:space="0" w:color="auto"/>
              <w:right w:val="single" w:sz="4" w:space="0" w:color="auto"/>
            </w:tcBorders>
          </w:tcPr>
          <w:p w14:paraId="4D8F9103"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7BB00FA"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tcPr>
          <w:p w14:paraId="7C2124F9"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E946077" w14:textId="77777777" w:rsidR="002F2C8F" w:rsidRPr="001A1576" w:rsidRDefault="002F2C8F" w:rsidP="003469D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458062" w14:textId="77777777" w:rsidR="002F2C8F" w:rsidRPr="001A1576" w:rsidRDefault="002F2C8F" w:rsidP="003469D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E5B108F" w14:textId="77777777" w:rsidR="002F2C8F" w:rsidRPr="001A1576" w:rsidRDefault="002F2C8F" w:rsidP="003469D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697196F" w14:textId="77777777" w:rsidR="002F2C8F" w:rsidRPr="001A1576" w:rsidRDefault="002F2C8F" w:rsidP="003469DC">
            <w:pPr>
              <w:pStyle w:val="TAC"/>
            </w:pPr>
          </w:p>
        </w:tc>
        <w:tc>
          <w:tcPr>
            <w:tcW w:w="1100" w:type="dxa"/>
            <w:tcBorders>
              <w:top w:val="single" w:sz="4" w:space="0" w:color="auto"/>
              <w:left w:val="single" w:sz="4" w:space="0" w:color="auto"/>
              <w:bottom w:val="single" w:sz="4" w:space="0" w:color="auto"/>
              <w:right w:val="single" w:sz="4" w:space="0" w:color="auto"/>
            </w:tcBorders>
          </w:tcPr>
          <w:p w14:paraId="1DB7AF36" w14:textId="77777777" w:rsidR="002F2C8F" w:rsidRPr="001A1576" w:rsidRDefault="002F2C8F" w:rsidP="003469DC">
            <w:pPr>
              <w:pStyle w:val="TAC"/>
            </w:pPr>
          </w:p>
        </w:tc>
      </w:tr>
      <w:tr w:rsidR="00B3404F" w:rsidRPr="001A1576" w14:paraId="60FF71DA" w14:textId="77777777" w:rsidTr="003469DC">
        <w:trPr>
          <w:ins w:id="33" w:author="scv605" w:date="2024-02-13T18:16:00Z"/>
        </w:trPr>
        <w:tc>
          <w:tcPr>
            <w:tcW w:w="1435" w:type="dxa"/>
            <w:tcBorders>
              <w:top w:val="single" w:sz="4" w:space="0" w:color="auto"/>
              <w:left w:val="single" w:sz="4" w:space="0" w:color="auto"/>
              <w:bottom w:val="single" w:sz="4" w:space="0" w:color="auto"/>
              <w:right w:val="single" w:sz="4" w:space="0" w:color="auto"/>
            </w:tcBorders>
          </w:tcPr>
          <w:p w14:paraId="1C9425F5" w14:textId="58FDA3A9" w:rsidR="00B3404F" w:rsidRPr="001A1576" w:rsidRDefault="00B3404F" w:rsidP="00B3404F">
            <w:pPr>
              <w:pStyle w:val="TAC"/>
              <w:rPr>
                <w:ins w:id="34" w:author="scv605" w:date="2024-02-13T18:16:00Z"/>
              </w:rPr>
            </w:pPr>
            <w:ins w:id="35" w:author="scv605" w:date="2024-02-13T18:16:00Z">
              <w:r w:rsidRPr="001A1576">
                <w:t>CA_n41A-n7</w:t>
              </w:r>
              <w:r>
                <w:t>7</w:t>
              </w:r>
              <w:r w:rsidRPr="001A1576">
                <w:t>A</w:t>
              </w:r>
            </w:ins>
          </w:p>
        </w:tc>
        <w:tc>
          <w:tcPr>
            <w:tcW w:w="970" w:type="dxa"/>
            <w:tcBorders>
              <w:top w:val="single" w:sz="4" w:space="0" w:color="auto"/>
              <w:left w:val="single" w:sz="4" w:space="0" w:color="auto"/>
              <w:bottom w:val="single" w:sz="4" w:space="0" w:color="auto"/>
              <w:right w:val="single" w:sz="4" w:space="0" w:color="auto"/>
            </w:tcBorders>
          </w:tcPr>
          <w:p w14:paraId="7A80DCAD" w14:textId="77777777" w:rsidR="00B3404F" w:rsidRPr="001A1576" w:rsidRDefault="00B3404F" w:rsidP="00B3404F">
            <w:pPr>
              <w:pStyle w:val="TAC"/>
              <w:rPr>
                <w:ins w:id="36" w:author="scv605" w:date="2024-02-13T18:16:00Z"/>
              </w:rPr>
            </w:pPr>
          </w:p>
        </w:tc>
        <w:tc>
          <w:tcPr>
            <w:tcW w:w="1100" w:type="dxa"/>
            <w:tcBorders>
              <w:top w:val="single" w:sz="4" w:space="0" w:color="auto"/>
              <w:left w:val="single" w:sz="4" w:space="0" w:color="auto"/>
              <w:bottom w:val="single" w:sz="4" w:space="0" w:color="auto"/>
              <w:right w:val="single" w:sz="4" w:space="0" w:color="auto"/>
            </w:tcBorders>
          </w:tcPr>
          <w:p w14:paraId="3C9ECD49" w14:textId="77777777" w:rsidR="00B3404F" w:rsidRPr="001A1576" w:rsidRDefault="00B3404F" w:rsidP="00B3404F">
            <w:pPr>
              <w:pStyle w:val="TAC"/>
              <w:rPr>
                <w:ins w:id="37" w:author="scv605" w:date="2024-02-13T18:16:00Z"/>
              </w:rPr>
            </w:pPr>
          </w:p>
        </w:tc>
        <w:tc>
          <w:tcPr>
            <w:tcW w:w="972" w:type="dxa"/>
            <w:tcBorders>
              <w:top w:val="single" w:sz="4" w:space="0" w:color="auto"/>
              <w:left w:val="single" w:sz="4" w:space="0" w:color="auto"/>
              <w:bottom w:val="single" w:sz="4" w:space="0" w:color="auto"/>
              <w:right w:val="single" w:sz="4" w:space="0" w:color="auto"/>
            </w:tcBorders>
          </w:tcPr>
          <w:p w14:paraId="33364DDA" w14:textId="77777777" w:rsidR="00B3404F" w:rsidRPr="001A1576" w:rsidRDefault="00B3404F" w:rsidP="00B3404F">
            <w:pPr>
              <w:pStyle w:val="TAC"/>
              <w:rPr>
                <w:ins w:id="38" w:author="scv605" w:date="2024-02-13T18:16:00Z"/>
              </w:rPr>
            </w:pPr>
          </w:p>
        </w:tc>
        <w:tc>
          <w:tcPr>
            <w:tcW w:w="1100" w:type="dxa"/>
            <w:tcBorders>
              <w:top w:val="single" w:sz="4" w:space="0" w:color="auto"/>
              <w:left w:val="single" w:sz="4" w:space="0" w:color="auto"/>
              <w:bottom w:val="single" w:sz="4" w:space="0" w:color="auto"/>
              <w:right w:val="single" w:sz="4" w:space="0" w:color="auto"/>
            </w:tcBorders>
          </w:tcPr>
          <w:p w14:paraId="45555FFD" w14:textId="77777777" w:rsidR="00B3404F" w:rsidRPr="001A1576" w:rsidRDefault="00B3404F" w:rsidP="00B3404F">
            <w:pPr>
              <w:pStyle w:val="TAC"/>
              <w:rPr>
                <w:ins w:id="39" w:author="scv605" w:date="2024-02-13T18:16:00Z"/>
              </w:rPr>
            </w:pPr>
          </w:p>
        </w:tc>
        <w:tc>
          <w:tcPr>
            <w:tcW w:w="972" w:type="dxa"/>
            <w:tcBorders>
              <w:top w:val="single" w:sz="4" w:space="0" w:color="auto"/>
              <w:left w:val="single" w:sz="4" w:space="0" w:color="auto"/>
              <w:bottom w:val="single" w:sz="4" w:space="0" w:color="auto"/>
              <w:right w:val="single" w:sz="4" w:space="0" w:color="auto"/>
            </w:tcBorders>
          </w:tcPr>
          <w:p w14:paraId="775044CC" w14:textId="0E7EB26A" w:rsidR="00B3404F" w:rsidRPr="001A1576" w:rsidRDefault="00B3404F" w:rsidP="00B3404F">
            <w:pPr>
              <w:pStyle w:val="TAC"/>
              <w:rPr>
                <w:ins w:id="40" w:author="scv605" w:date="2024-02-13T18:16:00Z"/>
              </w:rPr>
            </w:pPr>
            <w:ins w:id="41" w:author="scv605" w:date="2024-02-13T18:16:00Z">
              <w:r w:rsidRPr="001A1576">
                <w:t>23</w:t>
              </w:r>
            </w:ins>
          </w:p>
        </w:tc>
        <w:tc>
          <w:tcPr>
            <w:tcW w:w="1243" w:type="dxa"/>
            <w:tcBorders>
              <w:top w:val="single" w:sz="4" w:space="0" w:color="auto"/>
              <w:left w:val="single" w:sz="4" w:space="0" w:color="auto"/>
              <w:bottom w:val="single" w:sz="4" w:space="0" w:color="auto"/>
              <w:right w:val="single" w:sz="4" w:space="0" w:color="auto"/>
            </w:tcBorders>
          </w:tcPr>
          <w:p w14:paraId="5D6C48C8" w14:textId="2D8F4B00" w:rsidR="00B3404F" w:rsidRPr="001A1576" w:rsidRDefault="00B3404F" w:rsidP="00B3404F">
            <w:pPr>
              <w:pStyle w:val="TAC"/>
              <w:rPr>
                <w:ins w:id="42" w:author="scv605" w:date="2024-02-13T18:16:00Z"/>
              </w:rPr>
            </w:pPr>
            <w:ins w:id="43" w:author="scv605" w:date="2024-02-13T18:16:00Z">
              <w:r w:rsidRPr="001A1576">
                <w:t>+2+TT/-3-TT</w:t>
              </w:r>
            </w:ins>
          </w:p>
        </w:tc>
        <w:tc>
          <w:tcPr>
            <w:tcW w:w="830" w:type="dxa"/>
            <w:tcBorders>
              <w:top w:val="single" w:sz="4" w:space="0" w:color="auto"/>
              <w:left w:val="single" w:sz="4" w:space="0" w:color="auto"/>
              <w:bottom w:val="single" w:sz="4" w:space="0" w:color="auto"/>
              <w:right w:val="single" w:sz="4" w:space="0" w:color="auto"/>
            </w:tcBorders>
          </w:tcPr>
          <w:p w14:paraId="1E311878" w14:textId="77777777" w:rsidR="00B3404F" w:rsidRPr="001A1576" w:rsidRDefault="00B3404F" w:rsidP="00B3404F">
            <w:pPr>
              <w:pStyle w:val="TAC"/>
              <w:rPr>
                <w:ins w:id="44" w:author="scv605" w:date="2024-02-13T18:16:00Z"/>
              </w:rPr>
            </w:pPr>
          </w:p>
        </w:tc>
        <w:tc>
          <w:tcPr>
            <w:tcW w:w="1100" w:type="dxa"/>
            <w:tcBorders>
              <w:top w:val="single" w:sz="4" w:space="0" w:color="auto"/>
              <w:left w:val="single" w:sz="4" w:space="0" w:color="auto"/>
              <w:bottom w:val="single" w:sz="4" w:space="0" w:color="auto"/>
              <w:right w:val="single" w:sz="4" w:space="0" w:color="auto"/>
            </w:tcBorders>
          </w:tcPr>
          <w:p w14:paraId="5C847814" w14:textId="77777777" w:rsidR="00B3404F" w:rsidRPr="001A1576" w:rsidRDefault="00B3404F" w:rsidP="00B3404F">
            <w:pPr>
              <w:pStyle w:val="TAC"/>
              <w:rPr>
                <w:ins w:id="45" w:author="scv605" w:date="2024-02-13T18:16:00Z"/>
              </w:rPr>
            </w:pPr>
          </w:p>
        </w:tc>
      </w:tr>
      <w:tr w:rsidR="00B3404F" w:rsidRPr="001A1576" w14:paraId="213C9B63" w14:textId="77777777" w:rsidTr="003469DC">
        <w:tc>
          <w:tcPr>
            <w:tcW w:w="1435" w:type="dxa"/>
            <w:tcBorders>
              <w:top w:val="single" w:sz="4" w:space="0" w:color="auto"/>
              <w:left w:val="single" w:sz="4" w:space="0" w:color="auto"/>
              <w:bottom w:val="single" w:sz="4" w:space="0" w:color="auto"/>
              <w:right w:val="single" w:sz="4" w:space="0" w:color="auto"/>
            </w:tcBorders>
            <w:hideMark/>
          </w:tcPr>
          <w:p w14:paraId="0DC36702" w14:textId="77777777" w:rsidR="00B3404F" w:rsidRPr="001A1576" w:rsidRDefault="00B3404F" w:rsidP="00B3404F">
            <w:pPr>
              <w:pStyle w:val="TAC"/>
            </w:pPr>
            <w:r w:rsidRPr="001A1576">
              <w:t>CA_n41A-n79A</w:t>
            </w:r>
          </w:p>
        </w:tc>
        <w:tc>
          <w:tcPr>
            <w:tcW w:w="970" w:type="dxa"/>
            <w:tcBorders>
              <w:top w:val="single" w:sz="4" w:space="0" w:color="auto"/>
              <w:left w:val="single" w:sz="4" w:space="0" w:color="auto"/>
              <w:bottom w:val="single" w:sz="4" w:space="0" w:color="auto"/>
              <w:right w:val="single" w:sz="4" w:space="0" w:color="auto"/>
            </w:tcBorders>
          </w:tcPr>
          <w:p w14:paraId="1C5382BB"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4ACB12F4"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6BA2FE5E"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67055348"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58EA2A"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381C3483"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D17449B"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70AFBEEE" w14:textId="77777777" w:rsidR="00B3404F" w:rsidRPr="001A1576" w:rsidRDefault="00B3404F" w:rsidP="00B3404F">
            <w:pPr>
              <w:pStyle w:val="TAC"/>
            </w:pPr>
          </w:p>
        </w:tc>
      </w:tr>
      <w:tr w:rsidR="00B3404F" w:rsidRPr="001A1576" w14:paraId="2C0E2D4C" w14:textId="77777777" w:rsidTr="003469DC">
        <w:tc>
          <w:tcPr>
            <w:tcW w:w="1435" w:type="dxa"/>
            <w:tcBorders>
              <w:top w:val="single" w:sz="4" w:space="0" w:color="auto"/>
              <w:left w:val="single" w:sz="4" w:space="0" w:color="auto"/>
              <w:bottom w:val="single" w:sz="4" w:space="0" w:color="auto"/>
              <w:right w:val="single" w:sz="4" w:space="0" w:color="auto"/>
            </w:tcBorders>
          </w:tcPr>
          <w:p w14:paraId="2D21E03C" w14:textId="77777777" w:rsidR="00B3404F" w:rsidRPr="001A1576" w:rsidRDefault="00B3404F" w:rsidP="00B3404F">
            <w:pPr>
              <w:pStyle w:val="TAC"/>
            </w:pPr>
            <w:r w:rsidRPr="001A1576">
              <w:t>CA_n48A-n66A</w:t>
            </w:r>
          </w:p>
        </w:tc>
        <w:tc>
          <w:tcPr>
            <w:tcW w:w="970" w:type="dxa"/>
            <w:tcBorders>
              <w:top w:val="single" w:sz="4" w:space="0" w:color="auto"/>
              <w:left w:val="single" w:sz="4" w:space="0" w:color="auto"/>
              <w:bottom w:val="single" w:sz="4" w:space="0" w:color="auto"/>
              <w:right w:val="single" w:sz="4" w:space="0" w:color="auto"/>
            </w:tcBorders>
          </w:tcPr>
          <w:p w14:paraId="07A42B47"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401CEF3A"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311252E5"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2702F854"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37FD7FE3"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3200B59"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F600DAD"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32F99677" w14:textId="77777777" w:rsidR="00B3404F" w:rsidRPr="001A1576" w:rsidRDefault="00B3404F" w:rsidP="00B3404F">
            <w:pPr>
              <w:pStyle w:val="TAC"/>
            </w:pPr>
          </w:p>
        </w:tc>
      </w:tr>
      <w:tr w:rsidR="00B3404F" w:rsidRPr="001A1576" w14:paraId="7985E83C" w14:textId="77777777" w:rsidTr="003469DC">
        <w:tc>
          <w:tcPr>
            <w:tcW w:w="1435" w:type="dxa"/>
            <w:tcBorders>
              <w:top w:val="single" w:sz="4" w:space="0" w:color="auto"/>
              <w:left w:val="single" w:sz="4" w:space="0" w:color="auto"/>
              <w:bottom w:val="single" w:sz="4" w:space="0" w:color="auto"/>
              <w:right w:val="single" w:sz="4" w:space="0" w:color="auto"/>
            </w:tcBorders>
          </w:tcPr>
          <w:p w14:paraId="36EC7CD3" w14:textId="77777777" w:rsidR="00B3404F" w:rsidRPr="001A1576" w:rsidRDefault="00B3404F" w:rsidP="00B3404F">
            <w:pPr>
              <w:pStyle w:val="TAC"/>
            </w:pPr>
            <w:r w:rsidRPr="001A1576">
              <w:lastRenderedPageBreak/>
              <w:t>CA_n48A-n70A</w:t>
            </w:r>
          </w:p>
        </w:tc>
        <w:tc>
          <w:tcPr>
            <w:tcW w:w="970" w:type="dxa"/>
            <w:tcBorders>
              <w:top w:val="single" w:sz="4" w:space="0" w:color="auto"/>
              <w:left w:val="single" w:sz="4" w:space="0" w:color="auto"/>
              <w:bottom w:val="single" w:sz="4" w:space="0" w:color="auto"/>
              <w:right w:val="single" w:sz="4" w:space="0" w:color="auto"/>
            </w:tcBorders>
          </w:tcPr>
          <w:p w14:paraId="297D77AE"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4D651D8F"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3B2BDE80"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1D03AF64"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316C4F78"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33174A7"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B54FE24"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46A66BE4" w14:textId="77777777" w:rsidR="00B3404F" w:rsidRPr="001A1576" w:rsidRDefault="00B3404F" w:rsidP="00B3404F">
            <w:pPr>
              <w:pStyle w:val="TAC"/>
            </w:pPr>
          </w:p>
        </w:tc>
      </w:tr>
      <w:tr w:rsidR="00B3404F" w:rsidRPr="001A1576" w14:paraId="25CA1826" w14:textId="77777777" w:rsidTr="003469DC">
        <w:tc>
          <w:tcPr>
            <w:tcW w:w="1435" w:type="dxa"/>
            <w:tcBorders>
              <w:top w:val="single" w:sz="4" w:space="0" w:color="auto"/>
              <w:left w:val="single" w:sz="4" w:space="0" w:color="auto"/>
              <w:bottom w:val="single" w:sz="4" w:space="0" w:color="auto"/>
              <w:right w:val="single" w:sz="4" w:space="0" w:color="auto"/>
            </w:tcBorders>
          </w:tcPr>
          <w:p w14:paraId="212B40E8" w14:textId="77777777" w:rsidR="00B3404F" w:rsidRPr="001A1576" w:rsidRDefault="00B3404F" w:rsidP="00B3404F">
            <w:pPr>
              <w:pStyle w:val="TAC"/>
            </w:pPr>
            <w:r w:rsidRPr="001A1576">
              <w:t>CA_n48A-n71A</w:t>
            </w:r>
          </w:p>
        </w:tc>
        <w:tc>
          <w:tcPr>
            <w:tcW w:w="970" w:type="dxa"/>
            <w:tcBorders>
              <w:top w:val="single" w:sz="4" w:space="0" w:color="auto"/>
              <w:left w:val="single" w:sz="4" w:space="0" w:color="auto"/>
              <w:bottom w:val="single" w:sz="4" w:space="0" w:color="auto"/>
              <w:right w:val="single" w:sz="4" w:space="0" w:color="auto"/>
            </w:tcBorders>
          </w:tcPr>
          <w:p w14:paraId="1365C88B"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42CB422E"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0AB6B5B5"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1E658FD0"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394AD4BD"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6D016A7"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801BCC9"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75B46D18" w14:textId="77777777" w:rsidR="00B3404F" w:rsidRPr="001A1576" w:rsidRDefault="00B3404F" w:rsidP="00B3404F">
            <w:pPr>
              <w:pStyle w:val="TAC"/>
            </w:pPr>
          </w:p>
        </w:tc>
      </w:tr>
      <w:tr w:rsidR="00B3404F" w:rsidRPr="001A1576" w14:paraId="0598753F" w14:textId="77777777" w:rsidTr="003469DC">
        <w:tc>
          <w:tcPr>
            <w:tcW w:w="1435" w:type="dxa"/>
            <w:tcBorders>
              <w:top w:val="single" w:sz="4" w:space="0" w:color="auto"/>
              <w:left w:val="single" w:sz="4" w:space="0" w:color="auto"/>
              <w:bottom w:val="single" w:sz="4" w:space="0" w:color="auto"/>
              <w:right w:val="single" w:sz="4" w:space="0" w:color="auto"/>
            </w:tcBorders>
          </w:tcPr>
          <w:p w14:paraId="550D28F8" w14:textId="77777777" w:rsidR="00B3404F" w:rsidRPr="001A1576" w:rsidRDefault="00B3404F" w:rsidP="00B3404F">
            <w:pPr>
              <w:pStyle w:val="TAC"/>
            </w:pPr>
            <w:r w:rsidRPr="001A1576">
              <w:t>CA_n66A-n71A</w:t>
            </w:r>
          </w:p>
        </w:tc>
        <w:tc>
          <w:tcPr>
            <w:tcW w:w="970" w:type="dxa"/>
            <w:tcBorders>
              <w:top w:val="single" w:sz="4" w:space="0" w:color="auto"/>
              <w:left w:val="single" w:sz="4" w:space="0" w:color="auto"/>
              <w:bottom w:val="single" w:sz="4" w:space="0" w:color="auto"/>
              <w:right w:val="single" w:sz="4" w:space="0" w:color="auto"/>
            </w:tcBorders>
          </w:tcPr>
          <w:p w14:paraId="74E990A6"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3F5F3959"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4327EDB7"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6DD74BE9"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77881FF4"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C3ECCA6"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03DE3A1"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715283D5" w14:textId="77777777" w:rsidR="00B3404F" w:rsidRPr="001A1576" w:rsidRDefault="00B3404F" w:rsidP="00B3404F">
            <w:pPr>
              <w:pStyle w:val="TAC"/>
            </w:pPr>
          </w:p>
        </w:tc>
      </w:tr>
      <w:tr w:rsidR="00B3404F" w:rsidRPr="001A1576" w14:paraId="54D8F2A3" w14:textId="77777777" w:rsidTr="003469DC">
        <w:tc>
          <w:tcPr>
            <w:tcW w:w="1435" w:type="dxa"/>
            <w:tcBorders>
              <w:top w:val="single" w:sz="4" w:space="0" w:color="auto"/>
              <w:left w:val="single" w:sz="4" w:space="0" w:color="auto"/>
              <w:bottom w:val="single" w:sz="4" w:space="0" w:color="auto"/>
              <w:right w:val="single" w:sz="4" w:space="0" w:color="auto"/>
            </w:tcBorders>
          </w:tcPr>
          <w:p w14:paraId="44D6B6E5" w14:textId="77777777" w:rsidR="00B3404F" w:rsidRPr="001A1576" w:rsidRDefault="00B3404F" w:rsidP="00B3404F">
            <w:pPr>
              <w:pStyle w:val="TAC"/>
            </w:pPr>
            <w:r w:rsidRPr="001A1576">
              <w:t>CA_n66A-n77A</w:t>
            </w:r>
          </w:p>
        </w:tc>
        <w:tc>
          <w:tcPr>
            <w:tcW w:w="970" w:type="dxa"/>
            <w:tcBorders>
              <w:top w:val="single" w:sz="4" w:space="0" w:color="auto"/>
              <w:left w:val="single" w:sz="4" w:space="0" w:color="auto"/>
              <w:bottom w:val="single" w:sz="4" w:space="0" w:color="auto"/>
              <w:right w:val="single" w:sz="4" w:space="0" w:color="auto"/>
            </w:tcBorders>
          </w:tcPr>
          <w:p w14:paraId="7C335431"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5831D64F"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0AF76DF1"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514176D7"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5778EA19"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4B9B2AC"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3085868"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22348B83" w14:textId="77777777" w:rsidR="00B3404F" w:rsidRPr="001A1576" w:rsidRDefault="00B3404F" w:rsidP="00B3404F">
            <w:pPr>
              <w:pStyle w:val="TAC"/>
            </w:pPr>
          </w:p>
        </w:tc>
      </w:tr>
      <w:tr w:rsidR="00B3404F" w:rsidRPr="001A1576" w14:paraId="0C8B0BD1" w14:textId="77777777" w:rsidTr="003469DC">
        <w:tc>
          <w:tcPr>
            <w:tcW w:w="1435" w:type="dxa"/>
            <w:tcBorders>
              <w:top w:val="single" w:sz="4" w:space="0" w:color="auto"/>
              <w:left w:val="single" w:sz="4" w:space="0" w:color="auto"/>
              <w:bottom w:val="single" w:sz="4" w:space="0" w:color="auto"/>
              <w:right w:val="single" w:sz="4" w:space="0" w:color="auto"/>
            </w:tcBorders>
          </w:tcPr>
          <w:p w14:paraId="21E12D16" w14:textId="77777777" w:rsidR="00B3404F" w:rsidRPr="001A1576" w:rsidRDefault="00B3404F" w:rsidP="00B3404F">
            <w:pPr>
              <w:pStyle w:val="TAC"/>
            </w:pPr>
            <w:r w:rsidRPr="001A1576">
              <w:t>CA_n66A-n78A</w:t>
            </w:r>
          </w:p>
        </w:tc>
        <w:tc>
          <w:tcPr>
            <w:tcW w:w="970" w:type="dxa"/>
            <w:tcBorders>
              <w:top w:val="single" w:sz="4" w:space="0" w:color="auto"/>
              <w:left w:val="single" w:sz="4" w:space="0" w:color="auto"/>
              <w:bottom w:val="single" w:sz="4" w:space="0" w:color="auto"/>
              <w:right w:val="single" w:sz="4" w:space="0" w:color="auto"/>
            </w:tcBorders>
          </w:tcPr>
          <w:p w14:paraId="568B5E9C"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3BB97AA9"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55A38620"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7D5D6691"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0334CCEE"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BA66A81"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A509880"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60F75BD6" w14:textId="77777777" w:rsidR="00B3404F" w:rsidRPr="001A1576" w:rsidRDefault="00B3404F" w:rsidP="00B3404F">
            <w:pPr>
              <w:pStyle w:val="TAC"/>
            </w:pPr>
          </w:p>
        </w:tc>
      </w:tr>
      <w:tr w:rsidR="00B3404F" w:rsidRPr="001A1576" w14:paraId="7119785C" w14:textId="77777777" w:rsidTr="003469DC">
        <w:tc>
          <w:tcPr>
            <w:tcW w:w="1435" w:type="dxa"/>
            <w:tcBorders>
              <w:top w:val="single" w:sz="4" w:space="0" w:color="auto"/>
              <w:left w:val="single" w:sz="4" w:space="0" w:color="auto"/>
              <w:bottom w:val="single" w:sz="4" w:space="0" w:color="auto"/>
              <w:right w:val="single" w:sz="4" w:space="0" w:color="auto"/>
            </w:tcBorders>
          </w:tcPr>
          <w:p w14:paraId="4D511A0E" w14:textId="77777777" w:rsidR="00B3404F" w:rsidRPr="001A1576" w:rsidRDefault="00B3404F" w:rsidP="00B3404F">
            <w:pPr>
              <w:pStyle w:val="TAC"/>
            </w:pPr>
            <w:r w:rsidRPr="001A1576">
              <w:t>CA_n70A-n71A</w:t>
            </w:r>
          </w:p>
        </w:tc>
        <w:tc>
          <w:tcPr>
            <w:tcW w:w="970" w:type="dxa"/>
            <w:tcBorders>
              <w:top w:val="single" w:sz="4" w:space="0" w:color="auto"/>
              <w:left w:val="single" w:sz="4" w:space="0" w:color="auto"/>
              <w:bottom w:val="single" w:sz="4" w:space="0" w:color="auto"/>
              <w:right w:val="single" w:sz="4" w:space="0" w:color="auto"/>
            </w:tcBorders>
          </w:tcPr>
          <w:p w14:paraId="3B616FB7"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24079726"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523E5436"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3C31796E"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510C3452"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C4012F1"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12389A2"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6B63DCC6" w14:textId="77777777" w:rsidR="00B3404F" w:rsidRPr="001A1576" w:rsidRDefault="00B3404F" w:rsidP="00B3404F">
            <w:pPr>
              <w:pStyle w:val="TAC"/>
            </w:pPr>
          </w:p>
        </w:tc>
      </w:tr>
      <w:tr w:rsidR="00B3404F" w:rsidRPr="001A1576" w14:paraId="62B198C2" w14:textId="77777777" w:rsidTr="003469DC">
        <w:tc>
          <w:tcPr>
            <w:tcW w:w="1435" w:type="dxa"/>
            <w:tcBorders>
              <w:top w:val="single" w:sz="4" w:space="0" w:color="auto"/>
              <w:left w:val="single" w:sz="4" w:space="0" w:color="auto"/>
              <w:bottom w:val="single" w:sz="4" w:space="0" w:color="auto"/>
              <w:right w:val="single" w:sz="4" w:space="0" w:color="auto"/>
            </w:tcBorders>
          </w:tcPr>
          <w:p w14:paraId="792B58EE" w14:textId="77777777" w:rsidR="00B3404F" w:rsidRPr="001A1576" w:rsidRDefault="00B3404F" w:rsidP="00B3404F">
            <w:pPr>
              <w:pStyle w:val="TAC"/>
            </w:pPr>
            <w:r w:rsidRPr="001A1576">
              <w:t>CA_n71A-n77A</w:t>
            </w:r>
          </w:p>
        </w:tc>
        <w:tc>
          <w:tcPr>
            <w:tcW w:w="970" w:type="dxa"/>
            <w:tcBorders>
              <w:top w:val="single" w:sz="4" w:space="0" w:color="auto"/>
              <w:left w:val="single" w:sz="4" w:space="0" w:color="auto"/>
              <w:bottom w:val="single" w:sz="4" w:space="0" w:color="auto"/>
              <w:right w:val="single" w:sz="4" w:space="0" w:color="auto"/>
            </w:tcBorders>
          </w:tcPr>
          <w:p w14:paraId="0EFF97E0"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7E723820"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7EE015F6"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75B785C2" w14:textId="77777777" w:rsidR="00B3404F" w:rsidRPr="001A1576" w:rsidRDefault="00B3404F" w:rsidP="00B3404F">
            <w:pPr>
              <w:pStyle w:val="TAC"/>
            </w:pPr>
          </w:p>
        </w:tc>
        <w:tc>
          <w:tcPr>
            <w:tcW w:w="972" w:type="dxa"/>
            <w:tcBorders>
              <w:top w:val="single" w:sz="4" w:space="0" w:color="auto"/>
              <w:left w:val="single" w:sz="4" w:space="0" w:color="auto"/>
              <w:bottom w:val="single" w:sz="4" w:space="0" w:color="auto"/>
              <w:right w:val="single" w:sz="4" w:space="0" w:color="auto"/>
            </w:tcBorders>
          </w:tcPr>
          <w:p w14:paraId="1C936C5F" w14:textId="77777777" w:rsidR="00B3404F" w:rsidRPr="001A1576" w:rsidRDefault="00B3404F" w:rsidP="00B3404F">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EB14CF4" w14:textId="77777777" w:rsidR="00B3404F" w:rsidRPr="001A1576" w:rsidRDefault="00B3404F" w:rsidP="00B3404F">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2E221AE" w14:textId="77777777" w:rsidR="00B3404F" w:rsidRPr="001A1576" w:rsidRDefault="00B3404F" w:rsidP="00B3404F">
            <w:pPr>
              <w:pStyle w:val="TAC"/>
            </w:pPr>
          </w:p>
        </w:tc>
        <w:tc>
          <w:tcPr>
            <w:tcW w:w="1100" w:type="dxa"/>
            <w:tcBorders>
              <w:top w:val="single" w:sz="4" w:space="0" w:color="auto"/>
              <w:left w:val="single" w:sz="4" w:space="0" w:color="auto"/>
              <w:bottom w:val="single" w:sz="4" w:space="0" w:color="auto"/>
              <w:right w:val="single" w:sz="4" w:space="0" w:color="auto"/>
            </w:tcBorders>
          </w:tcPr>
          <w:p w14:paraId="4832DF69" w14:textId="77777777" w:rsidR="00B3404F" w:rsidRPr="001A1576" w:rsidRDefault="00B3404F" w:rsidP="00B3404F">
            <w:pPr>
              <w:pStyle w:val="TAC"/>
            </w:pPr>
          </w:p>
        </w:tc>
      </w:tr>
      <w:tr w:rsidR="00B3404F" w:rsidRPr="001A1576" w14:paraId="3988774F" w14:textId="77777777" w:rsidTr="003469DC">
        <w:tc>
          <w:tcPr>
            <w:tcW w:w="9722" w:type="dxa"/>
            <w:gridSpan w:val="9"/>
            <w:tcBorders>
              <w:top w:val="single" w:sz="4" w:space="0" w:color="auto"/>
              <w:left w:val="single" w:sz="4" w:space="0" w:color="auto"/>
              <w:bottom w:val="single" w:sz="4" w:space="0" w:color="auto"/>
              <w:right w:val="single" w:sz="4" w:space="0" w:color="auto"/>
            </w:tcBorders>
            <w:hideMark/>
          </w:tcPr>
          <w:p w14:paraId="523E2D9B" w14:textId="77777777" w:rsidR="00B3404F" w:rsidRPr="001A1576" w:rsidRDefault="00B3404F" w:rsidP="00B3404F">
            <w:pPr>
              <w:pStyle w:val="TAN"/>
            </w:pPr>
            <w:r w:rsidRPr="001A1576">
              <w:t>NOTE 1:</w:t>
            </w:r>
            <w:r w:rsidRPr="001A1576">
              <w:tab/>
              <w:t>Void.</w:t>
            </w:r>
          </w:p>
          <w:p w14:paraId="36687910" w14:textId="77777777" w:rsidR="00B3404F" w:rsidRPr="001A1576" w:rsidRDefault="00B3404F" w:rsidP="00B3404F">
            <w:pPr>
              <w:pStyle w:val="TAN"/>
            </w:pPr>
            <w:r w:rsidRPr="001A1576">
              <w:t>NOTE 2:</w:t>
            </w:r>
            <w:r w:rsidRPr="001A1576">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60F927E9" w14:textId="77777777" w:rsidR="00B3404F" w:rsidRPr="001A1576" w:rsidRDefault="00B3404F" w:rsidP="00B3404F">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517D1253" w14:textId="77777777" w:rsidR="00B3404F" w:rsidRPr="001A1576" w:rsidRDefault="00B3404F" w:rsidP="00B3404F">
            <w:pPr>
              <w:pStyle w:val="TAN"/>
            </w:pPr>
            <w:r w:rsidRPr="001A1576">
              <w:t>NOTE 4:</w:t>
            </w:r>
            <w:r w:rsidRPr="001A1576">
              <w:tab/>
              <w:t>For inter-band carrier aggregation the maximum power requirement should apply to the total transmitted power over all component carriers (per UE).</w:t>
            </w:r>
          </w:p>
          <w:p w14:paraId="4634DD95" w14:textId="77777777" w:rsidR="00B3404F" w:rsidRPr="001A1576" w:rsidRDefault="00B3404F" w:rsidP="00B3404F">
            <w:pPr>
              <w:pStyle w:val="TAN"/>
            </w:pPr>
            <w:r w:rsidRPr="001A1576">
              <w:t>NOTE 5:</w:t>
            </w:r>
            <w:r w:rsidRPr="001A1576">
              <w:tab/>
              <w:t>Power class 3 is the default power class unless otherwise stated.</w:t>
            </w:r>
          </w:p>
          <w:p w14:paraId="75257863" w14:textId="77777777" w:rsidR="00B3404F" w:rsidRPr="001A1576" w:rsidRDefault="00B3404F" w:rsidP="00B3404F">
            <w:pPr>
              <w:pStyle w:val="TAN"/>
              <w:rPr>
                <w:lang w:eastAsia="zh-CN"/>
              </w:rPr>
            </w:pPr>
            <w:r w:rsidRPr="001A1576">
              <w:rPr>
                <w:rFonts w:cs="Arial"/>
              </w:rPr>
              <w:t>NOTE 6</w:t>
            </w:r>
            <w:r w:rsidRPr="001A1576">
              <w:t>:</w:t>
            </w:r>
            <w:r w:rsidRPr="001A1576">
              <w:tab/>
              <w:t>The TT for 2UL CA Maximum Output Power is in the maximum TT among all UL CCs. For TT of each UL CC refers to Table 6.2A.1.1.5-2.</w:t>
            </w:r>
          </w:p>
        </w:tc>
      </w:tr>
    </w:tbl>
    <w:p w14:paraId="4355E997" w14:textId="77777777" w:rsidR="002F2C8F" w:rsidRPr="005973A0" w:rsidRDefault="002F2C8F" w:rsidP="002F2C8F">
      <w:pPr>
        <w:rPr>
          <w:noProof/>
          <w:color w:val="FF0000"/>
          <w:sz w:val="24"/>
          <w:szCs w:val="24"/>
        </w:rPr>
      </w:pPr>
    </w:p>
    <w:p w14:paraId="51EF222B" w14:textId="77777777" w:rsidR="002F2C8F" w:rsidRDefault="002F2C8F" w:rsidP="002F2C8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5DFE9D11" w14:textId="77777777" w:rsidR="002F2C8F" w:rsidRPr="001A1576" w:rsidRDefault="002F2C8F" w:rsidP="002F2C8F">
      <w:pPr>
        <w:pStyle w:val="5"/>
      </w:pPr>
      <w:bookmarkStart w:id="46" w:name="_Toc27477862"/>
      <w:bookmarkStart w:id="47" w:name="_Toc36226546"/>
      <w:bookmarkStart w:id="48" w:name="_Toc44323803"/>
      <w:bookmarkStart w:id="49" w:name="_Toc52989980"/>
      <w:bookmarkStart w:id="50" w:name="_Toc60823176"/>
      <w:bookmarkStart w:id="51" w:name="_Toc60825098"/>
      <w:bookmarkStart w:id="52" w:name="_Toc69305995"/>
      <w:bookmarkStart w:id="53" w:name="_Toc69309814"/>
      <w:bookmarkStart w:id="54" w:name="_Toc76020126"/>
      <w:bookmarkStart w:id="55" w:name="_Toc83720600"/>
      <w:bookmarkStart w:id="56" w:name="_Toc90916456"/>
      <w:bookmarkStart w:id="57" w:name="_Toc90916653"/>
      <w:bookmarkStart w:id="58" w:name="_Toc90917409"/>
      <w:r w:rsidRPr="001A1576">
        <w:rPr>
          <w:lang w:eastAsia="zh-CN"/>
        </w:rPr>
        <w:lastRenderedPageBreak/>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.3</w:t>
      </w:r>
      <w:r w:rsidRPr="001A1576">
        <w:tab/>
      </w:r>
      <w:proofErr w:type="spellStart"/>
      <w:r w:rsidRPr="001A1576">
        <w:rPr>
          <w:lang w:eastAsia="zh-CN"/>
        </w:rPr>
        <w:t>Δ</w:t>
      </w:r>
      <w:proofErr w:type="gramStart"/>
      <w:r w:rsidRPr="001A1576">
        <w:rPr>
          <w:lang w:eastAsia="zh-CN"/>
        </w:rPr>
        <w:t>T</w:t>
      </w:r>
      <w:r w:rsidRPr="001A1576">
        <w:rPr>
          <w:vertAlign w:val="subscript"/>
        </w:rPr>
        <w:t>IB,c</w:t>
      </w:r>
      <w:proofErr w:type="spellEnd"/>
      <w:proofErr w:type="gramEnd"/>
      <w:r w:rsidRPr="001A1576">
        <w:rPr>
          <w:lang w:eastAsia="zh-CN"/>
        </w:rPr>
        <w:t xml:space="preserve"> for Inter-band CA</w:t>
      </w:r>
      <w:bookmarkEnd w:id="46"/>
      <w:bookmarkEnd w:id="47"/>
      <w:bookmarkEnd w:id="48"/>
      <w:bookmarkEnd w:id="49"/>
      <w:bookmarkEnd w:id="50"/>
      <w:bookmarkEnd w:id="51"/>
      <w:bookmarkEnd w:id="52"/>
      <w:bookmarkEnd w:id="53"/>
      <w:bookmarkEnd w:id="54"/>
      <w:bookmarkEnd w:id="55"/>
      <w:bookmarkEnd w:id="56"/>
      <w:bookmarkEnd w:id="57"/>
      <w:bookmarkEnd w:id="58"/>
    </w:p>
    <w:p w14:paraId="0BDC8007" w14:textId="77777777" w:rsidR="002F2C8F" w:rsidRPr="001A1576" w:rsidRDefault="002F2C8F" w:rsidP="002F2C8F">
      <w:pPr>
        <w:pStyle w:val="TH"/>
        <w:rPr>
          <w:rFonts w:eastAsia="SimSun"/>
        </w:rPr>
      </w:pPr>
      <w:r w:rsidRPr="001A1576">
        <w:rPr>
          <w:rFonts w:eastAsia="SimSun"/>
        </w:rPr>
        <w:t>Table 6.2A.4.</w:t>
      </w:r>
      <w:r w:rsidRPr="001A1576">
        <w:rPr>
          <w:rFonts w:eastAsia="SimSun"/>
          <w:lang w:eastAsia="zh-CN"/>
        </w:rPr>
        <w:t>0.</w:t>
      </w:r>
      <w:r w:rsidRPr="001A1576">
        <w:rPr>
          <w:rFonts w:eastAsia="SimSun"/>
        </w:rPr>
        <w:t xml:space="preserve">2.3-1: </w:t>
      </w:r>
      <w:proofErr w:type="spellStart"/>
      <w:r w:rsidRPr="001A1576">
        <w:rPr>
          <w:rFonts w:eastAsia="SimSun"/>
        </w:rPr>
        <w:t>Δ</w:t>
      </w:r>
      <w:proofErr w:type="gramStart"/>
      <w:r w:rsidRPr="001A1576">
        <w:rPr>
          <w:rFonts w:eastAsia="SimSun"/>
        </w:rPr>
        <w:t>T</w:t>
      </w:r>
      <w:r w:rsidRPr="001A1576">
        <w:rPr>
          <w:rFonts w:eastAsia="SimSun"/>
          <w:bCs/>
          <w:sz w:val="18"/>
          <w:vertAlign w:val="subscript"/>
        </w:rPr>
        <w:t>IB,c</w:t>
      </w:r>
      <w:proofErr w:type="spellEnd"/>
      <w:proofErr w:type="gramEnd"/>
      <w:r w:rsidRPr="001A1576">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309"/>
        <w:gridCol w:w="16"/>
        <w:gridCol w:w="2307"/>
        <w:gridCol w:w="18"/>
        <w:gridCol w:w="2298"/>
        <w:gridCol w:w="31"/>
      </w:tblGrid>
      <w:tr w:rsidR="002F2C8F" w:rsidRPr="001A1576" w14:paraId="231485BA" w14:textId="77777777" w:rsidTr="003469DC">
        <w:trPr>
          <w:gridBefore w:val="1"/>
          <w:wBefore w:w="28" w:type="dxa"/>
          <w:jc w:val="center"/>
        </w:trPr>
        <w:tc>
          <w:tcPr>
            <w:tcW w:w="2325" w:type="dxa"/>
            <w:gridSpan w:val="2"/>
            <w:tcBorders>
              <w:bottom w:val="single" w:sz="4" w:space="0" w:color="auto"/>
            </w:tcBorders>
          </w:tcPr>
          <w:p w14:paraId="252840C5" w14:textId="77777777" w:rsidR="002F2C8F" w:rsidRPr="001A1576" w:rsidRDefault="002F2C8F" w:rsidP="003469DC">
            <w:pPr>
              <w:pStyle w:val="TAH"/>
              <w:rPr>
                <w:rFonts w:eastAsia="SimSun"/>
              </w:rPr>
            </w:pPr>
            <w:r w:rsidRPr="001A1576">
              <w:rPr>
                <w:rFonts w:eastAsia="SimSun"/>
              </w:rPr>
              <w:lastRenderedPageBreak/>
              <w:t xml:space="preserve">Inter-band </w:t>
            </w:r>
            <w:r w:rsidRPr="001A1576">
              <w:rPr>
                <w:rFonts w:eastAsia="SimSun"/>
                <w:lang w:eastAsia="zh-CN"/>
              </w:rPr>
              <w:t>CA</w:t>
            </w:r>
            <w:r w:rsidRPr="001A1576">
              <w:rPr>
                <w:rFonts w:eastAsia="SimSun"/>
              </w:rPr>
              <w:t xml:space="preserve"> combination</w:t>
            </w:r>
          </w:p>
        </w:tc>
        <w:tc>
          <w:tcPr>
            <w:tcW w:w="2325" w:type="dxa"/>
            <w:gridSpan w:val="2"/>
          </w:tcPr>
          <w:p w14:paraId="14499033" w14:textId="77777777" w:rsidR="002F2C8F" w:rsidRPr="001A1576" w:rsidRDefault="002F2C8F" w:rsidP="003469DC">
            <w:pPr>
              <w:pStyle w:val="TAH"/>
              <w:rPr>
                <w:rFonts w:eastAsia="SimSun"/>
              </w:rPr>
            </w:pPr>
            <w:r w:rsidRPr="001A1576">
              <w:rPr>
                <w:rFonts w:eastAsia="SimSun"/>
              </w:rPr>
              <w:t>NR Band</w:t>
            </w:r>
          </w:p>
        </w:tc>
        <w:tc>
          <w:tcPr>
            <w:tcW w:w="2329" w:type="dxa"/>
            <w:gridSpan w:val="2"/>
          </w:tcPr>
          <w:p w14:paraId="652DA4B4" w14:textId="77777777" w:rsidR="002F2C8F" w:rsidRPr="001A1576" w:rsidRDefault="002F2C8F" w:rsidP="003469DC">
            <w:pPr>
              <w:pStyle w:val="TAH"/>
              <w:rPr>
                <w:rFonts w:eastAsia="SimSun"/>
              </w:rPr>
            </w:pPr>
            <w:proofErr w:type="spellStart"/>
            <w:r w:rsidRPr="001A1576">
              <w:rPr>
                <w:rFonts w:eastAsia="SimSun"/>
              </w:rPr>
              <w:t>Δ</w:t>
            </w:r>
            <w:proofErr w:type="gramStart"/>
            <w:r w:rsidRPr="001A1576">
              <w:rPr>
                <w:rFonts w:eastAsia="SimSun"/>
              </w:rPr>
              <w:t>T</w:t>
            </w:r>
            <w:r w:rsidRPr="001A1576">
              <w:rPr>
                <w:rFonts w:eastAsia="SimSun"/>
                <w:vertAlign w:val="subscript"/>
              </w:rPr>
              <w:t>IB,c</w:t>
            </w:r>
            <w:proofErr w:type="spellEnd"/>
            <w:proofErr w:type="gramEnd"/>
            <w:r w:rsidRPr="001A1576">
              <w:rPr>
                <w:rFonts w:eastAsia="SimSun"/>
              </w:rPr>
              <w:t xml:space="preserve"> (dB)</w:t>
            </w:r>
          </w:p>
        </w:tc>
      </w:tr>
      <w:tr w:rsidR="002F2C8F" w:rsidRPr="001A1576" w14:paraId="101BBA20" w14:textId="77777777" w:rsidTr="003469DC">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655AFF78" w14:textId="77777777" w:rsidR="002F2C8F" w:rsidRPr="001A1576" w:rsidRDefault="002F2C8F" w:rsidP="003469DC">
            <w:pPr>
              <w:pStyle w:val="TAC"/>
              <w:rPr>
                <w:rFonts w:eastAsia="SimSun"/>
                <w:lang w:eastAsia="zh-CN"/>
              </w:rPr>
            </w:pPr>
            <w:r w:rsidRPr="001A1576">
              <w:rPr>
                <w:rFonts w:eastAsia="SimSun"/>
                <w:lang w:eastAsia="zh-CN"/>
              </w:rPr>
              <w:t>CA_n1-n3</w:t>
            </w:r>
          </w:p>
        </w:tc>
        <w:tc>
          <w:tcPr>
            <w:tcW w:w="2325" w:type="dxa"/>
            <w:gridSpan w:val="2"/>
          </w:tcPr>
          <w:p w14:paraId="6F0782B2" w14:textId="77777777" w:rsidR="002F2C8F" w:rsidRPr="001A1576" w:rsidRDefault="002F2C8F" w:rsidP="003469DC">
            <w:pPr>
              <w:pStyle w:val="TAC"/>
              <w:rPr>
                <w:rFonts w:eastAsia="SimSun"/>
                <w:lang w:eastAsia="zh-CN"/>
              </w:rPr>
            </w:pPr>
            <w:r w:rsidRPr="001A1576">
              <w:rPr>
                <w:rFonts w:eastAsia="SimSun"/>
                <w:lang w:eastAsia="zh-CN"/>
              </w:rPr>
              <w:t>n1</w:t>
            </w:r>
          </w:p>
        </w:tc>
        <w:tc>
          <w:tcPr>
            <w:tcW w:w="2329" w:type="dxa"/>
            <w:gridSpan w:val="2"/>
            <w:vAlign w:val="center"/>
          </w:tcPr>
          <w:p w14:paraId="0E2DDA48"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7FCEA79D" w14:textId="77777777" w:rsidTr="003469DC">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12C0196C" w14:textId="77777777" w:rsidR="002F2C8F" w:rsidRPr="001A1576" w:rsidRDefault="002F2C8F" w:rsidP="003469DC">
            <w:pPr>
              <w:pStyle w:val="TAC"/>
              <w:rPr>
                <w:rFonts w:eastAsia="SimSun"/>
              </w:rPr>
            </w:pPr>
          </w:p>
        </w:tc>
        <w:tc>
          <w:tcPr>
            <w:tcW w:w="2325" w:type="dxa"/>
            <w:gridSpan w:val="2"/>
          </w:tcPr>
          <w:p w14:paraId="6E9BF5C2" w14:textId="77777777" w:rsidR="002F2C8F" w:rsidRPr="001A1576" w:rsidRDefault="002F2C8F" w:rsidP="003469DC">
            <w:pPr>
              <w:pStyle w:val="TAC"/>
              <w:rPr>
                <w:rFonts w:eastAsia="SimSun"/>
                <w:lang w:eastAsia="zh-CN"/>
              </w:rPr>
            </w:pPr>
            <w:r w:rsidRPr="001A1576">
              <w:rPr>
                <w:rFonts w:eastAsia="SimSun"/>
                <w:lang w:eastAsia="zh-CN"/>
              </w:rPr>
              <w:t>n3</w:t>
            </w:r>
          </w:p>
        </w:tc>
        <w:tc>
          <w:tcPr>
            <w:tcW w:w="2329" w:type="dxa"/>
            <w:gridSpan w:val="2"/>
            <w:vAlign w:val="center"/>
          </w:tcPr>
          <w:p w14:paraId="70301626"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5D574F18" w14:textId="77777777" w:rsidTr="003469DC">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36011CF5" w14:textId="77777777" w:rsidR="002F2C8F" w:rsidRPr="001A1576" w:rsidRDefault="002F2C8F" w:rsidP="003469DC">
            <w:pPr>
              <w:pStyle w:val="TAC"/>
              <w:rPr>
                <w:rFonts w:eastAsia="SimSun"/>
                <w:lang w:eastAsia="zh-CN"/>
              </w:rPr>
            </w:pPr>
            <w:r w:rsidRPr="001A1576">
              <w:rPr>
                <w:rFonts w:eastAsia="SimSun"/>
                <w:lang w:eastAsia="zh-CN"/>
              </w:rPr>
              <w:t>CA_n1-n8</w:t>
            </w:r>
          </w:p>
        </w:tc>
        <w:tc>
          <w:tcPr>
            <w:tcW w:w="2325" w:type="dxa"/>
            <w:gridSpan w:val="2"/>
          </w:tcPr>
          <w:p w14:paraId="63C0C4A2" w14:textId="77777777" w:rsidR="002F2C8F" w:rsidRPr="001A1576" w:rsidRDefault="002F2C8F" w:rsidP="003469DC">
            <w:pPr>
              <w:pStyle w:val="TAC"/>
              <w:rPr>
                <w:rFonts w:eastAsia="SimSun"/>
                <w:lang w:eastAsia="zh-CN"/>
              </w:rPr>
            </w:pPr>
            <w:r w:rsidRPr="001A1576">
              <w:rPr>
                <w:rFonts w:eastAsia="SimSun"/>
                <w:lang w:eastAsia="zh-CN"/>
              </w:rPr>
              <w:t>n1</w:t>
            </w:r>
          </w:p>
        </w:tc>
        <w:tc>
          <w:tcPr>
            <w:tcW w:w="2329" w:type="dxa"/>
            <w:gridSpan w:val="2"/>
            <w:vAlign w:val="center"/>
          </w:tcPr>
          <w:p w14:paraId="75446EB0"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4307599B" w14:textId="77777777" w:rsidTr="003469DC">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798240FA" w14:textId="77777777" w:rsidR="002F2C8F" w:rsidRPr="001A1576" w:rsidRDefault="002F2C8F" w:rsidP="003469DC">
            <w:pPr>
              <w:pStyle w:val="TAC"/>
              <w:rPr>
                <w:rFonts w:eastAsia="SimSun"/>
              </w:rPr>
            </w:pPr>
          </w:p>
        </w:tc>
        <w:tc>
          <w:tcPr>
            <w:tcW w:w="2325" w:type="dxa"/>
            <w:gridSpan w:val="2"/>
          </w:tcPr>
          <w:p w14:paraId="1503C14A" w14:textId="77777777" w:rsidR="002F2C8F" w:rsidRPr="001A1576" w:rsidRDefault="002F2C8F" w:rsidP="003469DC">
            <w:pPr>
              <w:pStyle w:val="TAC"/>
              <w:rPr>
                <w:rFonts w:eastAsia="SimSun"/>
                <w:lang w:eastAsia="zh-CN"/>
              </w:rPr>
            </w:pPr>
            <w:r w:rsidRPr="001A1576">
              <w:rPr>
                <w:rFonts w:eastAsia="SimSun"/>
                <w:lang w:eastAsia="zh-CN"/>
              </w:rPr>
              <w:t>n8</w:t>
            </w:r>
          </w:p>
        </w:tc>
        <w:tc>
          <w:tcPr>
            <w:tcW w:w="2329" w:type="dxa"/>
            <w:gridSpan w:val="2"/>
            <w:vAlign w:val="center"/>
          </w:tcPr>
          <w:p w14:paraId="4C1B0122"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7A1D9CFD" w14:textId="77777777" w:rsidTr="003469DC">
        <w:trPr>
          <w:gridBefore w:val="1"/>
          <w:wBefore w:w="28" w:type="dxa"/>
          <w:jc w:val="center"/>
        </w:trPr>
        <w:tc>
          <w:tcPr>
            <w:tcW w:w="2325" w:type="dxa"/>
            <w:gridSpan w:val="2"/>
            <w:tcBorders>
              <w:bottom w:val="nil"/>
            </w:tcBorders>
            <w:shd w:val="clear" w:color="auto" w:fill="auto"/>
            <w:vAlign w:val="center"/>
          </w:tcPr>
          <w:p w14:paraId="0C056A80" w14:textId="77777777" w:rsidR="002F2C8F" w:rsidRPr="001A1576" w:rsidRDefault="002F2C8F" w:rsidP="003469DC">
            <w:pPr>
              <w:pStyle w:val="TAC"/>
              <w:rPr>
                <w:rFonts w:eastAsia="SimSun"/>
              </w:rPr>
            </w:pPr>
            <w:r w:rsidRPr="001A1576">
              <w:rPr>
                <w:rFonts w:eastAsia="SimSun"/>
              </w:rPr>
              <w:t>CA_n</w:t>
            </w:r>
            <w:r w:rsidRPr="001A1576">
              <w:rPr>
                <w:rFonts w:eastAsia="SimSun"/>
                <w:lang w:eastAsia="zh-CN"/>
              </w:rPr>
              <w:t>1</w:t>
            </w:r>
            <w:r w:rsidRPr="001A1576">
              <w:rPr>
                <w:rFonts w:eastAsia="SimSun"/>
              </w:rPr>
              <w:t>-n77</w:t>
            </w:r>
          </w:p>
        </w:tc>
        <w:tc>
          <w:tcPr>
            <w:tcW w:w="2325" w:type="dxa"/>
            <w:gridSpan w:val="2"/>
          </w:tcPr>
          <w:p w14:paraId="46D36626" w14:textId="77777777" w:rsidR="002F2C8F" w:rsidRPr="001A1576" w:rsidRDefault="002F2C8F" w:rsidP="003469DC">
            <w:pPr>
              <w:pStyle w:val="TAC"/>
              <w:rPr>
                <w:rFonts w:eastAsia="SimSun"/>
              </w:rPr>
            </w:pPr>
            <w:r w:rsidRPr="001A1576">
              <w:rPr>
                <w:rFonts w:eastAsia="SimSun"/>
                <w:lang w:eastAsia="zh-CN"/>
              </w:rPr>
              <w:t>n1</w:t>
            </w:r>
          </w:p>
        </w:tc>
        <w:tc>
          <w:tcPr>
            <w:tcW w:w="2329" w:type="dxa"/>
            <w:gridSpan w:val="2"/>
            <w:vAlign w:val="center"/>
          </w:tcPr>
          <w:p w14:paraId="37029BBE" w14:textId="77777777" w:rsidR="002F2C8F" w:rsidRPr="001A1576" w:rsidRDefault="002F2C8F" w:rsidP="003469DC">
            <w:pPr>
              <w:pStyle w:val="TAC"/>
              <w:rPr>
                <w:rFonts w:eastAsia="SimSun"/>
              </w:rPr>
            </w:pPr>
            <w:r w:rsidRPr="001A1576">
              <w:rPr>
                <w:rFonts w:eastAsia="SimSun"/>
                <w:lang w:eastAsia="zh-CN"/>
              </w:rPr>
              <w:t>0.6</w:t>
            </w:r>
          </w:p>
        </w:tc>
      </w:tr>
      <w:tr w:rsidR="002F2C8F" w:rsidRPr="001A1576" w14:paraId="60351A07"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5D1C955D" w14:textId="77777777" w:rsidR="002F2C8F" w:rsidRPr="001A1576" w:rsidRDefault="002F2C8F" w:rsidP="003469DC">
            <w:pPr>
              <w:pStyle w:val="TAC"/>
              <w:rPr>
                <w:rFonts w:eastAsia="SimSun"/>
              </w:rPr>
            </w:pPr>
          </w:p>
        </w:tc>
        <w:tc>
          <w:tcPr>
            <w:tcW w:w="2325" w:type="dxa"/>
            <w:gridSpan w:val="2"/>
          </w:tcPr>
          <w:p w14:paraId="2C9AE994" w14:textId="77777777" w:rsidR="002F2C8F" w:rsidRPr="001A1576" w:rsidRDefault="002F2C8F" w:rsidP="003469DC">
            <w:pPr>
              <w:pStyle w:val="TAC"/>
              <w:rPr>
                <w:rFonts w:eastAsia="SimSun"/>
              </w:rPr>
            </w:pPr>
            <w:r w:rsidRPr="001A1576">
              <w:rPr>
                <w:rFonts w:eastAsia="SimSun"/>
                <w:lang w:eastAsia="zh-CN"/>
              </w:rPr>
              <w:t>n77</w:t>
            </w:r>
          </w:p>
        </w:tc>
        <w:tc>
          <w:tcPr>
            <w:tcW w:w="2329" w:type="dxa"/>
            <w:gridSpan w:val="2"/>
            <w:vAlign w:val="center"/>
          </w:tcPr>
          <w:p w14:paraId="4DFF8F9B" w14:textId="77777777" w:rsidR="002F2C8F" w:rsidRPr="001A1576" w:rsidRDefault="002F2C8F" w:rsidP="003469DC">
            <w:pPr>
              <w:pStyle w:val="TAC"/>
              <w:rPr>
                <w:rFonts w:eastAsia="SimSun"/>
              </w:rPr>
            </w:pPr>
            <w:r w:rsidRPr="001A1576">
              <w:rPr>
                <w:rFonts w:eastAsia="SimSun"/>
                <w:lang w:eastAsia="zh-CN"/>
              </w:rPr>
              <w:t>0.8</w:t>
            </w:r>
          </w:p>
        </w:tc>
      </w:tr>
      <w:tr w:rsidR="002F2C8F" w:rsidRPr="001A1576" w14:paraId="0F964F95" w14:textId="77777777" w:rsidTr="003469DC">
        <w:trPr>
          <w:gridBefore w:val="1"/>
          <w:wBefore w:w="28" w:type="dxa"/>
          <w:jc w:val="center"/>
        </w:trPr>
        <w:tc>
          <w:tcPr>
            <w:tcW w:w="2325" w:type="dxa"/>
            <w:gridSpan w:val="2"/>
            <w:tcBorders>
              <w:bottom w:val="nil"/>
            </w:tcBorders>
            <w:shd w:val="clear" w:color="auto" w:fill="auto"/>
            <w:vAlign w:val="center"/>
          </w:tcPr>
          <w:p w14:paraId="70346DE2" w14:textId="77777777" w:rsidR="002F2C8F" w:rsidRPr="001A1576" w:rsidRDefault="002F2C8F" w:rsidP="003469DC">
            <w:pPr>
              <w:pStyle w:val="TAC"/>
              <w:rPr>
                <w:rFonts w:eastAsia="SimSun"/>
              </w:rPr>
            </w:pPr>
            <w:r w:rsidRPr="001A1576">
              <w:rPr>
                <w:rFonts w:eastAsia="SimSun"/>
              </w:rPr>
              <w:t>CA_n</w:t>
            </w:r>
            <w:r w:rsidRPr="001A1576">
              <w:rPr>
                <w:rFonts w:eastAsia="SimSun"/>
                <w:lang w:eastAsia="zh-CN"/>
              </w:rPr>
              <w:t>1</w:t>
            </w:r>
            <w:r w:rsidRPr="001A1576">
              <w:rPr>
                <w:rFonts w:eastAsia="SimSun"/>
              </w:rPr>
              <w:t>-n7</w:t>
            </w:r>
            <w:r w:rsidRPr="001A1576">
              <w:rPr>
                <w:rFonts w:eastAsia="SimSun"/>
                <w:lang w:eastAsia="zh-CN"/>
              </w:rPr>
              <w:t>8</w:t>
            </w:r>
          </w:p>
        </w:tc>
        <w:tc>
          <w:tcPr>
            <w:tcW w:w="2325" w:type="dxa"/>
            <w:gridSpan w:val="2"/>
          </w:tcPr>
          <w:p w14:paraId="26687429" w14:textId="77777777" w:rsidR="002F2C8F" w:rsidRPr="001A1576" w:rsidRDefault="002F2C8F" w:rsidP="003469DC">
            <w:pPr>
              <w:pStyle w:val="TAC"/>
              <w:rPr>
                <w:rFonts w:eastAsia="SimSun"/>
              </w:rPr>
            </w:pPr>
            <w:r w:rsidRPr="001A1576">
              <w:rPr>
                <w:rFonts w:eastAsia="SimSun"/>
                <w:lang w:eastAsia="zh-CN"/>
              </w:rPr>
              <w:t>n1</w:t>
            </w:r>
          </w:p>
        </w:tc>
        <w:tc>
          <w:tcPr>
            <w:tcW w:w="2329" w:type="dxa"/>
            <w:gridSpan w:val="2"/>
            <w:vAlign w:val="center"/>
          </w:tcPr>
          <w:p w14:paraId="103D0285" w14:textId="77777777" w:rsidR="002F2C8F" w:rsidRPr="001A1576" w:rsidRDefault="002F2C8F" w:rsidP="003469DC">
            <w:pPr>
              <w:pStyle w:val="TAC"/>
              <w:rPr>
                <w:rFonts w:eastAsia="SimSun"/>
              </w:rPr>
            </w:pPr>
            <w:r w:rsidRPr="001A1576">
              <w:rPr>
                <w:rFonts w:eastAsia="SimSun"/>
                <w:lang w:eastAsia="zh-CN"/>
              </w:rPr>
              <w:t>0.3</w:t>
            </w:r>
          </w:p>
        </w:tc>
      </w:tr>
      <w:tr w:rsidR="002F2C8F" w:rsidRPr="001A1576" w14:paraId="077ACB49"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1477C180" w14:textId="77777777" w:rsidR="002F2C8F" w:rsidRPr="001A1576" w:rsidRDefault="002F2C8F" w:rsidP="003469DC">
            <w:pPr>
              <w:pStyle w:val="TAC"/>
              <w:rPr>
                <w:rFonts w:eastAsia="SimSun"/>
              </w:rPr>
            </w:pPr>
          </w:p>
        </w:tc>
        <w:tc>
          <w:tcPr>
            <w:tcW w:w="2325" w:type="dxa"/>
            <w:gridSpan w:val="2"/>
          </w:tcPr>
          <w:p w14:paraId="51471215" w14:textId="77777777" w:rsidR="002F2C8F" w:rsidRPr="001A1576" w:rsidRDefault="002F2C8F" w:rsidP="003469DC">
            <w:pPr>
              <w:pStyle w:val="TAC"/>
              <w:rPr>
                <w:rFonts w:eastAsia="SimSun"/>
              </w:rPr>
            </w:pPr>
            <w:r w:rsidRPr="001A1576">
              <w:rPr>
                <w:rFonts w:eastAsia="SimSun"/>
                <w:lang w:eastAsia="zh-CN"/>
              </w:rPr>
              <w:t>n78</w:t>
            </w:r>
          </w:p>
        </w:tc>
        <w:tc>
          <w:tcPr>
            <w:tcW w:w="2329" w:type="dxa"/>
            <w:gridSpan w:val="2"/>
            <w:vAlign w:val="center"/>
          </w:tcPr>
          <w:p w14:paraId="2E8D8D84" w14:textId="77777777" w:rsidR="002F2C8F" w:rsidRPr="001A1576" w:rsidRDefault="002F2C8F" w:rsidP="003469DC">
            <w:pPr>
              <w:pStyle w:val="TAC"/>
              <w:rPr>
                <w:rFonts w:eastAsia="SimSun"/>
              </w:rPr>
            </w:pPr>
            <w:r w:rsidRPr="001A1576">
              <w:rPr>
                <w:rFonts w:eastAsia="SimSun"/>
                <w:lang w:eastAsia="zh-CN"/>
              </w:rPr>
              <w:t>0.8</w:t>
            </w:r>
          </w:p>
        </w:tc>
      </w:tr>
      <w:tr w:rsidR="002F2C8F" w:rsidRPr="001A1576" w14:paraId="147A7620" w14:textId="77777777" w:rsidTr="003469DC">
        <w:trPr>
          <w:gridBefore w:val="1"/>
          <w:wBefore w:w="28" w:type="dxa"/>
          <w:jc w:val="center"/>
        </w:trPr>
        <w:tc>
          <w:tcPr>
            <w:tcW w:w="2325" w:type="dxa"/>
            <w:gridSpan w:val="2"/>
            <w:vMerge w:val="restart"/>
            <w:tcBorders>
              <w:top w:val="nil"/>
            </w:tcBorders>
            <w:shd w:val="clear" w:color="auto" w:fill="auto"/>
            <w:vAlign w:val="center"/>
          </w:tcPr>
          <w:p w14:paraId="0CD56A31" w14:textId="77777777" w:rsidR="002F2C8F" w:rsidRPr="001A1576" w:rsidRDefault="002F2C8F" w:rsidP="003469DC">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CA_n2-n5</w:t>
            </w:r>
          </w:p>
        </w:tc>
        <w:tc>
          <w:tcPr>
            <w:tcW w:w="2325" w:type="dxa"/>
            <w:gridSpan w:val="2"/>
            <w:vAlign w:val="center"/>
          </w:tcPr>
          <w:p w14:paraId="725795E4" w14:textId="77777777" w:rsidR="002F2C8F" w:rsidRPr="001A1576" w:rsidRDefault="002F2C8F" w:rsidP="003469DC">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251E3F98"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43FFAD50" w14:textId="77777777" w:rsidTr="003469DC">
        <w:trPr>
          <w:gridBefore w:val="1"/>
          <w:wBefore w:w="28" w:type="dxa"/>
          <w:jc w:val="center"/>
        </w:trPr>
        <w:tc>
          <w:tcPr>
            <w:tcW w:w="2325" w:type="dxa"/>
            <w:gridSpan w:val="2"/>
            <w:vMerge/>
            <w:shd w:val="clear" w:color="auto" w:fill="auto"/>
            <w:vAlign w:val="center"/>
          </w:tcPr>
          <w:p w14:paraId="39125D2D" w14:textId="77777777" w:rsidR="002F2C8F" w:rsidRPr="001A1576" w:rsidRDefault="002F2C8F" w:rsidP="003469DC">
            <w:pPr>
              <w:keepNext/>
              <w:keepLines/>
              <w:spacing w:after="0"/>
              <w:jc w:val="center"/>
              <w:rPr>
                <w:rFonts w:ascii="Arial" w:hAnsi="Arial" w:cs="Arial"/>
                <w:sz w:val="18"/>
                <w:szCs w:val="18"/>
                <w:lang w:eastAsia="zh-CN"/>
              </w:rPr>
            </w:pPr>
          </w:p>
        </w:tc>
        <w:tc>
          <w:tcPr>
            <w:tcW w:w="2325" w:type="dxa"/>
            <w:gridSpan w:val="2"/>
            <w:vAlign w:val="center"/>
          </w:tcPr>
          <w:p w14:paraId="108D5FFE" w14:textId="77777777" w:rsidR="002F2C8F" w:rsidRPr="001A1576" w:rsidRDefault="002F2C8F" w:rsidP="003469DC">
            <w:pPr>
              <w:keepNext/>
              <w:keepLines/>
              <w:spacing w:after="0"/>
              <w:jc w:val="center"/>
              <w:rPr>
                <w:rFonts w:ascii="Arial" w:hAnsi="Arial" w:cs="Arial"/>
                <w:sz w:val="18"/>
                <w:szCs w:val="18"/>
                <w:lang w:eastAsia="zh-CN"/>
              </w:rPr>
            </w:pPr>
            <w:r w:rsidRPr="001A1576">
              <w:rPr>
                <w:rFonts w:ascii="Arial" w:hAnsi="Arial" w:cs="Arial"/>
                <w:sz w:val="18"/>
                <w:szCs w:val="18"/>
                <w:lang w:eastAsia="fr-FR"/>
              </w:rPr>
              <w:t>n5</w:t>
            </w:r>
          </w:p>
        </w:tc>
        <w:tc>
          <w:tcPr>
            <w:tcW w:w="2329" w:type="dxa"/>
            <w:gridSpan w:val="2"/>
            <w:vAlign w:val="center"/>
          </w:tcPr>
          <w:p w14:paraId="1AA8422E"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353C8376" w14:textId="77777777" w:rsidTr="003469DC">
        <w:trPr>
          <w:gridBefore w:val="1"/>
          <w:wBefore w:w="28" w:type="dxa"/>
          <w:jc w:val="center"/>
        </w:trPr>
        <w:tc>
          <w:tcPr>
            <w:tcW w:w="2325" w:type="dxa"/>
            <w:gridSpan w:val="2"/>
            <w:vMerge w:val="restart"/>
            <w:shd w:val="clear" w:color="auto" w:fill="auto"/>
            <w:vAlign w:val="center"/>
          </w:tcPr>
          <w:p w14:paraId="42A89E4B" w14:textId="77777777" w:rsidR="002F2C8F" w:rsidRPr="001A1576" w:rsidRDefault="002F2C8F" w:rsidP="003469DC">
            <w:pPr>
              <w:keepNext/>
              <w:keepLines/>
              <w:spacing w:after="0"/>
              <w:jc w:val="center"/>
              <w:rPr>
                <w:rFonts w:ascii="Arial" w:hAnsi="Arial" w:cs="Arial"/>
                <w:sz w:val="18"/>
                <w:szCs w:val="18"/>
                <w:lang w:eastAsia="fr-FR"/>
              </w:rPr>
            </w:pPr>
            <w:r w:rsidRPr="001A1576">
              <w:rPr>
                <w:rFonts w:ascii="Arial" w:hAnsi="Arial" w:cs="Arial"/>
                <w:sz w:val="18"/>
                <w:szCs w:val="18"/>
                <w:lang w:eastAsia="fr-FR"/>
              </w:rPr>
              <w:t>CA_n2-n14</w:t>
            </w:r>
          </w:p>
        </w:tc>
        <w:tc>
          <w:tcPr>
            <w:tcW w:w="2325" w:type="dxa"/>
            <w:gridSpan w:val="2"/>
          </w:tcPr>
          <w:p w14:paraId="59CD80FB" w14:textId="77777777" w:rsidR="002F2C8F" w:rsidRPr="001A1576" w:rsidRDefault="002F2C8F" w:rsidP="003469DC">
            <w:pPr>
              <w:keepNext/>
              <w:keepLines/>
              <w:spacing w:after="0"/>
              <w:jc w:val="center"/>
              <w:rPr>
                <w:rFonts w:ascii="Arial" w:hAnsi="Arial" w:cs="Arial"/>
                <w:sz w:val="18"/>
                <w:szCs w:val="18"/>
                <w:lang w:eastAsia="fr-FR"/>
              </w:rPr>
            </w:pPr>
            <w:r w:rsidRPr="001A1576">
              <w:rPr>
                <w:rFonts w:ascii="Arial" w:hAnsi="Arial" w:cs="Arial"/>
                <w:sz w:val="18"/>
                <w:szCs w:val="18"/>
                <w:lang w:eastAsia="fr-FR"/>
              </w:rPr>
              <w:t>n2</w:t>
            </w:r>
          </w:p>
        </w:tc>
        <w:tc>
          <w:tcPr>
            <w:tcW w:w="2329" w:type="dxa"/>
            <w:gridSpan w:val="2"/>
          </w:tcPr>
          <w:p w14:paraId="3BD9FFF1" w14:textId="77777777" w:rsidR="002F2C8F" w:rsidRPr="001A1576" w:rsidRDefault="002F2C8F" w:rsidP="003469DC">
            <w:pPr>
              <w:pStyle w:val="TAC"/>
              <w:rPr>
                <w:rFonts w:cs="Arial"/>
                <w:szCs w:val="18"/>
                <w:lang w:eastAsia="fr-FR"/>
              </w:rPr>
            </w:pPr>
            <w:r w:rsidRPr="001A1576">
              <w:rPr>
                <w:rFonts w:cs="Arial"/>
                <w:szCs w:val="18"/>
                <w:lang w:eastAsia="fr-FR"/>
              </w:rPr>
              <w:t>0.3</w:t>
            </w:r>
          </w:p>
        </w:tc>
      </w:tr>
      <w:tr w:rsidR="002F2C8F" w:rsidRPr="001A1576" w14:paraId="6B2E074B" w14:textId="77777777" w:rsidTr="003469DC">
        <w:trPr>
          <w:gridBefore w:val="1"/>
          <w:wBefore w:w="28" w:type="dxa"/>
          <w:jc w:val="center"/>
        </w:trPr>
        <w:tc>
          <w:tcPr>
            <w:tcW w:w="2325" w:type="dxa"/>
            <w:gridSpan w:val="2"/>
            <w:vMerge/>
            <w:shd w:val="clear" w:color="auto" w:fill="auto"/>
            <w:vAlign w:val="center"/>
          </w:tcPr>
          <w:p w14:paraId="6D8C2792" w14:textId="77777777" w:rsidR="002F2C8F" w:rsidRPr="004E255C" w:rsidRDefault="002F2C8F" w:rsidP="003469DC">
            <w:pPr>
              <w:keepNext/>
              <w:keepLines/>
              <w:spacing w:after="0"/>
              <w:jc w:val="center"/>
              <w:rPr>
                <w:rFonts w:ascii="Arial" w:hAnsi="Arial" w:cs="Arial"/>
                <w:sz w:val="18"/>
                <w:szCs w:val="18"/>
                <w:lang w:eastAsia="fr-FR"/>
              </w:rPr>
            </w:pPr>
          </w:p>
        </w:tc>
        <w:tc>
          <w:tcPr>
            <w:tcW w:w="2325" w:type="dxa"/>
            <w:gridSpan w:val="2"/>
          </w:tcPr>
          <w:p w14:paraId="34D706D9" w14:textId="77777777" w:rsidR="002F2C8F" w:rsidRPr="001A1576" w:rsidRDefault="002F2C8F" w:rsidP="003469DC">
            <w:pPr>
              <w:keepNext/>
              <w:keepLines/>
              <w:spacing w:after="0"/>
              <w:jc w:val="center"/>
              <w:rPr>
                <w:rFonts w:ascii="Arial" w:hAnsi="Arial" w:cs="Arial"/>
                <w:sz w:val="18"/>
                <w:szCs w:val="18"/>
                <w:lang w:eastAsia="fr-FR"/>
              </w:rPr>
            </w:pPr>
            <w:r w:rsidRPr="001A1576">
              <w:rPr>
                <w:rFonts w:ascii="Arial" w:hAnsi="Arial" w:cs="Arial"/>
                <w:sz w:val="18"/>
                <w:szCs w:val="18"/>
                <w:lang w:eastAsia="fr-FR"/>
              </w:rPr>
              <w:t>n14</w:t>
            </w:r>
          </w:p>
        </w:tc>
        <w:tc>
          <w:tcPr>
            <w:tcW w:w="2329" w:type="dxa"/>
            <w:gridSpan w:val="2"/>
          </w:tcPr>
          <w:p w14:paraId="382E8195" w14:textId="77777777" w:rsidR="002F2C8F" w:rsidRPr="001A1576" w:rsidRDefault="002F2C8F" w:rsidP="003469DC">
            <w:pPr>
              <w:pStyle w:val="TAC"/>
              <w:rPr>
                <w:rFonts w:cs="Arial"/>
                <w:szCs w:val="18"/>
                <w:lang w:eastAsia="fr-FR"/>
              </w:rPr>
            </w:pPr>
            <w:r w:rsidRPr="001A1576">
              <w:rPr>
                <w:rFonts w:cs="Arial"/>
                <w:szCs w:val="18"/>
                <w:lang w:eastAsia="fr-FR"/>
              </w:rPr>
              <w:t>0.3</w:t>
            </w:r>
          </w:p>
        </w:tc>
      </w:tr>
      <w:tr w:rsidR="002F2C8F" w:rsidRPr="001A1576" w14:paraId="6BD23BF9" w14:textId="77777777" w:rsidTr="003469DC">
        <w:trPr>
          <w:gridBefore w:val="1"/>
          <w:wBefore w:w="28" w:type="dxa"/>
          <w:jc w:val="center"/>
        </w:trPr>
        <w:tc>
          <w:tcPr>
            <w:tcW w:w="2325" w:type="dxa"/>
            <w:gridSpan w:val="2"/>
            <w:tcBorders>
              <w:top w:val="nil"/>
            </w:tcBorders>
            <w:shd w:val="clear" w:color="auto" w:fill="auto"/>
            <w:vAlign w:val="center"/>
          </w:tcPr>
          <w:p w14:paraId="5FDAC41A" w14:textId="77777777" w:rsidR="002F2C8F" w:rsidRPr="001A1576" w:rsidRDefault="002F2C8F" w:rsidP="003469DC">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CA_n2-n48</w:t>
            </w:r>
          </w:p>
        </w:tc>
        <w:tc>
          <w:tcPr>
            <w:tcW w:w="2325" w:type="dxa"/>
            <w:gridSpan w:val="2"/>
            <w:vAlign w:val="center"/>
          </w:tcPr>
          <w:p w14:paraId="66A1FD06" w14:textId="77777777" w:rsidR="002F2C8F" w:rsidRPr="001A1576" w:rsidRDefault="002F2C8F" w:rsidP="003469DC">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6F74B860" w14:textId="77777777" w:rsidR="002F2C8F" w:rsidRPr="001A1576" w:rsidRDefault="002F2C8F" w:rsidP="003469DC">
            <w:pPr>
              <w:pStyle w:val="TAC"/>
              <w:rPr>
                <w:rFonts w:eastAsia="SimSun"/>
                <w:lang w:eastAsia="zh-CN"/>
              </w:rPr>
            </w:pPr>
            <w:r w:rsidRPr="001A1576">
              <w:rPr>
                <w:rFonts w:eastAsia="SimSun"/>
                <w:lang w:eastAsia="zh-CN"/>
              </w:rPr>
              <w:t>0.6</w:t>
            </w:r>
          </w:p>
        </w:tc>
      </w:tr>
      <w:tr w:rsidR="002F2C8F" w:rsidRPr="001A1576" w14:paraId="4A5B486B" w14:textId="77777777" w:rsidTr="003469DC">
        <w:trPr>
          <w:gridBefore w:val="1"/>
          <w:wBefore w:w="28" w:type="dxa"/>
          <w:jc w:val="center"/>
        </w:trPr>
        <w:tc>
          <w:tcPr>
            <w:tcW w:w="2325" w:type="dxa"/>
            <w:gridSpan w:val="2"/>
            <w:shd w:val="clear" w:color="auto" w:fill="auto"/>
            <w:vAlign w:val="center"/>
          </w:tcPr>
          <w:p w14:paraId="7B53BE75" w14:textId="77777777" w:rsidR="002F2C8F" w:rsidRPr="001A1576" w:rsidRDefault="002F2C8F" w:rsidP="003469DC">
            <w:pPr>
              <w:keepNext/>
              <w:keepLines/>
              <w:spacing w:after="0"/>
              <w:jc w:val="center"/>
              <w:rPr>
                <w:rFonts w:ascii="Arial" w:hAnsi="Arial" w:cs="Arial"/>
                <w:sz w:val="18"/>
                <w:szCs w:val="18"/>
                <w:lang w:eastAsia="zh-CN"/>
              </w:rPr>
            </w:pPr>
          </w:p>
        </w:tc>
        <w:tc>
          <w:tcPr>
            <w:tcW w:w="2325" w:type="dxa"/>
            <w:gridSpan w:val="2"/>
            <w:vAlign w:val="center"/>
          </w:tcPr>
          <w:p w14:paraId="56BE8A36" w14:textId="77777777" w:rsidR="002F2C8F" w:rsidRPr="001A1576" w:rsidRDefault="002F2C8F" w:rsidP="003469DC">
            <w:pPr>
              <w:keepNext/>
              <w:keepLines/>
              <w:spacing w:after="0"/>
              <w:jc w:val="center"/>
              <w:rPr>
                <w:rFonts w:ascii="Arial" w:hAnsi="Arial" w:cs="Arial"/>
                <w:sz w:val="18"/>
                <w:szCs w:val="18"/>
                <w:lang w:eastAsia="zh-CN"/>
              </w:rPr>
            </w:pPr>
            <w:r w:rsidRPr="001A1576">
              <w:rPr>
                <w:rFonts w:ascii="Arial" w:hAnsi="Arial" w:cs="Arial"/>
                <w:sz w:val="18"/>
                <w:szCs w:val="18"/>
                <w:lang w:eastAsia="fr-FR"/>
              </w:rPr>
              <w:t>n48</w:t>
            </w:r>
          </w:p>
        </w:tc>
        <w:tc>
          <w:tcPr>
            <w:tcW w:w="2329" w:type="dxa"/>
            <w:gridSpan w:val="2"/>
            <w:vAlign w:val="center"/>
          </w:tcPr>
          <w:p w14:paraId="66C90F42" w14:textId="77777777" w:rsidR="002F2C8F" w:rsidRPr="001A1576" w:rsidRDefault="002F2C8F" w:rsidP="003469DC">
            <w:pPr>
              <w:pStyle w:val="TAC"/>
              <w:rPr>
                <w:rFonts w:eastAsia="SimSun"/>
                <w:lang w:eastAsia="zh-CN"/>
              </w:rPr>
            </w:pPr>
            <w:r w:rsidRPr="001A1576">
              <w:rPr>
                <w:rFonts w:eastAsia="SimSun"/>
                <w:lang w:eastAsia="zh-CN"/>
              </w:rPr>
              <w:t>0.8</w:t>
            </w:r>
          </w:p>
        </w:tc>
      </w:tr>
      <w:tr w:rsidR="002F2C8F" w:rsidRPr="001A1576" w14:paraId="47F4418F" w14:textId="77777777" w:rsidTr="003469DC">
        <w:tblPrEx>
          <w:tblLook w:val="0020" w:firstRow="1" w:lastRow="0" w:firstColumn="0" w:lastColumn="0" w:noHBand="0" w:noVBand="0"/>
        </w:tblPrEx>
        <w:trPr>
          <w:gridBefore w:val="1"/>
          <w:wBefore w:w="28" w:type="dxa"/>
          <w:tblHeader/>
          <w:jc w:val="center"/>
        </w:trPr>
        <w:tc>
          <w:tcPr>
            <w:tcW w:w="2325" w:type="dxa"/>
            <w:gridSpan w:val="2"/>
            <w:tcBorders>
              <w:top w:val="single" w:sz="4" w:space="0" w:color="auto"/>
              <w:bottom w:val="nil"/>
            </w:tcBorders>
            <w:shd w:val="clear" w:color="auto" w:fill="auto"/>
            <w:vAlign w:val="center"/>
          </w:tcPr>
          <w:p w14:paraId="2AF60ADD" w14:textId="77777777" w:rsidR="002F2C8F" w:rsidRPr="001A1576" w:rsidRDefault="002F2C8F" w:rsidP="003469DC">
            <w:pPr>
              <w:pStyle w:val="TAC"/>
            </w:pPr>
            <w:r w:rsidRPr="001A1576">
              <w:t>CA_n2-n66</w:t>
            </w:r>
          </w:p>
        </w:tc>
        <w:tc>
          <w:tcPr>
            <w:tcW w:w="2325" w:type="dxa"/>
            <w:gridSpan w:val="2"/>
          </w:tcPr>
          <w:p w14:paraId="3C0B7988" w14:textId="77777777" w:rsidR="002F2C8F" w:rsidRPr="001A1576" w:rsidRDefault="002F2C8F" w:rsidP="003469DC">
            <w:pPr>
              <w:pStyle w:val="TAC"/>
              <w:rPr>
                <w:lang w:eastAsia="zh-CN"/>
              </w:rPr>
            </w:pPr>
            <w:r w:rsidRPr="001A1576">
              <w:rPr>
                <w:lang w:eastAsia="zh-CN"/>
              </w:rPr>
              <w:t>n2</w:t>
            </w:r>
          </w:p>
        </w:tc>
        <w:tc>
          <w:tcPr>
            <w:tcW w:w="2329" w:type="dxa"/>
            <w:gridSpan w:val="2"/>
            <w:vAlign w:val="center"/>
          </w:tcPr>
          <w:p w14:paraId="1F42278E" w14:textId="77777777" w:rsidR="002F2C8F" w:rsidRPr="001A1576" w:rsidRDefault="002F2C8F" w:rsidP="003469DC">
            <w:pPr>
              <w:pStyle w:val="TAC"/>
              <w:rPr>
                <w:lang w:eastAsia="zh-CN"/>
              </w:rPr>
            </w:pPr>
            <w:r w:rsidRPr="001A1576">
              <w:rPr>
                <w:lang w:eastAsia="zh-CN"/>
              </w:rPr>
              <w:t>0.5</w:t>
            </w:r>
          </w:p>
        </w:tc>
      </w:tr>
      <w:tr w:rsidR="002F2C8F" w:rsidRPr="001A1576" w14:paraId="648C9DA5" w14:textId="77777777" w:rsidTr="003469DC">
        <w:tblPrEx>
          <w:tblLook w:val="0020" w:firstRow="1" w:lastRow="0" w:firstColumn="0" w:lastColumn="0" w:noHBand="0" w:noVBand="0"/>
        </w:tblPrEx>
        <w:trPr>
          <w:gridBefore w:val="1"/>
          <w:wBefore w:w="28" w:type="dxa"/>
          <w:tblHeader/>
          <w:jc w:val="center"/>
        </w:trPr>
        <w:tc>
          <w:tcPr>
            <w:tcW w:w="2325" w:type="dxa"/>
            <w:gridSpan w:val="2"/>
            <w:tcBorders>
              <w:top w:val="nil"/>
              <w:bottom w:val="single" w:sz="4" w:space="0" w:color="auto"/>
            </w:tcBorders>
            <w:shd w:val="clear" w:color="auto" w:fill="auto"/>
            <w:vAlign w:val="center"/>
          </w:tcPr>
          <w:p w14:paraId="0083F607" w14:textId="77777777" w:rsidR="002F2C8F" w:rsidRPr="001A1576" w:rsidRDefault="002F2C8F" w:rsidP="003469DC">
            <w:pPr>
              <w:pStyle w:val="TAC"/>
            </w:pPr>
          </w:p>
        </w:tc>
        <w:tc>
          <w:tcPr>
            <w:tcW w:w="2325" w:type="dxa"/>
            <w:gridSpan w:val="2"/>
          </w:tcPr>
          <w:p w14:paraId="61820D4F" w14:textId="77777777" w:rsidR="002F2C8F" w:rsidRPr="001A1576" w:rsidRDefault="002F2C8F" w:rsidP="003469DC">
            <w:pPr>
              <w:pStyle w:val="TAC"/>
              <w:rPr>
                <w:lang w:eastAsia="zh-CN"/>
              </w:rPr>
            </w:pPr>
            <w:r w:rsidRPr="001A1576">
              <w:rPr>
                <w:lang w:eastAsia="zh-CN"/>
              </w:rPr>
              <w:t>n66</w:t>
            </w:r>
          </w:p>
        </w:tc>
        <w:tc>
          <w:tcPr>
            <w:tcW w:w="2329" w:type="dxa"/>
            <w:gridSpan w:val="2"/>
            <w:vAlign w:val="center"/>
          </w:tcPr>
          <w:p w14:paraId="55457454" w14:textId="77777777" w:rsidR="002F2C8F" w:rsidRPr="001A1576" w:rsidRDefault="002F2C8F" w:rsidP="003469DC">
            <w:pPr>
              <w:pStyle w:val="TAC"/>
              <w:rPr>
                <w:lang w:eastAsia="zh-CN"/>
              </w:rPr>
            </w:pPr>
            <w:r w:rsidRPr="001A1576">
              <w:rPr>
                <w:lang w:eastAsia="zh-CN"/>
              </w:rPr>
              <w:t>0.5</w:t>
            </w:r>
          </w:p>
        </w:tc>
      </w:tr>
      <w:tr w:rsidR="002F2C8F" w:rsidRPr="001A1576" w14:paraId="3D926749" w14:textId="77777777" w:rsidTr="003469DC">
        <w:trPr>
          <w:gridBefore w:val="1"/>
          <w:wBefore w:w="28" w:type="dxa"/>
          <w:jc w:val="center"/>
        </w:trPr>
        <w:tc>
          <w:tcPr>
            <w:tcW w:w="2325" w:type="dxa"/>
            <w:gridSpan w:val="2"/>
            <w:vMerge w:val="restart"/>
            <w:tcBorders>
              <w:top w:val="nil"/>
            </w:tcBorders>
            <w:shd w:val="clear" w:color="auto" w:fill="auto"/>
            <w:vAlign w:val="center"/>
          </w:tcPr>
          <w:p w14:paraId="0188A8B3" w14:textId="77777777" w:rsidR="002F2C8F" w:rsidRPr="001A1576" w:rsidRDefault="002F2C8F" w:rsidP="003469DC">
            <w:pPr>
              <w:keepNext/>
              <w:keepLines/>
              <w:spacing w:after="0"/>
              <w:jc w:val="center"/>
              <w:rPr>
                <w:rFonts w:ascii="Arial" w:eastAsia="SimSun" w:hAnsi="Arial"/>
                <w:sz w:val="18"/>
              </w:rPr>
            </w:pPr>
            <w:r w:rsidRPr="001A1576">
              <w:rPr>
                <w:rFonts w:ascii="Arial" w:hAnsi="Arial" w:cs="Arial"/>
                <w:sz w:val="18"/>
                <w:szCs w:val="18"/>
                <w:lang w:eastAsia="zh-CN"/>
              </w:rPr>
              <w:t>CA_n2-n77</w:t>
            </w:r>
          </w:p>
        </w:tc>
        <w:tc>
          <w:tcPr>
            <w:tcW w:w="2325" w:type="dxa"/>
            <w:gridSpan w:val="2"/>
            <w:vAlign w:val="center"/>
          </w:tcPr>
          <w:p w14:paraId="72BC81C3" w14:textId="77777777" w:rsidR="002F2C8F" w:rsidRPr="001A1576" w:rsidRDefault="002F2C8F" w:rsidP="003469DC">
            <w:pPr>
              <w:keepNext/>
              <w:keepLines/>
              <w:spacing w:after="0"/>
              <w:jc w:val="center"/>
              <w:rPr>
                <w:rFonts w:ascii="Arial" w:eastAsia="SimSun" w:hAnsi="Arial"/>
                <w:sz w:val="18"/>
                <w:lang w:eastAsia="zh-CN"/>
              </w:rPr>
            </w:pPr>
            <w:r w:rsidRPr="001A1576">
              <w:rPr>
                <w:rFonts w:ascii="Arial" w:hAnsi="Arial" w:cs="Arial"/>
                <w:sz w:val="18"/>
                <w:szCs w:val="18"/>
                <w:lang w:eastAsia="zh-CN"/>
              </w:rPr>
              <w:t>n2</w:t>
            </w:r>
          </w:p>
        </w:tc>
        <w:tc>
          <w:tcPr>
            <w:tcW w:w="2329" w:type="dxa"/>
            <w:gridSpan w:val="2"/>
            <w:vAlign w:val="center"/>
          </w:tcPr>
          <w:p w14:paraId="44CB1286" w14:textId="77777777" w:rsidR="002F2C8F" w:rsidRPr="001A1576" w:rsidRDefault="002F2C8F" w:rsidP="003469DC">
            <w:pPr>
              <w:keepNext/>
              <w:keepLines/>
              <w:spacing w:after="0"/>
              <w:jc w:val="center"/>
              <w:rPr>
                <w:rFonts w:ascii="Arial" w:eastAsia="SimSun" w:hAnsi="Arial"/>
                <w:sz w:val="18"/>
                <w:lang w:eastAsia="zh-CN"/>
              </w:rPr>
            </w:pPr>
            <w:r w:rsidRPr="001A1576">
              <w:rPr>
                <w:rFonts w:ascii="Arial" w:hAnsi="Arial" w:cs="Arial"/>
                <w:sz w:val="18"/>
                <w:szCs w:val="18"/>
                <w:lang w:eastAsia="zh-CN"/>
              </w:rPr>
              <w:t>0.6</w:t>
            </w:r>
          </w:p>
        </w:tc>
      </w:tr>
      <w:tr w:rsidR="002F2C8F" w:rsidRPr="001A1576" w14:paraId="2A04B76A" w14:textId="77777777" w:rsidTr="003469DC">
        <w:trPr>
          <w:gridBefore w:val="1"/>
          <w:wBefore w:w="28" w:type="dxa"/>
          <w:jc w:val="center"/>
        </w:trPr>
        <w:tc>
          <w:tcPr>
            <w:tcW w:w="2325" w:type="dxa"/>
            <w:gridSpan w:val="2"/>
            <w:vMerge/>
            <w:tcBorders>
              <w:bottom w:val="single" w:sz="4" w:space="0" w:color="auto"/>
            </w:tcBorders>
            <w:shd w:val="clear" w:color="auto" w:fill="auto"/>
            <w:vAlign w:val="center"/>
          </w:tcPr>
          <w:p w14:paraId="349135BC" w14:textId="77777777" w:rsidR="002F2C8F" w:rsidRPr="001A1576" w:rsidRDefault="002F2C8F" w:rsidP="003469DC">
            <w:pPr>
              <w:keepNext/>
              <w:keepLines/>
              <w:spacing w:after="0"/>
              <w:jc w:val="center"/>
              <w:rPr>
                <w:rFonts w:ascii="Arial" w:eastAsia="SimSun" w:hAnsi="Arial"/>
                <w:sz w:val="18"/>
              </w:rPr>
            </w:pPr>
          </w:p>
        </w:tc>
        <w:tc>
          <w:tcPr>
            <w:tcW w:w="2325" w:type="dxa"/>
            <w:gridSpan w:val="2"/>
            <w:vAlign w:val="center"/>
          </w:tcPr>
          <w:p w14:paraId="41C73B73" w14:textId="77777777" w:rsidR="002F2C8F" w:rsidRPr="001A1576" w:rsidRDefault="002F2C8F" w:rsidP="003469DC">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13406F91" w14:textId="77777777" w:rsidR="002F2C8F" w:rsidRPr="001A1576" w:rsidRDefault="002F2C8F" w:rsidP="003469DC">
            <w:pPr>
              <w:keepNext/>
              <w:keepLines/>
              <w:spacing w:after="0"/>
              <w:jc w:val="center"/>
              <w:rPr>
                <w:rFonts w:ascii="Arial" w:eastAsia="SimSun" w:hAnsi="Arial"/>
                <w:sz w:val="18"/>
                <w:lang w:eastAsia="zh-CN"/>
              </w:rPr>
            </w:pPr>
            <w:r w:rsidRPr="001A1576">
              <w:rPr>
                <w:rFonts w:ascii="Arial" w:hAnsi="Arial" w:cs="Arial"/>
                <w:sz w:val="18"/>
                <w:szCs w:val="18"/>
                <w:lang w:eastAsia="zh-CN"/>
              </w:rPr>
              <w:t>0.8</w:t>
            </w:r>
          </w:p>
        </w:tc>
      </w:tr>
      <w:tr w:rsidR="002F2C8F" w:rsidRPr="001A1576" w14:paraId="5A9F5291" w14:textId="77777777" w:rsidTr="003469DC">
        <w:trPr>
          <w:gridBefore w:val="1"/>
          <w:wBefore w:w="28" w:type="dxa"/>
          <w:jc w:val="center"/>
        </w:trPr>
        <w:tc>
          <w:tcPr>
            <w:tcW w:w="2325" w:type="dxa"/>
            <w:gridSpan w:val="2"/>
            <w:tcBorders>
              <w:bottom w:val="nil"/>
            </w:tcBorders>
            <w:shd w:val="clear" w:color="auto" w:fill="auto"/>
            <w:vAlign w:val="center"/>
          </w:tcPr>
          <w:p w14:paraId="11FD17A8" w14:textId="77777777" w:rsidR="002F2C8F" w:rsidRPr="001A1576" w:rsidRDefault="002F2C8F" w:rsidP="003469DC">
            <w:pPr>
              <w:pStyle w:val="TAC"/>
              <w:rPr>
                <w:rFonts w:eastAsia="SimSun"/>
              </w:rPr>
            </w:pPr>
            <w:r w:rsidRPr="001A1576">
              <w:rPr>
                <w:rFonts w:eastAsia="SimSun"/>
              </w:rPr>
              <w:t>CA_n3-n5</w:t>
            </w:r>
          </w:p>
        </w:tc>
        <w:tc>
          <w:tcPr>
            <w:tcW w:w="2325" w:type="dxa"/>
            <w:gridSpan w:val="2"/>
          </w:tcPr>
          <w:p w14:paraId="358139B6" w14:textId="77777777" w:rsidR="002F2C8F" w:rsidRPr="001A1576" w:rsidRDefault="002F2C8F" w:rsidP="003469DC">
            <w:pPr>
              <w:pStyle w:val="TAC"/>
              <w:rPr>
                <w:rFonts w:eastAsia="SimSun"/>
              </w:rPr>
            </w:pPr>
            <w:r w:rsidRPr="001A1576">
              <w:rPr>
                <w:rFonts w:eastAsia="SimSun"/>
                <w:lang w:eastAsia="zh-CN"/>
              </w:rPr>
              <w:t>n3</w:t>
            </w:r>
          </w:p>
        </w:tc>
        <w:tc>
          <w:tcPr>
            <w:tcW w:w="2329" w:type="dxa"/>
            <w:gridSpan w:val="2"/>
            <w:vAlign w:val="center"/>
          </w:tcPr>
          <w:p w14:paraId="398FBF01" w14:textId="77777777" w:rsidR="002F2C8F" w:rsidRPr="001A1576" w:rsidRDefault="002F2C8F" w:rsidP="003469DC">
            <w:pPr>
              <w:pStyle w:val="TAC"/>
              <w:rPr>
                <w:rFonts w:eastAsia="SimSun"/>
              </w:rPr>
            </w:pPr>
            <w:r w:rsidRPr="001A1576">
              <w:rPr>
                <w:rFonts w:eastAsia="SimSun"/>
              </w:rPr>
              <w:t>0.3</w:t>
            </w:r>
          </w:p>
        </w:tc>
      </w:tr>
      <w:tr w:rsidR="002F2C8F" w:rsidRPr="001A1576" w14:paraId="5E63743B"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2D2F7046" w14:textId="77777777" w:rsidR="002F2C8F" w:rsidRPr="001A1576" w:rsidRDefault="002F2C8F" w:rsidP="003469DC">
            <w:pPr>
              <w:pStyle w:val="TAC"/>
              <w:rPr>
                <w:rFonts w:eastAsia="SimSun"/>
              </w:rPr>
            </w:pPr>
          </w:p>
        </w:tc>
        <w:tc>
          <w:tcPr>
            <w:tcW w:w="2325" w:type="dxa"/>
            <w:gridSpan w:val="2"/>
          </w:tcPr>
          <w:p w14:paraId="0FF300FA" w14:textId="77777777" w:rsidR="002F2C8F" w:rsidRPr="001A1576" w:rsidRDefault="002F2C8F" w:rsidP="003469DC">
            <w:pPr>
              <w:pStyle w:val="TAC"/>
              <w:rPr>
                <w:rFonts w:eastAsia="SimSun"/>
              </w:rPr>
            </w:pPr>
            <w:r w:rsidRPr="001A1576">
              <w:rPr>
                <w:rFonts w:eastAsia="SimSun"/>
              </w:rPr>
              <w:t>n5</w:t>
            </w:r>
          </w:p>
        </w:tc>
        <w:tc>
          <w:tcPr>
            <w:tcW w:w="2329" w:type="dxa"/>
            <w:gridSpan w:val="2"/>
            <w:vAlign w:val="center"/>
          </w:tcPr>
          <w:p w14:paraId="78793E99" w14:textId="77777777" w:rsidR="002F2C8F" w:rsidRPr="001A1576" w:rsidRDefault="002F2C8F" w:rsidP="003469DC">
            <w:pPr>
              <w:pStyle w:val="TAC"/>
              <w:rPr>
                <w:rFonts w:eastAsia="SimSun"/>
              </w:rPr>
            </w:pPr>
            <w:r w:rsidRPr="001A1576">
              <w:rPr>
                <w:rFonts w:eastAsia="SimSun"/>
              </w:rPr>
              <w:t>0.3</w:t>
            </w:r>
          </w:p>
        </w:tc>
      </w:tr>
      <w:tr w:rsidR="002F2C8F" w:rsidRPr="001A1576" w14:paraId="13CD1137" w14:textId="77777777" w:rsidTr="003469DC">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286EF6FE" w14:textId="77777777" w:rsidR="002F2C8F" w:rsidRPr="001A1576" w:rsidRDefault="002F2C8F" w:rsidP="003469DC">
            <w:pPr>
              <w:pStyle w:val="TAC"/>
              <w:rPr>
                <w:rFonts w:eastAsia="SimSun"/>
              </w:rPr>
            </w:pPr>
            <w:r w:rsidRPr="001A1576">
              <w:rPr>
                <w:rFonts w:eastAsia="SimSun"/>
                <w:lang w:eastAsia="zh-CN"/>
              </w:rPr>
              <w:t>CA_n3-n8</w:t>
            </w:r>
          </w:p>
        </w:tc>
        <w:tc>
          <w:tcPr>
            <w:tcW w:w="2325" w:type="dxa"/>
            <w:gridSpan w:val="2"/>
          </w:tcPr>
          <w:p w14:paraId="440635E8" w14:textId="77777777" w:rsidR="002F2C8F" w:rsidRPr="001A1576" w:rsidRDefault="002F2C8F" w:rsidP="003469DC">
            <w:pPr>
              <w:pStyle w:val="TAC"/>
              <w:rPr>
                <w:rFonts w:eastAsia="SimSun"/>
                <w:lang w:eastAsia="zh-CN"/>
              </w:rPr>
            </w:pPr>
            <w:r w:rsidRPr="001A1576">
              <w:rPr>
                <w:rFonts w:eastAsia="SimSun"/>
                <w:lang w:eastAsia="zh-CN"/>
              </w:rPr>
              <w:t>n3</w:t>
            </w:r>
          </w:p>
        </w:tc>
        <w:tc>
          <w:tcPr>
            <w:tcW w:w="2329" w:type="dxa"/>
            <w:gridSpan w:val="2"/>
            <w:vAlign w:val="center"/>
          </w:tcPr>
          <w:p w14:paraId="3D4ED1A2"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29663D8C" w14:textId="77777777" w:rsidTr="003469DC">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3D1A2AE5" w14:textId="77777777" w:rsidR="002F2C8F" w:rsidRPr="001A1576" w:rsidRDefault="002F2C8F" w:rsidP="003469DC">
            <w:pPr>
              <w:pStyle w:val="TAC"/>
              <w:rPr>
                <w:rFonts w:eastAsia="SimSun"/>
              </w:rPr>
            </w:pPr>
          </w:p>
        </w:tc>
        <w:tc>
          <w:tcPr>
            <w:tcW w:w="2325" w:type="dxa"/>
            <w:gridSpan w:val="2"/>
          </w:tcPr>
          <w:p w14:paraId="2FEC6AB5" w14:textId="77777777" w:rsidR="002F2C8F" w:rsidRPr="001A1576" w:rsidRDefault="002F2C8F" w:rsidP="003469DC">
            <w:pPr>
              <w:pStyle w:val="TAC"/>
              <w:rPr>
                <w:rFonts w:eastAsia="SimSun"/>
              </w:rPr>
            </w:pPr>
            <w:r w:rsidRPr="001A1576">
              <w:rPr>
                <w:rFonts w:eastAsia="SimSun"/>
                <w:lang w:eastAsia="zh-CN"/>
              </w:rPr>
              <w:t>n8</w:t>
            </w:r>
          </w:p>
        </w:tc>
        <w:tc>
          <w:tcPr>
            <w:tcW w:w="2329" w:type="dxa"/>
            <w:gridSpan w:val="2"/>
            <w:vAlign w:val="center"/>
          </w:tcPr>
          <w:p w14:paraId="1BC68197" w14:textId="77777777" w:rsidR="002F2C8F" w:rsidRPr="001A1576" w:rsidRDefault="002F2C8F" w:rsidP="003469DC">
            <w:pPr>
              <w:pStyle w:val="TAC"/>
              <w:rPr>
                <w:rFonts w:eastAsia="SimSun"/>
                <w:lang w:eastAsia="zh-CN"/>
              </w:rPr>
            </w:pPr>
            <w:r w:rsidRPr="001A1576">
              <w:rPr>
                <w:rFonts w:eastAsia="SimSun"/>
                <w:lang w:eastAsia="zh-CN"/>
              </w:rPr>
              <w:t>0.3</w:t>
            </w:r>
          </w:p>
        </w:tc>
      </w:tr>
      <w:tr w:rsidR="002F2C8F" w:rsidRPr="001A1576" w14:paraId="1024E951" w14:textId="77777777" w:rsidTr="003469DC">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5253E678" w14:textId="77777777" w:rsidR="002F2C8F" w:rsidRPr="001A1576" w:rsidRDefault="002F2C8F" w:rsidP="003469DC">
            <w:pPr>
              <w:pStyle w:val="TAC"/>
              <w:rPr>
                <w:lang w:eastAsia="ja-JP"/>
              </w:rPr>
            </w:pPr>
            <w:r w:rsidRPr="001A1576">
              <w:rPr>
                <w:lang w:eastAsia="ja-JP"/>
              </w:rPr>
              <w:t>CA_n3-n28</w:t>
            </w:r>
          </w:p>
        </w:tc>
        <w:tc>
          <w:tcPr>
            <w:tcW w:w="2325" w:type="dxa"/>
            <w:gridSpan w:val="2"/>
          </w:tcPr>
          <w:p w14:paraId="77BD75CA" w14:textId="77777777" w:rsidR="002F2C8F" w:rsidRPr="001A1576" w:rsidRDefault="002F2C8F" w:rsidP="003469DC">
            <w:pPr>
              <w:pStyle w:val="TAC"/>
              <w:rPr>
                <w:lang w:eastAsia="ja-JP"/>
              </w:rPr>
            </w:pPr>
            <w:r w:rsidRPr="001A1576">
              <w:rPr>
                <w:lang w:eastAsia="ja-JP"/>
              </w:rPr>
              <w:t>n3</w:t>
            </w:r>
          </w:p>
        </w:tc>
        <w:tc>
          <w:tcPr>
            <w:tcW w:w="2329" w:type="dxa"/>
            <w:gridSpan w:val="2"/>
            <w:vAlign w:val="center"/>
          </w:tcPr>
          <w:p w14:paraId="3A5CAB50" w14:textId="77777777" w:rsidR="002F2C8F" w:rsidRPr="001A1576" w:rsidRDefault="002F2C8F" w:rsidP="003469DC">
            <w:pPr>
              <w:pStyle w:val="TAC"/>
              <w:rPr>
                <w:lang w:eastAsia="ja-JP"/>
              </w:rPr>
            </w:pPr>
            <w:r w:rsidRPr="001A1576">
              <w:rPr>
                <w:lang w:eastAsia="ja-JP"/>
              </w:rPr>
              <w:t>0.3</w:t>
            </w:r>
          </w:p>
        </w:tc>
      </w:tr>
      <w:tr w:rsidR="002F2C8F" w:rsidRPr="001A1576" w14:paraId="2C468B2B" w14:textId="77777777" w:rsidTr="003469DC">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73178650" w14:textId="77777777" w:rsidR="002F2C8F" w:rsidRPr="001A1576" w:rsidRDefault="002F2C8F" w:rsidP="003469DC">
            <w:pPr>
              <w:pStyle w:val="TAC"/>
              <w:rPr>
                <w:rFonts w:eastAsia="SimSun"/>
              </w:rPr>
            </w:pPr>
          </w:p>
        </w:tc>
        <w:tc>
          <w:tcPr>
            <w:tcW w:w="2325" w:type="dxa"/>
            <w:gridSpan w:val="2"/>
          </w:tcPr>
          <w:p w14:paraId="6888AC9D" w14:textId="77777777" w:rsidR="002F2C8F" w:rsidRPr="001A1576" w:rsidRDefault="002F2C8F" w:rsidP="003469DC">
            <w:pPr>
              <w:pStyle w:val="TAC"/>
              <w:rPr>
                <w:lang w:eastAsia="ja-JP"/>
              </w:rPr>
            </w:pPr>
            <w:r w:rsidRPr="001A1576">
              <w:rPr>
                <w:lang w:eastAsia="ja-JP"/>
              </w:rPr>
              <w:t>n28</w:t>
            </w:r>
          </w:p>
        </w:tc>
        <w:tc>
          <w:tcPr>
            <w:tcW w:w="2329" w:type="dxa"/>
            <w:gridSpan w:val="2"/>
            <w:vAlign w:val="center"/>
          </w:tcPr>
          <w:p w14:paraId="5E52DF1F" w14:textId="77777777" w:rsidR="002F2C8F" w:rsidRPr="001A1576" w:rsidRDefault="002F2C8F" w:rsidP="003469DC">
            <w:pPr>
              <w:pStyle w:val="TAC"/>
              <w:rPr>
                <w:lang w:eastAsia="ja-JP"/>
              </w:rPr>
            </w:pPr>
            <w:r w:rsidRPr="001A1576">
              <w:rPr>
                <w:lang w:eastAsia="ja-JP"/>
              </w:rPr>
              <w:t>0.3</w:t>
            </w:r>
          </w:p>
        </w:tc>
      </w:tr>
      <w:tr w:rsidR="002F2C8F" w:rsidRPr="001A1576" w14:paraId="0682C794" w14:textId="77777777" w:rsidTr="003469DC">
        <w:trPr>
          <w:gridBefore w:val="1"/>
          <w:wBefore w:w="28" w:type="dxa"/>
          <w:jc w:val="center"/>
        </w:trPr>
        <w:tc>
          <w:tcPr>
            <w:tcW w:w="2325" w:type="dxa"/>
            <w:gridSpan w:val="2"/>
            <w:tcBorders>
              <w:bottom w:val="nil"/>
            </w:tcBorders>
            <w:shd w:val="clear" w:color="auto" w:fill="auto"/>
            <w:vAlign w:val="center"/>
          </w:tcPr>
          <w:p w14:paraId="2955C178" w14:textId="77777777" w:rsidR="002F2C8F" w:rsidRPr="001A1576" w:rsidRDefault="002F2C8F" w:rsidP="003469DC">
            <w:pPr>
              <w:pStyle w:val="TAC"/>
              <w:rPr>
                <w:rFonts w:eastAsia="SimSun"/>
              </w:rPr>
            </w:pPr>
            <w:r w:rsidRPr="001A1576">
              <w:rPr>
                <w:rFonts w:eastAsia="SimSun"/>
              </w:rPr>
              <w:t>CA_n</w:t>
            </w:r>
            <w:r w:rsidRPr="001A1576">
              <w:rPr>
                <w:rFonts w:eastAsia="SimSun"/>
                <w:lang w:eastAsia="zh-CN"/>
              </w:rPr>
              <w:t>3</w:t>
            </w:r>
            <w:r w:rsidRPr="001A1576">
              <w:rPr>
                <w:rFonts w:eastAsia="SimSun"/>
              </w:rPr>
              <w:t>-n</w:t>
            </w:r>
            <w:r w:rsidRPr="001A1576">
              <w:rPr>
                <w:rFonts w:eastAsia="SimSun"/>
                <w:lang w:eastAsia="zh-CN"/>
              </w:rPr>
              <w:t>41</w:t>
            </w:r>
          </w:p>
        </w:tc>
        <w:tc>
          <w:tcPr>
            <w:tcW w:w="2325" w:type="dxa"/>
            <w:gridSpan w:val="2"/>
            <w:tcBorders>
              <w:bottom w:val="single" w:sz="4" w:space="0" w:color="auto"/>
            </w:tcBorders>
          </w:tcPr>
          <w:p w14:paraId="59EBF20F" w14:textId="77777777" w:rsidR="002F2C8F" w:rsidRPr="001A1576" w:rsidRDefault="002F2C8F" w:rsidP="003469DC">
            <w:pPr>
              <w:pStyle w:val="TAC"/>
              <w:rPr>
                <w:rFonts w:eastAsia="SimSun"/>
                <w:lang w:eastAsia="zh-CN"/>
              </w:rPr>
            </w:pPr>
            <w:r w:rsidRPr="001A1576">
              <w:rPr>
                <w:rFonts w:eastAsia="SimSun"/>
                <w:lang w:eastAsia="zh-CN"/>
              </w:rPr>
              <w:t>n3</w:t>
            </w:r>
          </w:p>
        </w:tc>
        <w:tc>
          <w:tcPr>
            <w:tcW w:w="2329" w:type="dxa"/>
            <w:gridSpan w:val="2"/>
            <w:vAlign w:val="center"/>
          </w:tcPr>
          <w:p w14:paraId="4BB1FEA4" w14:textId="77777777" w:rsidR="002F2C8F" w:rsidRPr="001A1576" w:rsidRDefault="002F2C8F" w:rsidP="003469DC">
            <w:pPr>
              <w:pStyle w:val="TAC"/>
              <w:rPr>
                <w:rFonts w:eastAsia="SimSun"/>
                <w:lang w:eastAsia="zh-CN"/>
              </w:rPr>
            </w:pPr>
            <w:r w:rsidRPr="001A1576">
              <w:rPr>
                <w:rFonts w:eastAsia="SimSun"/>
                <w:lang w:eastAsia="zh-CN"/>
              </w:rPr>
              <w:t>0.5</w:t>
            </w:r>
          </w:p>
        </w:tc>
      </w:tr>
      <w:tr w:rsidR="002F2C8F" w:rsidRPr="001A1576" w14:paraId="291B2451" w14:textId="77777777" w:rsidTr="003469DC">
        <w:trPr>
          <w:gridBefore w:val="1"/>
          <w:wBefore w:w="28" w:type="dxa"/>
          <w:jc w:val="center"/>
        </w:trPr>
        <w:tc>
          <w:tcPr>
            <w:tcW w:w="2325" w:type="dxa"/>
            <w:gridSpan w:val="2"/>
            <w:tcBorders>
              <w:top w:val="nil"/>
              <w:bottom w:val="nil"/>
            </w:tcBorders>
            <w:shd w:val="clear" w:color="auto" w:fill="auto"/>
            <w:vAlign w:val="center"/>
          </w:tcPr>
          <w:p w14:paraId="622F1EC1" w14:textId="77777777" w:rsidR="002F2C8F" w:rsidRPr="001A1576" w:rsidRDefault="002F2C8F" w:rsidP="003469DC">
            <w:pPr>
              <w:pStyle w:val="TAC"/>
              <w:rPr>
                <w:rFonts w:eastAsia="SimSun"/>
              </w:rPr>
            </w:pPr>
          </w:p>
        </w:tc>
        <w:tc>
          <w:tcPr>
            <w:tcW w:w="2325" w:type="dxa"/>
            <w:gridSpan w:val="2"/>
            <w:tcBorders>
              <w:bottom w:val="nil"/>
            </w:tcBorders>
            <w:shd w:val="clear" w:color="auto" w:fill="auto"/>
            <w:vAlign w:val="center"/>
          </w:tcPr>
          <w:p w14:paraId="44BBAF79" w14:textId="77777777" w:rsidR="002F2C8F" w:rsidRPr="001A1576" w:rsidRDefault="002F2C8F" w:rsidP="003469DC">
            <w:pPr>
              <w:pStyle w:val="TAC"/>
              <w:rPr>
                <w:rFonts w:eastAsia="SimSun"/>
                <w:lang w:eastAsia="zh-CN"/>
              </w:rPr>
            </w:pPr>
            <w:r w:rsidRPr="001A1576">
              <w:rPr>
                <w:rFonts w:eastAsia="SimSun"/>
                <w:lang w:eastAsia="zh-CN"/>
              </w:rPr>
              <w:t>n41</w:t>
            </w:r>
          </w:p>
        </w:tc>
        <w:tc>
          <w:tcPr>
            <w:tcW w:w="2329" w:type="dxa"/>
            <w:gridSpan w:val="2"/>
            <w:vAlign w:val="center"/>
          </w:tcPr>
          <w:p w14:paraId="6F479B3B" w14:textId="77777777" w:rsidR="002F2C8F" w:rsidRPr="001A1576" w:rsidRDefault="002F2C8F" w:rsidP="003469DC">
            <w:pPr>
              <w:pStyle w:val="TAC"/>
              <w:rPr>
                <w:rFonts w:eastAsia="SimSun"/>
                <w:lang w:eastAsia="zh-CN"/>
              </w:rPr>
            </w:pPr>
            <w:r w:rsidRPr="001A1576">
              <w:rPr>
                <w:rFonts w:eastAsia="SimSun"/>
                <w:lang w:eastAsia="zh-CN"/>
              </w:rPr>
              <w:t>0.3</w:t>
            </w:r>
            <w:r w:rsidRPr="001A1576">
              <w:rPr>
                <w:rFonts w:eastAsia="SimSun"/>
                <w:vertAlign w:val="superscript"/>
                <w:lang w:eastAsia="zh-CN"/>
              </w:rPr>
              <w:t>4</w:t>
            </w:r>
          </w:p>
        </w:tc>
      </w:tr>
      <w:tr w:rsidR="002F2C8F" w:rsidRPr="001A1576" w14:paraId="3C705A55"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114CF0E6" w14:textId="77777777" w:rsidR="002F2C8F" w:rsidRPr="001A1576" w:rsidRDefault="002F2C8F" w:rsidP="003469DC">
            <w:pPr>
              <w:pStyle w:val="TAC"/>
              <w:rPr>
                <w:rFonts w:eastAsia="SimSun"/>
              </w:rPr>
            </w:pPr>
          </w:p>
        </w:tc>
        <w:tc>
          <w:tcPr>
            <w:tcW w:w="2325" w:type="dxa"/>
            <w:gridSpan w:val="2"/>
            <w:tcBorders>
              <w:top w:val="nil"/>
            </w:tcBorders>
            <w:shd w:val="clear" w:color="auto" w:fill="auto"/>
          </w:tcPr>
          <w:p w14:paraId="4FC2673E" w14:textId="77777777" w:rsidR="002F2C8F" w:rsidRPr="001A1576" w:rsidRDefault="002F2C8F" w:rsidP="003469DC">
            <w:pPr>
              <w:pStyle w:val="TAC"/>
              <w:rPr>
                <w:rFonts w:eastAsia="SimSun"/>
                <w:lang w:eastAsia="zh-CN"/>
              </w:rPr>
            </w:pPr>
          </w:p>
        </w:tc>
        <w:tc>
          <w:tcPr>
            <w:tcW w:w="2329" w:type="dxa"/>
            <w:gridSpan w:val="2"/>
            <w:vAlign w:val="center"/>
          </w:tcPr>
          <w:p w14:paraId="6FFF9E7F" w14:textId="77777777" w:rsidR="002F2C8F" w:rsidRPr="001A1576" w:rsidRDefault="002F2C8F" w:rsidP="003469DC">
            <w:pPr>
              <w:pStyle w:val="TAC"/>
              <w:rPr>
                <w:rFonts w:eastAsia="SimSun"/>
                <w:lang w:eastAsia="zh-CN"/>
              </w:rPr>
            </w:pPr>
            <w:r w:rsidRPr="001A1576">
              <w:rPr>
                <w:rFonts w:eastAsia="SimSun"/>
                <w:lang w:eastAsia="zh-CN"/>
              </w:rPr>
              <w:t>0.8</w:t>
            </w:r>
            <w:r w:rsidRPr="001A1576">
              <w:rPr>
                <w:rFonts w:eastAsia="SimSun"/>
                <w:vertAlign w:val="superscript"/>
                <w:lang w:eastAsia="zh-CN"/>
              </w:rPr>
              <w:t>5</w:t>
            </w:r>
          </w:p>
        </w:tc>
      </w:tr>
      <w:tr w:rsidR="002F2C8F" w:rsidRPr="001A1576" w14:paraId="6922C533" w14:textId="77777777" w:rsidTr="003469DC">
        <w:trPr>
          <w:gridBefore w:val="1"/>
          <w:wBefore w:w="28" w:type="dxa"/>
          <w:jc w:val="center"/>
        </w:trPr>
        <w:tc>
          <w:tcPr>
            <w:tcW w:w="2325" w:type="dxa"/>
            <w:gridSpan w:val="2"/>
            <w:tcBorders>
              <w:bottom w:val="nil"/>
            </w:tcBorders>
            <w:shd w:val="clear" w:color="auto" w:fill="auto"/>
            <w:vAlign w:val="center"/>
          </w:tcPr>
          <w:p w14:paraId="3D4653CF" w14:textId="77777777" w:rsidR="002F2C8F" w:rsidRPr="001A1576" w:rsidRDefault="002F2C8F" w:rsidP="003469DC">
            <w:pPr>
              <w:pStyle w:val="TAC"/>
              <w:rPr>
                <w:rFonts w:eastAsia="SimSun"/>
              </w:rPr>
            </w:pPr>
            <w:r w:rsidRPr="001A1576">
              <w:rPr>
                <w:rFonts w:eastAsia="SimSun"/>
              </w:rPr>
              <w:t>CA_n3-n77</w:t>
            </w:r>
          </w:p>
        </w:tc>
        <w:tc>
          <w:tcPr>
            <w:tcW w:w="2325" w:type="dxa"/>
            <w:gridSpan w:val="2"/>
          </w:tcPr>
          <w:p w14:paraId="4E09F960" w14:textId="77777777" w:rsidR="002F2C8F" w:rsidRPr="001A1576" w:rsidRDefault="002F2C8F" w:rsidP="003469DC">
            <w:pPr>
              <w:pStyle w:val="TAC"/>
              <w:rPr>
                <w:lang w:eastAsia="ja-JP"/>
              </w:rPr>
            </w:pPr>
            <w:r w:rsidRPr="001A1576">
              <w:rPr>
                <w:lang w:eastAsia="ja-JP"/>
              </w:rPr>
              <w:t>n3</w:t>
            </w:r>
          </w:p>
        </w:tc>
        <w:tc>
          <w:tcPr>
            <w:tcW w:w="2329" w:type="dxa"/>
            <w:gridSpan w:val="2"/>
            <w:vAlign w:val="center"/>
          </w:tcPr>
          <w:p w14:paraId="6FB0B528" w14:textId="77777777" w:rsidR="002F2C8F" w:rsidRPr="001A1576" w:rsidRDefault="002F2C8F" w:rsidP="003469DC">
            <w:pPr>
              <w:pStyle w:val="TAC"/>
              <w:rPr>
                <w:lang w:eastAsia="ja-JP"/>
              </w:rPr>
            </w:pPr>
            <w:r w:rsidRPr="001A1576">
              <w:rPr>
                <w:lang w:eastAsia="ja-JP"/>
              </w:rPr>
              <w:t>0.6</w:t>
            </w:r>
          </w:p>
        </w:tc>
      </w:tr>
      <w:tr w:rsidR="002F2C8F" w:rsidRPr="001A1576" w14:paraId="4A3AA4DC"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75F43786" w14:textId="77777777" w:rsidR="002F2C8F" w:rsidRPr="001A1576" w:rsidRDefault="002F2C8F" w:rsidP="003469DC">
            <w:pPr>
              <w:pStyle w:val="TAC"/>
              <w:rPr>
                <w:rFonts w:eastAsia="SimSun"/>
              </w:rPr>
            </w:pPr>
          </w:p>
        </w:tc>
        <w:tc>
          <w:tcPr>
            <w:tcW w:w="2325" w:type="dxa"/>
            <w:gridSpan w:val="2"/>
          </w:tcPr>
          <w:p w14:paraId="35031581" w14:textId="77777777" w:rsidR="002F2C8F" w:rsidRPr="001A1576" w:rsidRDefault="002F2C8F" w:rsidP="003469DC">
            <w:pPr>
              <w:pStyle w:val="TAC"/>
              <w:rPr>
                <w:lang w:eastAsia="ja-JP"/>
              </w:rPr>
            </w:pPr>
            <w:r w:rsidRPr="001A1576">
              <w:rPr>
                <w:lang w:eastAsia="ja-JP"/>
              </w:rPr>
              <w:t>n77</w:t>
            </w:r>
          </w:p>
        </w:tc>
        <w:tc>
          <w:tcPr>
            <w:tcW w:w="2329" w:type="dxa"/>
            <w:gridSpan w:val="2"/>
            <w:vAlign w:val="center"/>
          </w:tcPr>
          <w:p w14:paraId="525CB939" w14:textId="77777777" w:rsidR="002F2C8F" w:rsidRPr="001A1576" w:rsidRDefault="002F2C8F" w:rsidP="003469DC">
            <w:pPr>
              <w:pStyle w:val="TAC"/>
              <w:rPr>
                <w:lang w:eastAsia="ja-JP"/>
              </w:rPr>
            </w:pPr>
            <w:r w:rsidRPr="001A1576">
              <w:rPr>
                <w:lang w:eastAsia="ja-JP"/>
              </w:rPr>
              <w:t>0.8</w:t>
            </w:r>
          </w:p>
        </w:tc>
      </w:tr>
      <w:tr w:rsidR="002F2C8F" w:rsidRPr="001A1576" w14:paraId="4E5206B6" w14:textId="77777777" w:rsidTr="003469DC">
        <w:trPr>
          <w:gridBefore w:val="1"/>
          <w:wBefore w:w="28" w:type="dxa"/>
          <w:jc w:val="center"/>
        </w:trPr>
        <w:tc>
          <w:tcPr>
            <w:tcW w:w="2325" w:type="dxa"/>
            <w:gridSpan w:val="2"/>
            <w:tcBorders>
              <w:bottom w:val="nil"/>
            </w:tcBorders>
            <w:shd w:val="clear" w:color="auto" w:fill="auto"/>
            <w:vAlign w:val="center"/>
          </w:tcPr>
          <w:p w14:paraId="46D36E01" w14:textId="77777777" w:rsidR="002F2C8F" w:rsidRPr="001A1576" w:rsidRDefault="002F2C8F" w:rsidP="003469DC">
            <w:pPr>
              <w:pStyle w:val="TAC"/>
              <w:rPr>
                <w:rFonts w:eastAsia="SimSun" w:cs="Arial"/>
              </w:rPr>
            </w:pPr>
            <w:r w:rsidRPr="001A1576">
              <w:rPr>
                <w:rFonts w:eastAsia="SimSun"/>
              </w:rPr>
              <w:t>CA_n3-n78</w:t>
            </w:r>
          </w:p>
        </w:tc>
        <w:tc>
          <w:tcPr>
            <w:tcW w:w="2325" w:type="dxa"/>
            <w:gridSpan w:val="2"/>
          </w:tcPr>
          <w:p w14:paraId="382FED49" w14:textId="77777777" w:rsidR="002F2C8F" w:rsidRPr="001A1576" w:rsidRDefault="002F2C8F" w:rsidP="003469DC">
            <w:pPr>
              <w:pStyle w:val="TAC"/>
              <w:rPr>
                <w:rFonts w:eastAsia="SimSun" w:cs="Arial"/>
              </w:rPr>
            </w:pPr>
            <w:r w:rsidRPr="001A1576">
              <w:rPr>
                <w:rFonts w:eastAsia="SimSun"/>
              </w:rPr>
              <w:t>n3</w:t>
            </w:r>
          </w:p>
        </w:tc>
        <w:tc>
          <w:tcPr>
            <w:tcW w:w="2329" w:type="dxa"/>
            <w:gridSpan w:val="2"/>
            <w:vAlign w:val="center"/>
          </w:tcPr>
          <w:p w14:paraId="21AEE9F4" w14:textId="77777777" w:rsidR="002F2C8F" w:rsidRPr="001A1576" w:rsidRDefault="002F2C8F" w:rsidP="003469DC">
            <w:pPr>
              <w:pStyle w:val="TAC"/>
              <w:rPr>
                <w:rFonts w:eastAsia="SimSun" w:cs="Arial"/>
              </w:rPr>
            </w:pPr>
            <w:r w:rsidRPr="001A1576">
              <w:rPr>
                <w:rFonts w:eastAsia="SimSun"/>
              </w:rPr>
              <w:t>0.6</w:t>
            </w:r>
          </w:p>
        </w:tc>
      </w:tr>
      <w:tr w:rsidR="002F2C8F" w:rsidRPr="001A1576" w14:paraId="42EB0105"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3BD8627D" w14:textId="77777777" w:rsidR="002F2C8F" w:rsidRPr="001A1576" w:rsidRDefault="002F2C8F" w:rsidP="003469DC">
            <w:pPr>
              <w:pStyle w:val="TAC"/>
              <w:rPr>
                <w:rFonts w:eastAsia="SimSun"/>
              </w:rPr>
            </w:pPr>
          </w:p>
        </w:tc>
        <w:tc>
          <w:tcPr>
            <w:tcW w:w="2325" w:type="dxa"/>
            <w:gridSpan w:val="2"/>
          </w:tcPr>
          <w:p w14:paraId="77471E3D" w14:textId="77777777" w:rsidR="002F2C8F" w:rsidRPr="001A1576" w:rsidRDefault="002F2C8F" w:rsidP="003469DC">
            <w:pPr>
              <w:pStyle w:val="TAC"/>
              <w:rPr>
                <w:rFonts w:eastAsia="SimSun" w:cs="Arial"/>
              </w:rPr>
            </w:pPr>
            <w:r w:rsidRPr="001A1576">
              <w:rPr>
                <w:rFonts w:eastAsia="SimSun"/>
              </w:rPr>
              <w:t>n78</w:t>
            </w:r>
          </w:p>
        </w:tc>
        <w:tc>
          <w:tcPr>
            <w:tcW w:w="2329" w:type="dxa"/>
            <w:gridSpan w:val="2"/>
            <w:vAlign w:val="center"/>
          </w:tcPr>
          <w:p w14:paraId="7E5FF946" w14:textId="77777777" w:rsidR="002F2C8F" w:rsidRPr="001A1576" w:rsidRDefault="002F2C8F" w:rsidP="003469DC">
            <w:pPr>
              <w:pStyle w:val="TAC"/>
              <w:rPr>
                <w:rFonts w:eastAsia="SimSun" w:cs="Arial"/>
              </w:rPr>
            </w:pPr>
            <w:r w:rsidRPr="001A1576">
              <w:rPr>
                <w:rFonts w:eastAsia="SimSun"/>
              </w:rPr>
              <w:t>0.8</w:t>
            </w:r>
          </w:p>
        </w:tc>
      </w:tr>
      <w:tr w:rsidR="002F2C8F" w:rsidRPr="001A1576" w14:paraId="1AF16A02" w14:textId="77777777" w:rsidTr="003469DC">
        <w:trPr>
          <w:gridBefore w:val="1"/>
          <w:wBefore w:w="28" w:type="dxa"/>
          <w:jc w:val="center"/>
        </w:trPr>
        <w:tc>
          <w:tcPr>
            <w:tcW w:w="2325" w:type="dxa"/>
            <w:gridSpan w:val="2"/>
            <w:vMerge w:val="restart"/>
            <w:tcBorders>
              <w:top w:val="nil"/>
            </w:tcBorders>
            <w:shd w:val="clear" w:color="auto" w:fill="auto"/>
            <w:vAlign w:val="center"/>
          </w:tcPr>
          <w:p w14:paraId="4C92E9C4" w14:textId="77777777" w:rsidR="002F2C8F" w:rsidRPr="001A1576" w:rsidRDefault="002F2C8F" w:rsidP="003469DC">
            <w:pPr>
              <w:keepNext/>
              <w:keepLines/>
              <w:spacing w:after="0"/>
              <w:jc w:val="center"/>
              <w:rPr>
                <w:rFonts w:ascii="Arial" w:hAnsi="Arial" w:cs="Arial"/>
                <w:sz w:val="18"/>
                <w:szCs w:val="18"/>
                <w:lang w:eastAsia="zh-CN"/>
              </w:rPr>
            </w:pPr>
            <w:r w:rsidRPr="001A1576">
              <w:rPr>
                <w:rFonts w:ascii="Arial" w:hAnsi="Arial" w:cs="Arial"/>
                <w:sz w:val="18"/>
                <w:szCs w:val="18"/>
                <w:lang w:eastAsia="zh-CN"/>
              </w:rPr>
              <w:t>CA_n5-n48</w:t>
            </w:r>
          </w:p>
        </w:tc>
        <w:tc>
          <w:tcPr>
            <w:tcW w:w="2325" w:type="dxa"/>
            <w:gridSpan w:val="2"/>
          </w:tcPr>
          <w:p w14:paraId="3B1EF2F3" w14:textId="77777777" w:rsidR="002F2C8F" w:rsidRPr="001A1576" w:rsidRDefault="002F2C8F" w:rsidP="003469DC">
            <w:pPr>
              <w:keepNext/>
              <w:keepLines/>
              <w:spacing w:after="0"/>
              <w:jc w:val="center"/>
              <w:rPr>
                <w:rFonts w:ascii="Arial" w:hAnsi="Arial"/>
                <w:sz w:val="18"/>
                <w:lang w:eastAsia="zh-CN"/>
              </w:rPr>
            </w:pPr>
            <w:r w:rsidRPr="001A1576">
              <w:rPr>
                <w:rFonts w:ascii="Arial" w:hAnsi="Arial"/>
                <w:sz w:val="18"/>
                <w:lang w:eastAsia="zh-CN"/>
              </w:rPr>
              <w:t>n5</w:t>
            </w:r>
          </w:p>
        </w:tc>
        <w:tc>
          <w:tcPr>
            <w:tcW w:w="2329" w:type="dxa"/>
            <w:gridSpan w:val="2"/>
          </w:tcPr>
          <w:p w14:paraId="2D5B1996" w14:textId="77777777" w:rsidR="002F2C8F" w:rsidRPr="001A1576" w:rsidRDefault="002F2C8F" w:rsidP="003469DC">
            <w:pPr>
              <w:keepNext/>
              <w:keepLines/>
              <w:spacing w:after="0"/>
              <w:jc w:val="center"/>
              <w:rPr>
                <w:rFonts w:ascii="Arial" w:hAnsi="Arial"/>
                <w:sz w:val="18"/>
                <w:lang w:eastAsia="ja-JP"/>
              </w:rPr>
            </w:pPr>
            <w:r w:rsidRPr="001A1576">
              <w:rPr>
                <w:rFonts w:ascii="Arial" w:hAnsi="Arial"/>
                <w:sz w:val="18"/>
                <w:lang w:eastAsia="ja-JP"/>
              </w:rPr>
              <w:t>0.3</w:t>
            </w:r>
          </w:p>
        </w:tc>
      </w:tr>
      <w:tr w:rsidR="002F2C8F" w:rsidRPr="001A1576" w14:paraId="4994126A" w14:textId="77777777" w:rsidTr="003469DC">
        <w:trPr>
          <w:gridBefore w:val="1"/>
          <w:wBefore w:w="28" w:type="dxa"/>
          <w:jc w:val="center"/>
        </w:trPr>
        <w:tc>
          <w:tcPr>
            <w:tcW w:w="2325" w:type="dxa"/>
            <w:gridSpan w:val="2"/>
            <w:vMerge/>
            <w:shd w:val="clear" w:color="auto" w:fill="auto"/>
            <w:vAlign w:val="center"/>
          </w:tcPr>
          <w:p w14:paraId="3A7C9263" w14:textId="77777777" w:rsidR="002F2C8F" w:rsidRPr="001A1576" w:rsidRDefault="002F2C8F" w:rsidP="003469DC">
            <w:pPr>
              <w:keepNext/>
              <w:keepLines/>
              <w:spacing w:after="0"/>
              <w:jc w:val="center"/>
              <w:rPr>
                <w:rFonts w:ascii="Arial" w:hAnsi="Arial" w:cs="Arial"/>
                <w:sz w:val="18"/>
                <w:szCs w:val="18"/>
                <w:lang w:eastAsia="zh-CN"/>
              </w:rPr>
            </w:pPr>
          </w:p>
        </w:tc>
        <w:tc>
          <w:tcPr>
            <w:tcW w:w="2325" w:type="dxa"/>
            <w:gridSpan w:val="2"/>
          </w:tcPr>
          <w:p w14:paraId="5808BAA0" w14:textId="77777777" w:rsidR="002F2C8F" w:rsidRPr="001A1576" w:rsidRDefault="002F2C8F" w:rsidP="003469DC">
            <w:pPr>
              <w:keepNext/>
              <w:keepLines/>
              <w:spacing w:after="0"/>
              <w:jc w:val="center"/>
              <w:rPr>
                <w:rFonts w:ascii="Arial" w:hAnsi="Arial"/>
                <w:sz w:val="18"/>
                <w:lang w:eastAsia="zh-CN"/>
              </w:rPr>
            </w:pPr>
            <w:r w:rsidRPr="001A1576">
              <w:rPr>
                <w:rFonts w:ascii="Arial" w:hAnsi="Arial"/>
                <w:sz w:val="18"/>
                <w:lang w:eastAsia="zh-CN"/>
              </w:rPr>
              <w:t>n48</w:t>
            </w:r>
          </w:p>
        </w:tc>
        <w:tc>
          <w:tcPr>
            <w:tcW w:w="2329" w:type="dxa"/>
            <w:gridSpan w:val="2"/>
          </w:tcPr>
          <w:p w14:paraId="61EC8415" w14:textId="77777777" w:rsidR="002F2C8F" w:rsidRPr="001A1576" w:rsidRDefault="002F2C8F" w:rsidP="003469DC">
            <w:pPr>
              <w:keepNext/>
              <w:keepLines/>
              <w:spacing w:after="0"/>
              <w:jc w:val="center"/>
              <w:rPr>
                <w:rFonts w:ascii="Arial" w:hAnsi="Arial"/>
                <w:sz w:val="18"/>
                <w:lang w:eastAsia="ja-JP"/>
              </w:rPr>
            </w:pPr>
            <w:r w:rsidRPr="001A1576">
              <w:rPr>
                <w:rFonts w:ascii="Arial" w:hAnsi="Arial"/>
                <w:sz w:val="18"/>
                <w:lang w:eastAsia="ja-JP"/>
              </w:rPr>
              <w:t>0.3</w:t>
            </w:r>
          </w:p>
        </w:tc>
      </w:tr>
      <w:tr w:rsidR="002F2C8F" w:rsidRPr="001A1576" w14:paraId="558ECF10" w14:textId="77777777" w:rsidTr="003469DC">
        <w:trPr>
          <w:gridBefore w:val="1"/>
          <w:wBefore w:w="28" w:type="dxa"/>
          <w:jc w:val="center"/>
        </w:trPr>
        <w:tc>
          <w:tcPr>
            <w:tcW w:w="2325" w:type="dxa"/>
            <w:gridSpan w:val="2"/>
            <w:vMerge w:val="restart"/>
            <w:tcBorders>
              <w:top w:val="nil"/>
            </w:tcBorders>
            <w:shd w:val="clear" w:color="auto" w:fill="EAF1DD" w:themeFill="accent3" w:themeFillTint="33"/>
            <w:vAlign w:val="center"/>
          </w:tcPr>
          <w:p w14:paraId="50933EDA" w14:textId="77777777" w:rsidR="002F2C8F" w:rsidRPr="001A1576" w:rsidRDefault="002F2C8F" w:rsidP="003469DC">
            <w:pPr>
              <w:keepNext/>
              <w:keepLines/>
              <w:spacing w:after="0"/>
              <w:jc w:val="center"/>
              <w:rPr>
                <w:rFonts w:ascii="Arial" w:hAnsi="Arial" w:cs="Arial"/>
                <w:sz w:val="18"/>
                <w:szCs w:val="18"/>
                <w:highlight w:val="yellow"/>
                <w:lang w:eastAsia="zh-CN"/>
              </w:rPr>
            </w:pPr>
            <w:r w:rsidRPr="001A1576">
              <w:rPr>
                <w:rFonts w:ascii="Arial" w:hAnsi="Arial" w:cs="Arial"/>
                <w:sz w:val="18"/>
                <w:szCs w:val="18"/>
                <w:lang w:eastAsia="zh-CN"/>
              </w:rPr>
              <w:t>CA_n5-n66</w:t>
            </w:r>
          </w:p>
        </w:tc>
        <w:tc>
          <w:tcPr>
            <w:tcW w:w="2325" w:type="dxa"/>
            <w:gridSpan w:val="2"/>
          </w:tcPr>
          <w:p w14:paraId="3BDF22F0" w14:textId="77777777" w:rsidR="002F2C8F" w:rsidRPr="001A1576" w:rsidRDefault="002F2C8F" w:rsidP="003469DC">
            <w:pPr>
              <w:keepNext/>
              <w:keepLines/>
              <w:spacing w:after="0"/>
              <w:jc w:val="center"/>
              <w:rPr>
                <w:rFonts w:ascii="Arial" w:hAnsi="Arial"/>
                <w:sz w:val="18"/>
                <w:highlight w:val="yellow"/>
                <w:lang w:eastAsia="zh-CN"/>
              </w:rPr>
            </w:pPr>
            <w:r w:rsidRPr="001A1576">
              <w:rPr>
                <w:rFonts w:ascii="Arial" w:hAnsi="Arial"/>
                <w:sz w:val="18"/>
                <w:lang w:eastAsia="zh-CN"/>
              </w:rPr>
              <w:t>n5</w:t>
            </w:r>
          </w:p>
        </w:tc>
        <w:tc>
          <w:tcPr>
            <w:tcW w:w="2329" w:type="dxa"/>
            <w:gridSpan w:val="2"/>
          </w:tcPr>
          <w:p w14:paraId="7A4C20AF" w14:textId="77777777" w:rsidR="002F2C8F" w:rsidRPr="001A1576" w:rsidRDefault="002F2C8F" w:rsidP="003469DC">
            <w:pPr>
              <w:keepNext/>
              <w:keepLines/>
              <w:spacing w:after="0"/>
              <w:jc w:val="center"/>
              <w:rPr>
                <w:rFonts w:ascii="Arial" w:hAnsi="Arial"/>
                <w:sz w:val="18"/>
                <w:highlight w:val="yellow"/>
                <w:lang w:eastAsia="ja-JP"/>
              </w:rPr>
            </w:pPr>
            <w:r w:rsidRPr="001A1576">
              <w:rPr>
                <w:rFonts w:ascii="Arial" w:hAnsi="Arial"/>
                <w:sz w:val="18"/>
                <w:lang w:eastAsia="ja-JP"/>
              </w:rPr>
              <w:t>0.3</w:t>
            </w:r>
          </w:p>
        </w:tc>
      </w:tr>
      <w:tr w:rsidR="002F2C8F" w:rsidRPr="001A1576" w14:paraId="041ADD66" w14:textId="77777777" w:rsidTr="003469DC">
        <w:trPr>
          <w:gridBefore w:val="1"/>
          <w:wBefore w:w="28" w:type="dxa"/>
          <w:jc w:val="center"/>
        </w:trPr>
        <w:tc>
          <w:tcPr>
            <w:tcW w:w="2325" w:type="dxa"/>
            <w:gridSpan w:val="2"/>
            <w:vMerge/>
            <w:shd w:val="clear" w:color="auto" w:fill="EAF1DD" w:themeFill="accent3" w:themeFillTint="33"/>
            <w:vAlign w:val="center"/>
          </w:tcPr>
          <w:p w14:paraId="62AA6B75" w14:textId="77777777" w:rsidR="002F2C8F" w:rsidRPr="001A1576" w:rsidRDefault="002F2C8F" w:rsidP="003469DC">
            <w:pPr>
              <w:keepNext/>
              <w:keepLines/>
              <w:spacing w:after="0"/>
              <w:jc w:val="center"/>
              <w:rPr>
                <w:rFonts w:ascii="Arial" w:hAnsi="Arial" w:cs="Arial"/>
                <w:sz w:val="18"/>
                <w:szCs w:val="18"/>
                <w:lang w:eastAsia="zh-CN"/>
              </w:rPr>
            </w:pPr>
          </w:p>
        </w:tc>
        <w:tc>
          <w:tcPr>
            <w:tcW w:w="2325" w:type="dxa"/>
            <w:gridSpan w:val="2"/>
          </w:tcPr>
          <w:p w14:paraId="3EE94EC1" w14:textId="77777777" w:rsidR="002F2C8F" w:rsidRPr="001A1576" w:rsidRDefault="002F2C8F" w:rsidP="003469DC">
            <w:pPr>
              <w:keepNext/>
              <w:keepLines/>
              <w:spacing w:after="0"/>
              <w:jc w:val="center"/>
              <w:rPr>
                <w:rFonts w:ascii="Arial" w:hAnsi="Arial"/>
                <w:sz w:val="18"/>
                <w:lang w:eastAsia="zh-CN"/>
              </w:rPr>
            </w:pPr>
            <w:r w:rsidRPr="001A1576">
              <w:rPr>
                <w:rFonts w:ascii="Arial" w:hAnsi="Arial"/>
                <w:sz w:val="18"/>
                <w:lang w:eastAsia="zh-CN"/>
              </w:rPr>
              <w:t>n66</w:t>
            </w:r>
          </w:p>
        </w:tc>
        <w:tc>
          <w:tcPr>
            <w:tcW w:w="2329" w:type="dxa"/>
            <w:gridSpan w:val="2"/>
          </w:tcPr>
          <w:p w14:paraId="177F277E" w14:textId="77777777" w:rsidR="002F2C8F" w:rsidRPr="001A1576" w:rsidRDefault="002F2C8F" w:rsidP="003469DC">
            <w:pPr>
              <w:keepNext/>
              <w:keepLines/>
              <w:spacing w:after="0"/>
              <w:jc w:val="center"/>
              <w:rPr>
                <w:rFonts w:ascii="Arial" w:hAnsi="Arial"/>
                <w:sz w:val="18"/>
                <w:lang w:eastAsia="ja-JP"/>
              </w:rPr>
            </w:pPr>
            <w:r w:rsidRPr="001A1576">
              <w:rPr>
                <w:rFonts w:ascii="Arial" w:hAnsi="Arial"/>
                <w:sz w:val="18"/>
                <w:lang w:eastAsia="ja-JP"/>
              </w:rPr>
              <w:t>0.3</w:t>
            </w:r>
          </w:p>
        </w:tc>
      </w:tr>
      <w:tr w:rsidR="002F2C8F" w:rsidRPr="001A1576" w14:paraId="77EC457C" w14:textId="77777777" w:rsidTr="003469DC">
        <w:trPr>
          <w:gridBefore w:val="1"/>
          <w:wBefore w:w="28" w:type="dxa"/>
          <w:jc w:val="center"/>
        </w:trPr>
        <w:tc>
          <w:tcPr>
            <w:tcW w:w="2325" w:type="dxa"/>
            <w:gridSpan w:val="2"/>
            <w:vMerge w:val="restart"/>
            <w:tcBorders>
              <w:top w:val="nil"/>
            </w:tcBorders>
            <w:shd w:val="clear" w:color="auto" w:fill="auto"/>
            <w:vAlign w:val="center"/>
          </w:tcPr>
          <w:p w14:paraId="15AC569E" w14:textId="77777777" w:rsidR="002F2C8F" w:rsidRPr="001A1576" w:rsidRDefault="002F2C8F" w:rsidP="003469DC">
            <w:pPr>
              <w:keepNext/>
              <w:keepLines/>
              <w:spacing w:after="0"/>
              <w:jc w:val="center"/>
              <w:rPr>
                <w:rFonts w:ascii="Arial" w:eastAsia="SimSun" w:hAnsi="Arial"/>
                <w:sz w:val="18"/>
              </w:rPr>
            </w:pPr>
            <w:r w:rsidRPr="001A1576">
              <w:rPr>
                <w:rFonts w:ascii="Arial" w:hAnsi="Arial" w:cs="Arial"/>
                <w:sz w:val="18"/>
                <w:szCs w:val="18"/>
                <w:lang w:eastAsia="zh-CN"/>
              </w:rPr>
              <w:t>CA_n5-n77</w:t>
            </w:r>
          </w:p>
        </w:tc>
        <w:tc>
          <w:tcPr>
            <w:tcW w:w="2325" w:type="dxa"/>
            <w:gridSpan w:val="2"/>
          </w:tcPr>
          <w:p w14:paraId="0F83A698" w14:textId="77777777" w:rsidR="002F2C8F" w:rsidRPr="001A1576" w:rsidRDefault="002F2C8F" w:rsidP="003469DC">
            <w:pPr>
              <w:keepNext/>
              <w:keepLines/>
              <w:spacing w:after="0"/>
              <w:jc w:val="center"/>
              <w:rPr>
                <w:rFonts w:ascii="Arial" w:eastAsia="SimSun" w:hAnsi="Arial"/>
                <w:sz w:val="18"/>
              </w:rPr>
            </w:pPr>
            <w:r w:rsidRPr="001A1576">
              <w:rPr>
                <w:rFonts w:ascii="Arial" w:hAnsi="Arial"/>
                <w:sz w:val="18"/>
                <w:lang w:eastAsia="zh-CN"/>
              </w:rPr>
              <w:t>n5</w:t>
            </w:r>
          </w:p>
        </w:tc>
        <w:tc>
          <w:tcPr>
            <w:tcW w:w="2329" w:type="dxa"/>
            <w:gridSpan w:val="2"/>
          </w:tcPr>
          <w:p w14:paraId="489ADBBA" w14:textId="77777777" w:rsidR="002F2C8F" w:rsidRPr="001A1576" w:rsidRDefault="002F2C8F" w:rsidP="003469DC">
            <w:pPr>
              <w:keepNext/>
              <w:keepLines/>
              <w:spacing w:after="0"/>
              <w:jc w:val="center"/>
              <w:rPr>
                <w:rFonts w:ascii="Arial" w:eastAsia="SimSun" w:hAnsi="Arial"/>
                <w:sz w:val="18"/>
              </w:rPr>
            </w:pPr>
            <w:r w:rsidRPr="001A1576">
              <w:rPr>
                <w:rFonts w:ascii="Arial" w:hAnsi="Arial"/>
                <w:sz w:val="18"/>
                <w:lang w:eastAsia="ja-JP"/>
              </w:rPr>
              <w:t>0.</w:t>
            </w:r>
            <w:r w:rsidRPr="001A1576">
              <w:rPr>
                <w:rFonts w:ascii="Arial" w:hAnsi="Arial"/>
                <w:sz w:val="18"/>
                <w:lang w:eastAsia="zh-CN"/>
              </w:rPr>
              <w:t>6</w:t>
            </w:r>
          </w:p>
        </w:tc>
      </w:tr>
      <w:tr w:rsidR="002F2C8F" w:rsidRPr="001A1576" w14:paraId="1EC345EC" w14:textId="77777777" w:rsidTr="003469DC">
        <w:trPr>
          <w:gridBefore w:val="1"/>
          <w:wBefore w:w="28" w:type="dxa"/>
          <w:jc w:val="center"/>
        </w:trPr>
        <w:tc>
          <w:tcPr>
            <w:tcW w:w="2325" w:type="dxa"/>
            <w:gridSpan w:val="2"/>
            <w:vMerge/>
            <w:shd w:val="clear" w:color="auto" w:fill="auto"/>
            <w:vAlign w:val="center"/>
          </w:tcPr>
          <w:p w14:paraId="3E329ADC" w14:textId="77777777" w:rsidR="002F2C8F" w:rsidRPr="001A1576" w:rsidRDefault="002F2C8F" w:rsidP="003469DC">
            <w:pPr>
              <w:keepNext/>
              <w:keepLines/>
              <w:spacing w:after="0"/>
              <w:jc w:val="center"/>
              <w:rPr>
                <w:rFonts w:ascii="Arial" w:eastAsia="SimSun" w:hAnsi="Arial"/>
                <w:sz w:val="18"/>
              </w:rPr>
            </w:pPr>
          </w:p>
        </w:tc>
        <w:tc>
          <w:tcPr>
            <w:tcW w:w="2325" w:type="dxa"/>
            <w:gridSpan w:val="2"/>
          </w:tcPr>
          <w:p w14:paraId="366BCAA8" w14:textId="77777777" w:rsidR="002F2C8F" w:rsidRPr="001A1576" w:rsidRDefault="002F2C8F" w:rsidP="003469DC">
            <w:pPr>
              <w:keepNext/>
              <w:keepLines/>
              <w:spacing w:after="0"/>
              <w:jc w:val="center"/>
              <w:rPr>
                <w:rFonts w:ascii="Arial" w:eastAsia="SimSun" w:hAnsi="Arial"/>
                <w:sz w:val="18"/>
              </w:rPr>
            </w:pPr>
            <w:r w:rsidRPr="001A1576">
              <w:rPr>
                <w:rFonts w:ascii="Arial" w:hAnsi="Arial"/>
                <w:sz w:val="18"/>
                <w:lang w:eastAsia="ja-JP"/>
              </w:rPr>
              <w:t>n</w:t>
            </w:r>
            <w:r w:rsidRPr="001A1576">
              <w:rPr>
                <w:rFonts w:ascii="Arial" w:hAnsi="Arial"/>
                <w:sz w:val="18"/>
                <w:lang w:eastAsia="zh-CN"/>
              </w:rPr>
              <w:t>77</w:t>
            </w:r>
          </w:p>
        </w:tc>
        <w:tc>
          <w:tcPr>
            <w:tcW w:w="2329" w:type="dxa"/>
            <w:gridSpan w:val="2"/>
          </w:tcPr>
          <w:p w14:paraId="604A559D" w14:textId="77777777" w:rsidR="002F2C8F" w:rsidRPr="001A1576" w:rsidRDefault="002F2C8F" w:rsidP="003469DC">
            <w:pPr>
              <w:keepNext/>
              <w:keepLines/>
              <w:spacing w:after="0"/>
              <w:jc w:val="center"/>
              <w:rPr>
                <w:rFonts w:ascii="Arial" w:eastAsia="SimSun" w:hAnsi="Arial"/>
                <w:sz w:val="18"/>
              </w:rPr>
            </w:pPr>
            <w:r w:rsidRPr="001A1576">
              <w:rPr>
                <w:rFonts w:ascii="Arial" w:hAnsi="Arial"/>
                <w:sz w:val="18"/>
              </w:rPr>
              <w:t>0.</w:t>
            </w:r>
            <w:r w:rsidRPr="001A1576">
              <w:rPr>
                <w:rFonts w:ascii="Arial" w:hAnsi="Arial"/>
                <w:sz w:val="18"/>
                <w:lang w:eastAsia="zh-CN"/>
              </w:rPr>
              <w:t>8</w:t>
            </w:r>
          </w:p>
        </w:tc>
      </w:tr>
      <w:tr w:rsidR="002F2C8F" w:rsidRPr="001A1576" w14:paraId="5F2BA4A6" w14:textId="77777777" w:rsidTr="003469DC">
        <w:trPr>
          <w:gridBefore w:val="1"/>
          <w:wBefore w:w="28" w:type="dxa"/>
          <w:jc w:val="center"/>
        </w:trPr>
        <w:tc>
          <w:tcPr>
            <w:tcW w:w="2325" w:type="dxa"/>
            <w:gridSpan w:val="2"/>
            <w:tcBorders>
              <w:bottom w:val="nil"/>
            </w:tcBorders>
            <w:shd w:val="clear" w:color="auto" w:fill="auto"/>
            <w:vAlign w:val="center"/>
          </w:tcPr>
          <w:p w14:paraId="445E3910" w14:textId="77777777" w:rsidR="002F2C8F" w:rsidRPr="001A1576" w:rsidRDefault="002F2C8F" w:rsidP="003469DC">
            <w:pPr>
              <w:pStyle w:val="TAC"/>
              <w:rPr>
                <w:rFonts w:eastAsia="SimSun"/>
              </w:rPr>
            </w:pPr>
            <w:r w:rsidRPr="001A1576">
              <w:rPr>
                <w:rFonts w:eastAsia="SimSun"/>
              </w:rPr>
              <w:t>CA_n8-n78</w:t>
            </w:r>
          </w:p>
        </w:tc>
        <w:tc>
          <w:tcPr>
            <w:tcW w:w="2325" w:type="dxa"/>
            <w:gridSpan w:val="2"/>
          </w:tcPr>
          <w:p w14:paraId="6DBFFBD8" w14:textId="77777777" w:rsidR="002F2C8F" w:rsidRPr="001A1576" w:rsidRDefault="002F2C8F" w:rsidP="003469DC">
            <w:pPr>
              <w:pStyle w:val="TAC"/>
              <w:rPr>
                <w:rFonts w:eastAsia="ＭＳ 明朝"/>
              </w:rPr>
            </w:pPr>
            <w:r w:rsidRPr="001A1576">
              <w:rPr>
                <w:rFonts w:eastAsia="ＭＳ 明朝"/>
              </w:rPr>
              <w:t>n8</w:t>
            </w:r>
          </w:p>
        </w:tc>
        <w:tc>
          <w:tcPr>
            <w:tcW w:w="2329" w:type="dxa"/>
            <w:gridSpan w:val="2"/>
            <w:vAlign w:val="center"/>
          </w:tcPr>
          <w:p w14:paraId="792D6FEC" w14:textId="77777777" w:rsidR="002F2C8F" w:rsidRPr="001A1576" w:rsidRDefault="002F2C8F" w:rsidP="003469DC">
            <w:pPr>
              <w:pStyle w:val="TAC"/>
              <w:rPr>
                <w:rFonts w:eastAsia="ＭＳ 明朝"/>
              </w:rPr>
            </w:pPr>
            <w:r w:rsidRPr="001A1576">
              <w:rPr>
                <w:rFonts w:eastAsia="ＭＳ 明朝"/>
              </w:rPr>
              <w:t>0.6</w:t>
            </w:r>
          </w:p>
        </w:tc>
      </w:tr>
      <w:tr w:rsidR="002F2C8F" w:rsidRPr="001A1576" w14:paraId="4172AA53"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28584E25" w14:textId="77777777" w:rsidR="002F2C8F" w:rsidRPr="001A1576" w:rsidRDefault="002F2C8F" w:rsidP="003469DC">
            <w:pPr>
              <w:pStyle w:val="TAC"/>
              <w:rPr>
                <w:rFonts w:eastAsia="SimSun"/>
              </w:rPr>
            </w:pPr>
          </w:p>
        </w:tc>
        <w:tc>
          <w:tcPr>
            <w:tcW w:w="2325" w:type="dxa"/>
            <w:gridSpan w:val="2"/>
          </w:tcPr>
          <w:p w14:paraId="5EBAB31D" w14:textId="77777777" w:rsidR="002F2C8F" w:rsidRPr="001A1576" w:rsidRDefault="002F2C8F" w:rsidP="003469DC">
            <w:pPr>
              <w:pStyle w:val="TAC"/>
              <w:rPr>
                <w:rFonts w:eastAsia="ＭＳ 明朝"/>
              </w:rPr>
            </w:pPr>
            <w:r w:rsidRPr="001A1576">
              <w:rPr>
                <w:rFonts w:eastAsia="ＭＳ 明朝"/>
              </w:rPr>
              <w:t>n78</w:t>
            </w:r>
          </w:p>
        </w:tc>
        <w:tc>
          <w:tcPr>
            <w:tcW w:w="2329" w:type="dxa"/>
            <w:gridSpan w:val="2"/>
            <w:vAlign w:val="center"/>
          </w:tcPr>
          <w:p w14:paraId="3B7638ED" w14:textId="77777777" w:rsidR="002F2C8F" w:rsidRPr="001A1576" w:rsidRDefault="002F2C8F" w:rsidP="003469DC">
            <w:pPr>
              <w:pStyle w:val="TAC"/>
              <w:rPr>
                <w:rFonts w:eastAsia="ＭＳ 明朝"/>
              </w:rPr>
            </w:pPr>
            <w:r w:rsidRPr="001A1576">
              <w:rPr>
                <w:rFonts w:eastAsia="ＭＳ 明朝"/>
              </w:rPr>
              <w:t>0.8</w:t>
            </w:r>
          </w:p>
        </w:tc>
      </w:tr>
      <w:tr w:rsidR="002F2C8F" w:rsidRPr="001A1576" w14:paraId="68CC0170" w14:textId="77777777" w:rsidTr="003469DC">
        <w:trPr>
          <w:gridAfter w:val="1"/>
          <w:wAfter w:w="31" w:type="dxa"/>
          <w:jc w:val="center"/>
        </w:trPr>
        <w:tc>
          <w:tcPr>
            <w:tcW w:w="2337" w:type="dxa"/>
            <w:gridSpan w:val="2"/>
            <w:vMerge w:val="restart"/>
            <w:tcBorders>
              <w:top w:val="nil"/>
            </w:tcBorders>
            <w:shd w:val="clear" w:color="auto" w:fill="auto"/>
            <w:vAlign w:val="center"/>
          </w:tcPr>
          <w:p w14:paraId="66FCFDE7" w14:textId="77777777" w:rsidR="002F2C8F" w:rsidRPr="001A1576" w:rsidRDefault="002F2C8F" w:rsidP="003469DC">
            <w:pPr>
              <w:pStyle w:val="TAC"/>
              <w:rPr>
                <w:rFonts w:eastAsia="SimSun"/>
              </w:rPr>
            </w:pPr>
            <w:r w:rsidRPr="001A1576">
              <w:rPr>
                <w:rFonts w:eastAsia="SimSun"/>
              </w:rPr>
              <w:t>CA_n14-n30</w:t>
            </w:r>
          </w:p>
        </w:tc>
        <w:tc>
          <w:tcPr>
            <w:tcW w:w="2323" w:type="dxa"/>
            <w:gridSpan w:val="2"/>
          </w:tcPr>
          <w:p w14:paraId="12A57943" w14:textId="77777777" w:rsidR="002F2C8F" w:rsidRPr="001A1576" w:rsidRDefault="002F2C8F" w:rsidP="003469DC">
            <w:pPr>
              <w:pStyle w:val="TAC"/>
              <w:rPr>
                <w:rFonts w:eastAsia="ＭＳ 明朝"/>
              </w:rPr>
            </w:pPr>
            <w:r w:rsidRPr="001A1576">
              <w:rPr>
                <w:lang w:eastAsia="zh-CN"/>
              </w:rPr>
              <w:t>n14</w:t>
            </w:r>
          </w:p>
        </w:tc>
        <w:tc>
          <w:tcPr>
            <w:tcW w:w="2316" w:type="dxa"/>
            <w:gridSpan w:val="2"/>
          </w:tcPr>
          <w:p w14:paraId="7129B9DB" w14:textId="77777777" w:rsidR="002F2C8F" w:rsidRPr="001A1576" w:rsidRDefault="002F2C8F" w:rsidP="003469DC">
            <w:pPr>
              <w:pStyle w:val="TAC"/>
              <w:rPr>
                <w:rFonts w:eastAsia="ＭＳ 明朝"/>
              </w:rPr>
            </w:pPr>
            <w:r w:rsidRPr="001A1576">
              <w:rPr>
                <w:lang w:eastAsia="ja-JP"/>
              </w:rPr>
              <w:t>0.3</w:t>
            </w:r>
          </w:p>
        </w:tc>
      </w:tr>
      <w:tr w:rsidR="002F2C8F" w:rsidRPr="001A1576" w14:paraId="70E84D70" w14:textId="77777777" w:rsidTr="003469DC">
        <w:trPr>
          <w:gridAfter w:val="1"/>
          <w:wAfter w:w="31" w:type="dxa"/>
          <w:jc w:val="center"/>
        </w:trPr>
        <w:tc>
          <w:tcPr>
            <w:tcW w:w="2337" w:type="dxa"/>
            <w:gridSpan w:val="2"/>
            <w:vMerge/>
            <w:tcBorders>
              <w:bottom w:val="single" w:sz="4" w:space="0" w:color="auto"/>
            </w:tcBorders>
            <w:shd w:val="clear" w:color="auto" w:fill="auto"/>
            <w:vAlign w:val="center"/>
          </w:tcPr>
          <w:p w14:paraId="756021B1" w14:textId="77777777" w:rsidR="002F2C8F" w:rsidRPr="001A1576" w:rsidRDefault="002F2C8F" w:rsidP="003469DC">
            <w:pPr>
              <w:pStyle w:val="TAC"/>
              <w:rPr>
                <w:rFonts w:eastAsia="SimSun"/>
              </w:rPr>
            </w:pPr>
          </w:p>
        </w:tc>
        <w:tc>
          <w:tcPr>
            <w:tcW w:w="2323" w:type="dxa"/>
            <w:gridSpan w:val="2"/>
          </w:tcPr>
          <w:p w14:paraId="03F974BF" w14:textId="77777777" w:rsidR="002F2C8F" w:rsidRPr="001A1576" w:rsidRDefault="002F2C8F" w:rsidP="003469DC">
            <w:pPr>
              <w:pStyle w:val="TAC"/>
              <w:rPr>
                <w:rFonts w:eastAsia="ＭＳ 明朝"/>
              </w:rPr>
            </w:pPr>
            <w:r w:rsidRPr="001A1576">
              <w:rPr>
                <w:lang w:eastAsia="ja-JP"/>
              </w:rPr>
              <w:t>n</w:t>
            </w:r>
            <w:r w:rsidRPr="001A1576">
              <w:rPr>
                <w:lang w:eastAsia="zh-CN"/>
              </w:rPr>
              <w:t>30</w:t>
            </w:r>
          </w:p>
        </w:tc>
        <w:tc>
          <w:tcPr>
            <w:tcW w:w="2316" w:type="dxa"/>
            <w:gridSpan w:val="2"/>
          </w:tcPr>
          <w:p w14:paraId="1400772A" w14:textId="77777777" w:rsidR="002F2C8F" w:rsidRPr="001A1576" w:rsidRDefault="002F2C8F" w:rsidP="003469DC">
            <w:pPr>
              <w:pStyle w:val="TAC"/>
              <w:rPr>
                <w:rFonts w:eastAsia="ＭＳ 明朝"/>
              </w:rPr>
            </w:pPr>
            <w:r w:rsidRPr="001A1576">
              <w:rPr>
                <w:lang w:eastAsia="ja-JP"/>
              </w:rPr>
              <w:t>0.3</w:t>
            </w:r>
          </w:p>
        </w:tc>
      </w:tr>
      <w:tr w:rsidR="002F2C8F" w:rsidRPr="001A1576" w14:paraId="3029C11F" w14:textId="77777777" w:rsidTr="003469DC">
        <w:trPr>
          <w:gridAfter w:val="1"/>
          <w:wAfter w:w="31" w:type="dxa"/>
          <w:jc w:val="center"/>
        </w:trPr>
        <w:tc>
          <w:tcPr>
            <w:tcW w:w="2337" w:type="dxa"/>
            <w:gridSpan w:val="2"/>
            <w:vMerge w:val="restart"/>
            <w:tcBorders>
              <w:top w:val="nil"/>
            </w:tcBorders>
            <w:shd w:val="clear" w:color="auto" w:fill="auto"/>
            <w:vAlign w:val="center"/>
          </w:tcPr>
          <w:p w14:paraId="1AEFB0F5" w14:textId="77777777" w:rsidR="002F2C8F" w:rsidRPr="001A1576" w:rsidRDefault="002F2C8F" w:rsidP="003469DC">
            <w:pPr>
              <w:pStyle w:val="TAC"/>
              <w:rPr>
                <w:rFonts w:eastAsia="SimSun"/>
              </w:rPr>
            </w:pPr>
            <w:r w:rsidRPr="001A1576">
              <w:rPr>
                <w:rFonts w:eastAsia="SimSun"/>
              </w:rPr>
              <w:t>CA_n14-n66</w:t>
            </w:r>
          </w:p>
        </w:tc>
        <w:tc>
          <w:tcPr>
            <w:tcW w:w="2323" w:type="dxa"/>
            <w:gridSpan w:val="2"/>
          </w:tcPr>
          <w:p w14:paraId="786476CD" w14:textId="77777777" w:rsidR="002F2C8F" w:rsidRPr="001A1576" w:rsidRDefault="002F2C8F" w:rsidP="003469DC">
            <w:pPr>
              <w:pStyle w:val="TAC"/>
              <w:rPr>
                <w:rFonts w:eastAsia="ＭＳ 明朝"/>
              </w:rPr>
            </w:pPr>
            <w:r w:rsidRPr="001A1576">
              <w:rPr>
                <w:lang w:eastAsia="zh-CN"/>
              </w:rPr>
              <w:t>n14</w:t>
            </w:r>
          </w:p>
        </w:tc>
        <w:tc>
          <w:tcPr>
            <w:tcW w:w="2316" w:type="dxa"/>
            <w:gridSpan w:val="2"/>
          </w:tcPr>
          <w:p w14:paraId="412E8178" w14:textId="77777777" w:rsidR="002F2C8F" w:rsidRPr="001A1576" w:rsidRDefault="002F2C8F" w:rsidP="003469DC">
            <w:pPr>
              <w:pStyle w:val="TAC"/>
              <w:rPr>
                <w:rFonts w:eastAsia="ＭＳ 明朝"/>
              </w:rPr>
            </w:pPr>
            <w:r w:rsidRPr="001A1576">
              <w:rPr>
                <w:lang w:eastAsia="ja-JP"/>
              </w:rPr>
              <w:t>0.3</w:t>
            </w:r>
          </w:p>
        </w:tc>
      </w:tr>
      <w:tr w:rsidR="002F2C8F" w:rsidRPr="001A1576" w14:paraId="39AE88A5" w14:textId="77777777" w:rsidTr="003469DC">
        <w:trPr>
          <w:gridAfter w:val="1"/>
          <w:wAfter w:w="31" w:type="dxa"/>
          <w:jc w:val="center"/>
        </w:trPr>
        <w:tc>
          <w:tcPr>
            <w:tcW w:w="2337" w:type="dxa"/>
            <w:gridSpan w:val="2"/>
            <w:vMerge/>
            <w:tcBorders>
              <w:bottom w:val="single" w:sz="4" w:space="0" w:color="auto"/>
            </w:tcBorders>
            <w:shd w:val="clear" w:color="auto" w:fill="auto"/>
            <w:vAlign w:val="center"/>
          </w:tcPr>
          <w:p w14:paraId="4CE284A6" w14:textId="77777777" w:rsidR="002F2C8F" w:rsidRPr="001A1576" w:rsidRDefault="002F2C8F" w:rsidP="003469DC">
            <w:pPr>
              <w:pStyle w:val="TAC"/>
              <w:rPr>
                <w:rFonts w:eastAsia="SimSun"/>
              </w:rPr>
            </w:pPr>
          </w:p>
        </w:tc>
        <w:tc>
          <w:tcPr>
            <w:tcW w:w="2323" w:type="dxa"/>
            <w:gridSpan w:val="2"/>
          </w:tcPr>
          <w:p w14:paraId="2907AB99" w14:textId="77777777" w:rsidR="002F2C8F" w:rsidRPr="001A1576" w:rsidRDefault="002F2C8F" w:rsidP="003469DC">
            <w:pPr>
              <w:pStyle w:val="TAC"/>
              <w:rPr>
                <w:rFonts w:eastAsia="ＭＳ 明朝"/>
              </w:rPr>
            </w:pPr>
            <w:r w:rsidRPr="001A1576">
              <w:rPr>
                <w:lang w:eastAsia="ja-JP"/>
              </w:rPr>
              <w:t>n</w:t>
            </w:r>
            <w:r w:rsidRPr="001A1576">
              <w:rPr>
                <w:lang w:eastAsia="zh-CN"/>
              </w:rPr>
              <w:t>66</w:t>
            </w:r>
          </w:p>
        </w:tc>
        <w:tc>
          <w:tcPr>
            <w:tcW w:w="2316" w:type="dxa"/>
            <w:gridSpan w:val="2"/>
          </w:tcPr>
          <w:p w14:paraId="264ED783" w14:textId="77777777" w:rsidR="002F2C8F" w:rsidRPr="001A1576" w:rsidRDefault="002F2C8F" w:rsidP="003469DC">
            <w:pPr>
              <w:pStyle w:val="TAC"/>
              <w:rPr>
                <w:rFonts w:eastAsia="ＭＳ 明朝"/>
              </w:rPr>
            </w:pPr>
            <w:r w:rsidRPr="001A1576">
              <w:rPr>
                <w:lang w:eastAsia="ja-JP"/>
              </w:rPr>
              <w:t>0.3</w:t>
            </w:r>
          </w:p>
        </w:tc>
      </w:tr>
      <w:tr w:rsidR="002F2C8F" w:rsidRPr="001A1576" w14:paraId="078B747B" w14:textId="77777777" w:rsidTr="003469DC">
        <w:trPr>
          <w:gridAfter w:val="1"/>
          <w:wAfter w:w="31" w:type="dxa"/>
          <w:jc w:val="center"/>
        </w:trPr>
        <w:tc>
          <w:tcPr>
            <w:tcW w:w="2337" w:type="dxa"/>
            <w:gridSpan w:val="2"/>
            <w:vMerge w:val="restart"/>
            <w:tcBorders>
              <w:top w:val="nil"/>
            </w:tcBorders>
            <w:shd w:val="clear" w:color="auto" w:fill="auto"/>
            <w:vAlign w:val="center"/>
          </w:tcPr>
          <w:p w14:paraId="77BCE36D" w14:textId="77777777" w:rsidR="002F2C8F" w:rsidRPr="001A1576" w:rsidRDefault="002F2C8F" w:rsidP="003469DC">
            <w:pPr>
              <w:pStyle w:val="TAC"/>
              <w:rPr>
                <w:rFonts w:eastAsia="SimSun"/>
              </w:rPr>
            </w:pPr>
            <w:r w:rsidRPr="001A1576">
              <w:rPr>
                <w:rFonts w:eastAsia="SimSun"/>
              </w:rPr>
              <w:t>CA_n14-n77</w:t>
            </w:r>
          </w:p>
        </w:tc>
        <w:tc>
          <w:tcPr>
            <w:tcW w:w="2323" w:type="dxa"/>
            <w:gridSpan w:val="2"/>
          </w:tcPr>
          <w:p w14:paraId="246DC35C" w14:textId="77777777" w:rsidR="002F2C8F" w:rsidRPr="001A1576" w:rsidRDefault="002F2C8F" w:rsidP="003469DC">
            <w:pPr>
              <w:pStyle w:val="TAC"/>
              <w:rPr>
                <w:rFonts w:eastAsia="ＭＳ 明朝"/>
              </w:rPr>
            </w:pPr>
            <w:r w:rsidRPr="001A1576">
              <w:rPr>
                <w:lang w:eastAsia="zh-CN"/>
              </w:rPr>
              <w:t>n14</w:t>
            </w:r>
          </w:p>
        </w:tc>
        <w:tc>
          <w:tcPr>
            <w:tcW w:w="2316" w:type="dxa"/>
            <w:gridSpan w:val="2"/>
            <w:vAlign w:val="center"/>
          </w:tcPr>
          <w:p w14:paraId="21EC7684" w14:textId="77777777" w:rsidR="002F2C8F" w:rsidRPr="001A1576" w:rsidRDefault="002F2C8F" w:rsidP="003469DC">
            <w:pPr>
              <w:pStyle w:val="TAC"/>
              <w:rPr>
                <w:rFonts w:eastAsia="ＭＳ 明朝"/>
              </w:rPr>
            </w:pPr>
            <w:r w:rsidRPr="001A1576">
              <w:rPr>
                <w:rFonts w:eastAsia="ＭＳ 明朝"/>
              </w:rPr>
              <w:t>0.5</w:t>
            </w:r>
          </w:p>
        </w:tc>
      </w:tr>
      <w:tr w:rsidR="002F2C8F" w:rsidRPr="001A1576" w14:paraId="67A347B5" w14:textId="77777777" w:rsidTr="003469DC">
        <w:trPr>
          <w:gridAfter w:val="1"/>
          <w:wAfter w:w="31" w:type="dxa"/>
          <w:jc w:val="center"/>
        </w:trPr>
        <w:tc>
          <w:tcPr>
            <w:tcW w:w="2337" w:type="dxa"/>
            <w:gridSpan w:val="2"/>
            <w:vMerge/>
            <w:tcBorders>
              <w:bottom w:val="single" w:sz="4" w:space="0" w:color="auto"/>
            </w:tcBorders>
            <w:shd w:val="clear" w:color="auto" w:fill="auto"/>
            <w:vAlign w:val="center"/>
          </w:tcPr>
          <w:p w14:paraId="0C0053F3" w14:textId="77777777" w:rsidR="002F2C8F" w:rsidRPr="001A1576" w:rsidRDefault="002F2C8F" w:rsidP="003469DC">
            <w:pPr>
              <w:pStyle w:val="TAC"/>
              <w:rPr>
                <w:rFonts w:eastAsia="SimSun"/>
              </w:rPr>
            </w:pPr>
          </w:p>
        </w:tc>
        <w:tc>
          <w:tcPr>
            <w:tcW w:w="2323" w:type="dxa"/>
            <w:gridSpan w:val="2"/>
          </w:tcPr>
          <w:p w14:paraId="03A14CC6" w14:textId="77777777" w:rsidR="002F2C8F" w:rsidRPr="001A1576" w:rsidRDefault="002F2C8F" w:rsidP="003469DC">
            <w:pPr>
              <w:pStyle w:val="TAC"/>
              <w:rPr>
                <w:rFonts w:eastAsia="ＭＳ 明朝"/>
              </w:rPr>
            </w:pPr>
            <w:r w:rsidRPr="001A1576">
              <w:rPr>
                <w:lang w:eastAsia="ja-JP"/>
              </w:rPr>
              <w:t>n</w:t>
            </w:r>
            <w:r w:rsidRPr="001A1576">
              <w:rPr>
                <w:lang w:eastAsia="zh-CN"/>
              </w:rPr>
              <w:t>77</w:t>
            </w:r>
          </w:p>
        </w:tc>
        <w:tc>
          <w:tcPr>
            <w:tcW w:w="2316" w:type="dxa"/>
            <w:gridSpan w:val="2"/>
            <w:vAlign w:val="center"/>
          </w:tcPr>
          <w:p w14:paraId="5E0B03F2" w14:textId="77777777" w:rsidR="002F2C8F" w:rsidRPr="001A1576" w:rsidRDefault="002F2C8F" w:rsidP="003469DC">
            <w:pPr>
              <w:pStyle w:val="TAC"/>
              <w:rPr>
                <w:rFonts w:eastAsia="ＭＳ 明朝"/>
              </w:rPr>
            </w:pPr>
            <w:r w:rsidRPr="001A1576">
              <w:rPr>
                <w:rFonts w:eastAsia="ＭＳ 明朝"/>
              </w:rPr>
              <w:t>0.8</w:t>
            </w:r>
          </w:p>
        </w:tc>
      </w:tr>
      <w:tr w:rsidR="002F2C8F" w:rsidRPr="001A1576" w14:paraId="04669F5E" w14:textId="77777777" w:rsidTr="003469DC">
        <w:trPr>
          <w:gridBefore w:val="1"/>
          <w:wBefore w:w="28" w:type="dxa"/>
          <w:jc w:val="center"/>
        </w:trPr>
        <w:tc>
          <w:tcPr>
            <w:tcW w:w="2325" w:type="dxa"/>
            <w:gridSpan w:val="2"/>
            <w:tcBorders>
              <w:top w:val="nil"/>
            </w:tcBorders>
            <w:shd w:val="clear" w:color="auto" w:fill="auto"/>
          </w:tcPr>
          <w:p w14:paraId="7E02E110" w14:textId="77777777" w:rsidR="002F2C8F" w:rsidRPr="001A1576" w:rsidRDefault="002F2C8F" w:rsidP="003469DC">
            <w:pPr>
              <w:pStyle w:val="TAC"/>
              <w:rPr>
                <w:rFonts w:eastAsia="SimSun"/>
              </w:rPr>
            </w:pPr>
            <w:r w:rsidRPr="001A1576">
              <w:t>CA_n20-n78</w:t>
            </w:r>
          </w:p>
        </w:tc>
        <w:tc>
          <w:tcPr>
            <w:tcW w:w="2325" w:type="dxa"/>
            <w:gridSpan w:val="2"/>
          </w:tcPr>
          <w:p w14:paraId="4F811BBF" w14:textId="77777777" w:rsidR="002F2C8F" w:rsidRPr="001A1576" w:rsidRDefault="002F2C8F" w:rsidP="003469DC">
            <w:pPr>
              <w:pStyle w:val="TAC"/>
              <w:rPr>
                <w:rFonts w:eastAsia="ＭＳ 明朝"/>
              </w:rPr>
            </w:pPr>
            <w:r w:rsidRPr="001A1576">
              <w:rPr>
                <w:lang w:eastAsia="zh-CN"/>
              </w:rPr>
              <w:t>n20</w:t>
            </w:r>
          </w:p>
        </w:tc>
        <w:tc>
          <w:tcPr>
            <w:tcW w:w="2329" w:type="dxa"/>
            <w:gridSpan w:val="2"/>
            <w:vAlign w:val="center"/>
          </w:tcPr>
          <w:p w14:paraId="27124ED2" w14:textId="77777777" w:rsidR="002F2C8F" w:rsidRPr="001A1576" w:rsidRDefault="002F2C8F" w:rsidP="003469DC">
            <w:pPr>
              <w:pStyle w:val="TAC"/>
              <w:rPr>
                <w:rFonts w:eastAsia="ＭＳ 明朝"/>
              </w:rPr>
            </w:pPr>
            <w:r w:rsidRPr="001A1576">
              <w:rPr>
                <w:lang w:eastAsia="zh-CN"/>
              </w:rPr>
              <w:t>0.6</w:t>
            </w:r>
          </w:p>
        </w:tc>
      </w:tr>
      <w:tr w:rsidR="002F2C8F" w:rsidRPr="001A1576" w14:paraId="2AE66A78" w14:textId="77777777" w:rsidTr="003469DC">
        <w:trPr>
          <w:gridBefore w:val="1"/>
          <w:wBefore w:w="28" w:type="dxa"/>
          <w:jc w:val="center"/>
        </w:trPr>
        <w:tc>
          <w:tcPr>
            <w:tcW w:w="2325" w:type="dxa"/>
            <w:gridSpan w:val="2"/>
            <w:tcBorders>
              <w:bottom w:val="single" w:sz="4" w:space="0" w:color="auto"/>
            </w:tcBorders>
            <w:shd w:val="clear" w:color="auto" w:fill="auto"/>
            <w:vAlign w:val="center"/>
          </w:tcPr>
          <w:p w14:paraId="6FFC7ACA" w14:textId="77777777" w:rsidR="002F2C8F" w:rsidRPr="001A1576" w:rsidRDefault="002F2C8F" w:rsidP="003469DC">
            <w:pPr>
              <w:pStyle w:val="TAC"/>
              <w:rPr>
                <w:rFonts w:eastAsia="SimSun"/>
              </w:rPr>
            </w:pPr>
          </w:p>
        </w:tc>
        <w:tc>
          <w:tcPr>
            <w:tcW w:w="2325" w:type="dxa"/>
            <w:gridSpan w:val="2"/>
          </w:tcPr>
          <w:p w14:paraId="43FF8694" w14:textId="77777777" w:rsidR="002F2C8F" w:rsidRPr="001A1576" w:rsidRDefault="002F2C8F" w:rsidP="003469DC">
            <w:pPr>
              <w:pStyle w:val="TAC"/>
              <w:rPr>
                <w:rFonts w:eastAsia="ＭＳ 明朝"/>
              </w:rPr>
            </w:pPr>
            <w:r w:rsidRPr="001A1576">
              <w:rPr>
                <w:lang w:eastAsia="zh-CN"/>
              </w:rPr>
              <w:t>n78</w:t>
            </w:r>
          </w:p>
        </w:tc>
        <w:tc>
          <w:tcPr>
            <w:tcW w:w="2329" w:type="dxa"/>
            <w:gridSpan w:val="2"/>
            <w:vAlign w:val="center"/>
          </w:tcPr>
          <w:p w14:paraId="3CDAA486" w14:textId="77777777" w:rsidR="002F2C8F" w:rsidRPr="001A1576" w:rsidRDefault="002F2C8F" w:rsidP="003469DC">
            <w:pPr>
              <w:pStyle w:val="TAC"/>
              <w:rPr>
                <w:rFonts w:eastAsia="ＭＳ 明朝"/>
              </w:rPr>
            </w:pPr>
            <w:r w:rsidRPr="001A1576">
              <w:rPr>
                <w:lang w:eastAsia="zh-CN"/>
              </w:rPr>
              <w:t>0.8</w:t>
            </w:r>
          </w:p>
        </w:tc>
      </w:tr>
      <w:tr w:rsidR="002F2C8F" w:rsidRPr="001A1576" w14:paraId="207A52D6" w14:textId="77777777" w:rsidTr="003469DC">
        <w:trPr>
          <w:gridBefore w:val="1"/>
          <w:wBefore w:w="28" w:type="dxa"/>
          <w:jc w:val="center"/>
        </w:trPr>
        <w:tc>
          <w:tcPr>
            <w:tcW w:w="2325" w:type="dxa"/>
            <w:gridSpan w:val="2"/>
            <w:tcBorders>
              <w:bottom w:val="nil"/>
            </w:tcBorders>
            <w:shd w:val="clear" w:color="auto" w:fill="auto"/>
            <w:vAlign w:val="center"/>
          </w:tcPr>
          <w:p w14:paraId="648F4380" w14:textId="77777777" w:rsidR="002F2C8F" w:rsidRPr="001A1576" w:rsidRDefault="002F2C8F" w:rsidP="003469DC">
            <w:pPr>
              <w:pStyle w:val="TAC"/>
              <w:rPr>
                <w:rFonts w:eastAsia="SimSun"/>
              </w:rPr>
            </w:pPr>
          </w:p>
        </w:tc>
        <w:tc>
          <w:tcPr>
            <w:tcW w:w="2325" w:type="dxa"/>
            <w:gridSpan w:val="2"/>
            <w:tcBorders>
              <w:bottom w:val="single" w:sz="4" w:space="0" w:color="auto"/>
            </w:tcBorders>
          </w:tcPr>
          <w:p w14:paraId="671D7165" w14:textId="77777777" w:rsidR="002F2C8F" w:rsidRPr="001A1576" w:rsidRDefault="002F2C8F" w:rsidP="003469DC">
            <w:pPr>
              <w:pStyle w:val="TAC"/>
              <w:rPr>
                <w:rFonts w:eastAsia="ＭＳ 明朝"/>
              </w:rPr>
            </w:pPr>
            <w:r w:rsidRPr="001A1576">
              <w:rPr>
                <w:rFonts w:eastAsia="SimSun"/>
              </w:rPr>
              <w:t>n24</w:t>
            </w:r>
          </w:p>
        </w:tc>
        <w:tc>
          <w:tcPr>
            <w:tcW w:w="2329" w:type="dxa"/>
            <w:gridSpan w:val="2"/>
            <w:vAlign w:val="center"/>
          </w:tcPr>
          <w:p w14:paraId="6F941F1B" w14:textId="77777777" w:rsidR="002F2C8F" w:rsidRPr="001A1576" w:rsidRDefault="002F2C8F" w:rsidP="003469DC">
            <w:pPr>
              <w:pStyle w:val="TAC"/>
              <w:rPr>
                <w:rFonts w:eastAsia="ＭＳ 明朝"/>
              </w:rPr>
            </w:pPr>
            <w:r w:rsidRPr="001A1576">
              <w:rPr>
                <w:rFonts w:eastAsia="SimSun"/>
              </w:rPr>
              <w:t>0.3</w:t>
            </w:r>
          </w:p>
        </w:tc>
      </w:tr>
      <w:tr w:rsidR="002F2C8F" w:rsidRPr="001A1576" w14:paraId="5C7C8D5F" w14:textId="77777777" w:rsidTr="003469DC">
        <w:trPr>
          <w:gridBefore w:val="1"/>
          <w:wBefore w:w="28" w:type="dxa"/>
          <w:jc w:val="center"/>
        </w:trPr>
        <w:tc>
          <w:tcPr>
            <w:tcW w:w="2325" w:type="dxa"/>
            <w:gridSpan w:val="2"/>
            <w:tcBorders>
              <w:top w:val="nil"/>
              <w:bottom w:val="nil"/>
            </w:tcBorders>
            <w:shd w:val="clear" w:color="auto" w:fill="auto"/>
            <w:vAlign w:val="center"/>
          </w:tcPr>
          <w:p w14:paraId="0FC89152" w14:textId="77777777" w:rsidR="002F2C8F" w:rsidRPr="001A1576" w:rsidRDefault="002F2C8F" w:rsidP="003469DC">
            <w:pPr>
              <w:pStyle w:val="TAC"/>
              <w:rPr>
                <w:rFonts w:eastAsia="SimSun"/>
              </w:rPr>
            </w:pPr>
            <w:r w:rsidRPr="001A1576">
              <w:rPr>
                <w:rFonts w:eastAsia="SimSun"/>
              </w:rPr>
              <w:t>CA_n24-n41</w:t>
            </w:r>
          </w:p>
        </w:tc>
        <w:tc>
          <w:tcPr>
            <w:tcW w:w="2325" w:type="dxa"/>
            <w:gridSpan w:val="2"/>
            <w:tcBorders>
              <w:bottom w:val="nil"/>
            </w:tcBorders>
            <w:vAlign w:val="center"/>
          </w:tcPr>
          <w:p w14:paraId="1C7BA566" w14:textId="77777777" w:rsidR="002F2C8F" w:rsidRPr="001A1576" w:rsidRDefault="002F2C8F" w:rsidP="003469DC">
            <w:pPr>
              <w:pStyle w:val="TAC"/>
              <w:rPr>
                <w:rFonts w:eastAsia="ＭＳ 明朝"/>
              </w:rPr>
            </w:pPr>
            <w:r w:rsidRPr="001A1576">
              <w:t>n41</w:t>
            </w:r>
          </w:p>
        </w:tc>
        <w:tc>
          <w:tcPr>
            <w:tcW w:w="2329" w:type="dxa"/>
            <w:gridSpan w:val="2"/>
            <w:vAlign w:val="center"/>
          </w:tcPr>
          <w:p w14:paraId="4E84ECC8" w14:textId="77777777" w:rsidR="002F2C8F" w:rsidRPr="001A1576" w:rsidRDefault="002F2C8F" w:rsidP="003469DC">
            <w:pPr>
              <w:pStyle w:val="TAC"/>
              <w:rPr>
                <w:rFonts w:eastAsia="ＭＳ 明朝"/>
              </w:rPr>
            </w:pPr>
            <w:r w:rsidRPr="001A1576">
              <w:rPr>
                <w:rFonts w:eastAsia="SimSun"/>
                <w:lang w:eastAsia="zh-CN"/>
              </w:rPr>
              <w:t>0.4</w:t>
            </w:r>
            <w:r w:rsidRPr="001A1576">
              <w:rPr>
                <w:rFonts w:eastAsia="SimSun"/>
                <w:vertAlign w:val="superscript"/>
                <w:lang w:eastAsia="zh-CN"/>
              </w:rPr>
              <w:t>4</w:t>
            </w:r>
          </w:p>
        </w:tc>
      </w:tr>
      <w:tr w:rsidR="002F2C8F" w:rsidRPr="001A1576" w14:paraId="534D1ED8"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314851C0" w14:textId="77777777" w:rsidR="002F2C8F" w:rsidRPr="001A1576" w:rsidRDefault="002F2C8F" w:rsidP="003469DC">
            <w:pPr>
              <w:pStyle w:val="TAC"/>
              <w:rPr>
                <w:rFonts w:eastAsia="SimSun"/>
              </w:rPr>
            </w:pPr>
          </w:p>
        </w:tc>
        <w:tc>
          <w:tcPr>
            <w:tcW w:w="2325" w:type="dxa"/>
            <w:gridSpan w:val="2"/>
            <w:tcBorders>
              <w:top w:val="nil"/>
            </w:tcBorders>
            <w:vAlign w:val="center"/>
          </w:tcPr>
          <w:p w14:paraId="3E74FD3B" w14:textId="77777777" w:rsidR="002F2C8F" w:rsidRPr="001A1576" w:rsidRDefault="002F2C8F" w:rsidP="003469DC">
            <w:pPr>
              <w:pStyle w:val="TAC"/>
              <w:rPr>
                <w:rFonts w:eastAsia="ＭＳ 明朝"/>
              </w:rPr>
            </w:pPr>
          </w:p>
        </w:tc>
        <w:tc>
          <w:tcPr>
            <w:tcW w:w="2329" w:type="dxa"/>
            <w:gridSpan w:val="2"/>
            <w:vAlign w:val="center"/>
          </w:tcPr>
          <w:p w14:paraId="2923890A" w14:textId="77777777" w:rsidR="002F2C8F" w:rsidRPr="001A1576" w:rsidRDefault="002F2C8F" w:rsidP="003469DC">
            <w:pPr>
              <w:pStyle w:val="TAC"/>
              <w:rPr>
                <w:rFonts w:eastAsia="ＭＳ 明朝"/>
              </w:rPr>
            </w:pPr>
            <w:r w:rsidRPr="001A1576">
              <w:rPr>
                <w:rFonts w:eastAsia="SimSun"/>
                <w:lang w:eastAsia="zh-CN"/>
              </w:rPr>
              <w:t>0.9</w:t>
            </w:r>
            <w:r w:rsidRPr="001A1576">
              <w:rPr>
                <w:rFonts w:eastAsia="SimSun"/>
                <w:vertAlign w:val="superscript"/>
                <w:lang w:eastAsia="zh-CN"/>
              </w:rPr>
              <w:t>5</w:t>
            </w:r>
          </w:p>
        </w:tc>
      </w:tr>
      <w:tr w:rsidR="002F2C8F" w:rsidRPr="001A1576" w14:paraId="2E511367" w14:textId="77777777" w:rsidTr="003469DC">
        <w:trPr>
          <w:gridBefore w:val="1"/>
          <w:wBefore w:w="28" w:type="dxa"/>
          <w:jc w:val="center"/>
        </w:trPr>
        <w:tc>
          <w:tcPr>
            <w:tcW w:w="2325" w:type="dxa"/>
            <w:gridSpan w:val="2"/>
            <w:tcBorders>
              <w:bottom w:val="nil"/>
            </w:tcBorders>
            <w:shd w:val="clear" w:color="auto" w:fill="auto"/>
            <w:vAlign w:val="center"/>
          </w:tcPr>
          <w:p w14:paraId="50A538FB" w14:textId="77777777" w:rsidR="002F2C8F" w:rsidRPr="001A1576" w:rsidRDefault="002F2C8F" w:rsidP="003469DC">
            <w:pPr>
              <w:pStyle w:val="TAC"/>
              <w:rPr>
                <w:rFonts w:eastAsia="SimSun"/>
              </w:rPr>
            </w:pPr>
            <w:r w:rsidRPr="001A1576">
              <w:rPr>
                <w:rFonts w:eastAsia="SimSun"/>
              </w:rPr>
              <w:t>CA_n24-n48</w:t>
            </w:r>
          </w:p>
        </w:tc>
        <w:tc>
          <w:tcPr>
            <w:tcW w:w="2325" w:type="dxa"/>
            <w:gridSpan w:val="2"/>
          </w:tcPr>
          <w:p w14:paraId="6D87E054" w14:textId="77777777" w:rsidR="002F2C8F" w:rsidRPr="001A1576" w:rsidRDefault="002F2C8F" w:rsidP="003469DC">
            <w:pPr>
              <w:pStyle w:val="TAC"/>
              <w:rPr>
                <w:rFonts w:eastAsia="ＭＳ 明朝" w:cs="Arial"/>
              </w:rPr>
            </w:pPr>
            <w:r w:rsidRPr="001A1576">
              <w:rPr>
                <w:rFonts w:eastAsia="SimSun"/>
              </w:rPr>
              <w:t>n24</w:t>
            </w:r>
          </w:p>
        </w:tc>
        <w:tc>
          <w:tcPr>
            <w:tcW w:w="2329" w:type="dxa"/>
            <w:gridSpan w:val="2"/>
            <w:vAlign w:val="center"/>
          </w:tcPr>
          <w:p w14:paraId="10B5ECFB" w14:textId="77777777" w:rsidR="002F2C8F" w:rsidRPr="001A1576" w:rsidRDefault="002F2C8F" w:rsidP="003469DC">
            <w:pPr>
              <w:pStyle w:val="TAC"/>
              <w:rPr>
                <w:rFonts w:eastAsia="ＭＳ 明朝" w:cs="Arial"/>
              </w:rPr>
            </w:pPr>
            <w:r w:rsidRPr="001A1576">
              <w:rPr>
                <w:rFonts w:eastAsia="ＭＳ 明朝"/>
              </w:rPr>
              <w:t>0.6</w:t>
            </w:r>
          </w:p>
        </w:tc>
      </w:tr>
      <w:tr w:rsidR="002F2C8F" w:rsidRPr="001A1576" w14:paraId="22C63AC1" w14:textId="77777777" w:rsidTr="003469DC">
        <w:trPr>
          <w:gridBefore w:val="1"/>
          <w:wBefore w:w="28" w:type="dxa"/>
          <w:jc w:val="center"/>
        </w:trPr>
        <w:tc>
          <w:tcPr>
            <w:tcW w:w="2325" w:type="dxa"/>
            <w:gridSpan w:val="2"/>
            <w:tcBorders>
              <w:top w:val="nil"/>
            </w:tcBorders>
            <w:shd w:val="clear" w:color="auto" w:fill="auto"/>
            <w:vAlign w:val="center"/>
          </w:tcPr>
          <w:p w14:paraId="7762356D" w14:textId="77777777" w:rsidR="002F2C8F" w:rsidRPr="001A1576" w:rsidRDefault="002F2C8F" w:rsidP="003469DC">
            <w:pPr>
              <w:pStyle w:val="TAC"/>
              <w:rPr>
                <w:rFonts w:eastAsia="SimSun"/>
              </w:rPr>
            </w:pPr>
          </w:p>
        </w:tc>
        <w:tc>
          <w:tcPr>
            <w:tcW w:w="2325" w:type="dxa"/>
            <w:gridSpan w:val="2"/>
          </w:tcPr>
          <w:p w14:paraId="0DA87CBA" w14:textId="77777777" w:rsidR="002F2C8F" w:rsidRPr="001A1576" w:rsidRDefault="002F2C8F" w:rsidP="003469DC">
            <w:pPr>
              <w:pStyle w:val="TAC"/>
              <w:rPr>
                <w:rFonts w:eastAsia="ＭＳ 明朝" w:cs="Arial"/>
              </w:rPr>
            </w:pPr>
            <w:r w:rsidRPr="001A1576">
              <w:rPr>
                <w:rFonts w:eastAsia="SimSun"/>
              </w:rPr>
              <w:t>n48</w:t>
            </w:r>
          </w:p>
        </w:tc>
        <w:tc>
          <w:tcPr>
            <w:tcW w:w="2329" w:type="dxa"/>
            <w:gridSpan w:val="2"/>
            <w:vAlign w:val="center"/>
          </w:tcPr>
          <w:p w14:paraId="13C5B53A" w14:textId="77777777" w:rsidR="002F2C8F" w:rsidRPr="001A1576" w:rsidRDefault="002F2C8F" w:rsidP="003469DC">
            <w:pPr>
              <w:pStyle w:val="TAC"/>
              <w:rPr>
                <w:rFonts w:eastAsia="ＭＳ 明朝" w:cs="Arial"/>
              </w:rPr>
            </w:pPr>
            <w:r w:rsidRPr="001A1576">
              <w:rPr>
                <w:rFonts w:eastAsia="ＭＳ 明朝"/>
              </w:rPr>
              <w:t>0.8</w:t>
            </w:r>
          </w:p>
        </w:tc>
      </w:tr>
      <w:tr w:rsidR="002F2C8F" w:rsidRPr="001A1576" w14:paraId="28825F6C" w14:textId="77777777" w:rsidTr="003469DC">
        <w:trPr>
          <w:gridBefore w:val="1"/>
          <w:wBefore w:w="28" w:type="dxa"/>
          <w:jc w:val="center"/>
        </w:trPr>
        <w:tc>
          <w:tcPr>
            <w:tcW w:w="2325" w:type="dxa"/>
            <w:gridSpan w:val="2"/>
            <w:tcBorders>
              <w:bottom w:val="nil"/>
            </w:tcBorders>
            <w:shd w:val="clear" w:color="auto" w:fill="auto"/>
            <w:vAlign w:val="center"/>
          </w:tcPr>
          <w:p w14:paraId="29C8B8EF" w14:textId="77777777" w:rsidR="002F2C8F" w:rsidRPr="001A1576" w:rsidRDefault="002F2C8F" w:rsidP="003469DC">
            <w:pPr>
              <w:pStyle w:val="TAC"/>
              <w:rPr>
                <w:rFonts w:eastAsia="SimSun"/>
              </w:rPr>
            </w:pPr>
            <w:r w:rsidRPr="001A1576">
              <w:rPr>
                <w:rFonts w:eastAsia="SimSun"/>
              </w:rPr>
              <w:t>CA_n24-n77</w:t>
            </w:r>
          </w:p>
        </w:tc>
        <w:tc>
          <w:tcPr>
            <w:tcW w:w="2325" w:type="dxa"/>
            <w:gridSpan w:val="2"/>
          </w:tcPr>
          <w:p w14:paraId="146B72DB" w14:textId="77777777" w:rsidR="002F2C8F" w:rsidRPr="001A1576" w:rsidRDefault="002F2C8F" w:rsidP="003469DC">
            <w:pPr>
              <w:pStyle w:val="TAC"/>
              <w:rPr>
                <w:rFonts w:eastAsia="ＭＳ 明朝" w:cs="Arial"/>
              </w:rPr>
            </w:pPr>
            <w:r w:rsidRPr="001A1576">
              <w:rPr>
                <w:rFonts w:eastAsia="SimSun"/>
              </w:rPr>
              <w:t>n24</w:t>
            </w:r>
          </w:p>
        </w:tc>
        <w:tc>
          <w:tcPr>
            <w:tcW w:w="2329" w:type="dxa"/>
            <w:gridSpan w:val="2"/>
            <w:vAlign w:val="center"/>
          </w:tcPr>
          <w:p w14:paraId="792200B7" w14:textId="77777777" w:rsidR="002F2C8F" w:rsidRPr="001A1576" w:rsidRDefault="002F2C8F" w:rsidP="003469DC">
            <w:pPr>
              <w:pStyle w:val="TAC"/>
              <w:rPr>
                <w:rFonts w:eastAsia="ＭＳ 明朝" w:cs="Arial"/>
              </w:rPr>
            </w:pPr>
            <w:r w:rsidRPr="001A1576">
              <w:rPr>
                <w:rFonts w:eastAsia="ＭＳ 明朝"/>
              </w:rPr>
              <w:t>0.6</w:t>
            </w:r>
          </w:p>
        </w:tc>
      </w:tr>
      <w:tr w:rsidR="002F2C8F" w:rsidRPr="001A1576" w14:paraId="734D2AA9" w14:textId="77777777" w:rsidTr="003469DC">
        <w:trPr>
          <w:gridBefore w:val="1"/>
          <w:wBefore w:w="28" w:type="dxa"/>
          <w:jc w:val="center"/>
        </w:trPr>
        <w:tc>
          <w:tcPr>
            <w:tcW w:w="2325" w:type="dxa"/>
            <w:gridSpan w:val="2"/>
            <w:tcBorders>
              <w:top w:val="nil"/>
            </w:tcBorders>
            <w:shd w:val="clear" w:color="auto" w:fill="auto"/>
            <w:vAlign w:val="center"/>
          </w:tcPr>
          <w:p w14:paraId="2C937E4A" w14:textId="77777777" w:rsidR="002F2C8F" w:rsidRPr="001A1576" w:rsidRDefault="002F2C8F" w:rsidP="003469DC">
            <w:pPr>
              <w:pStyle w:val="TAC"/>
              <w:rPr>
                <w:rFonts w:eastAsia="SimSun"/>
              </w:rPr>
            </w:pPr>
          </w:p>
        </w:tc>
        <w:tc>
          <w:tcPr>
            <w:tcW w:w="2325" w:type="dxa"/>
            <w:gridSpan w:val="2"/>
          </w:tcPr>
          <w:p w14:paraId="31609E5F" w14:textId="77777777" w:rsidR="002F2C8F" w:rsidRPr="001A1576" w:rsidRDefault="002F2C8F" w:rsidP="003469DC">
            <w:pPr>
              <w:pStyle w:val="TAC"/>
              <w:rPr>
                <w:rFonts w:eastAsia="ＭＳ 明朝" w:cs="Arial"/>
              </w:rPr>
            </w:pPr>
            <w:r w:rsidRPr="001A1576">
              <w:rPr>
                <w:rFonts w:eastAsia="SimSun"/>
              </w:rPr>
              <w:t>n77</w:t>
            </w:r>
          </w:p>
        </w:tc>
        <w:tc>
          <w:tcPr>
            <w:tcW w:w="2329" w:type="dxa"/>
            <w:gridSpan w:val="2"/>
            <w:vAlign w:val="center"/>
          </w:tcPr>
          <w:p w14:paraId="62A872E8" w14:textId="77777777" w:rsidR="002F2C8F" w:rsidRPr="001A1576" w:rsidRDefault="002F2C8F" w:rsidP="003469DC">
            <w:pPr>
              <w:pStyle w:val="TAC"/>
              <w:rPr>
                <w:rFonts w:eastAsia="ＭＳ 明朝" w:cs="Arial"/>
              </w:rPr>
            </w:pPr>
            <w:r w:rsidRPr="001A1576">
              <w:rPr>
                <w:rFonts w:eastAsia="ＭＳ 明朝"/>
              </w:rPr>
              <w:t>0.8</w:t>
            </w:r>
          </w:p>
        </w:tc>
      </w:tr>
      <w:tr w:rsidR="002F2C8F" w:rsidRPr="001A1576" w14:paraId="19C987F4" w14:textId="77777777" w:rsidTr="003469DC">
        <w:trPr>
          <w:gridBefore w:val="1"/>
          <w:wBefore w:w="28" w:type="dxa"/>
          <w:jc w:val="center"/>
        </w:trPr>
        <w:tc>
          <w:tcPr>
            <w:tcW w:w="2325" w:type="dxa"/>
            <w:gridSpan w:val="2"/>
            <w:vMerge w:val="restart"/>
            <w:tcBorders>
              <w:top w:val="nil"/>
            </w:tcBorders>
            <w:shd w:val="clear" w:color="auto" w:fill="auto"/>
          </w:tcPr>
          <w:p w14:paraId="726A8350" w14:textId="77777777" w:rsidR="002F2C8F" w:rsidRPr="001A1576" w:rsidRDefault="002F2C8F" w:rsidP="003469DC">
            <w:pPr>
              <w:pStyle w:val="TAC"/>
              <w:rPr>
                <w:rFonts w:eastAsia="SimSun"/>
              </w:rPr>
            </w:pPr>
            <w:r w:rsidRPr="001A1576">
              <w:t>CA_n25-n66</w:t>
            </w:r>
          </w:p>
        </w:tc>
        <w:tc>
          <w:tcPr>
            <w:tcW w:w="2325" w:type="dxa"/>
            <w:gridSpan w:val="2"/>
            <w:vAlign w:val="center"/>
          </w:tcPr>
          <w:p w14:paraId="7B3C7FE2" w14:textId="77777777" w:rsidR="002F2C8F" w:rsidRPr="001A1576" w:rsidRDefault="002F2C8F" w:rsidP="003469DC">
            <w:pPr>
              <w:pStyle w:val="TAC"/>
              <w:rPr>
                <w:rFonts w:eastAsia="SimSun"/>
              </w:rPr>
            </w:pPr>
            <w:r w:rsidRPr="001A1576">
              <w:t>n25</w:t>
            </w:r>
          </w:p>
        </w:tc>
        <w:tc>
          <w:tcPr>
            <w:tcW w:w="2329" w:type="dxa"/>
            <w:gridSpan w:val="2"/>
            <w:vAlign w:val="center"/>
          </w:tcPr>
          <w:p w14:paraId="5B02E9A0" w14:textId="77777777" w:rsidR="002F2C8F" w:rsidRPr="001A1576" w:rsidRDefault="002F2C8F" w:rsidP="003469DC">
            <w:pPr>
              <w:pStyle w:val="TAC"/>
              <w:rPr>
                <w:rFonts w:eastAsia="ＭＳ 明朝"/>
              </w:rPr>
            </w:pPr>
            <w:r w:rsidRPr="001A1576">
              <w:t>0.5</w:t>
            </w:r>
          </w:p>
        </w:tc>
      </w:tr>
      <w:tr w:rsidR="002F2C8F" w:rsidRPr="001A1576" w14:paraId="2D83B327" w14:textId="77777777" w:rsidTr="003469DC">
        <w:trPr>
          <w:gridBefore w:val="1"/>
          <w:wBefore w:w="28" w:type="dxa"/>
          <w:jc w:val="center"/>
        </w:trPr>
        <w:tc>
          <w:tcPr>
            <w:tcW w:w="2325" w:type="dxa"/>
            <w:gridSpan w:val="2"/>
            <w:vMerge/>
            <w:shd w:val="clear" w:color="auto" w:fill="auto"/>
            <w:vAlign w:val="center"/>
          </w:tcPr>
          <w:p w14:paraId="63715389" w14:textId="77777777" w:rsidR="002F2C8F" w:rsidRPr="001A1576" w:rsidRDefault="002F2C8F" w:rsidP="003469DC">
            <w:pPr>
              <w:pStyle w:val="TAC"/>
              <w:rPr>
                <w:rFonts w:eastAsia="SimSun"/>
              </w:rPr>
            </w:pPr>
          </w:p>
        </w:tc>
        <w:tc>
          <w:tcPr>
            <w:tcW w:w="2325" w:type="dxa"/>
            <w:gridSpan w:val="2"/>
            <w:vAlign w:val="center"/>
          </w:tcPr>
          <w:p w14:paraId="0D9E9BF2" w14:textId="77777777" w:rsidR="002F2C8F" w:rsidRPr="001A1576" w:rsidRDefault="002F2C8F" w:rsidP="003469DC">
            <w:pPr>
              <w:pStyle w:val="TAC"/>
              <w:rPr>
                <w:rFonts w:eastAsia="SimSun"/>
              </w:rPr>
            </w:pPr>
            <w:r w:rsidRPr="001A1576">
              <w:t>n66</w:t>
            </w:r>
          </w:p>
        </w:tc>
        <w:tc>
          <w:tcPr>
            <w:tcW w:w="2329" w:type="dxa"/>
            <w:gridSpan w:val="2"/>
            <w:vAlign w:val="center"/>
          </w:tcPr>
          <w:p w14:paraId="18D138FB" w14:textId="77777777" w:rsidR="002F2C8F" w:rsidRPr="001A1576" w:rsidRDefault="002F2C8F" w:rsidP="003469DC">
            <w:pPr>
              <w:pStyle w:val="TAC"/>
              <w:rPr>
                <w:rFonts w:eastAsia="ＭＳ 明朝"/>
              </w:rPr>
            </w:pPr>
            <w:r w:rsidRPr="001A1576">
              <w:t>0.5</w:t>
            </w:r>
          </w:p>
        </w:tc>
      </w:tr>
      <w:tr w:rsidR="002F2C8F" w:rsidRPr="001A1576" w14:paraId="2342C755" w14:textId="77777777" w:rsidTr="003469DC">
        <w:trPr>
          <w:gridBefore w:val="1"/>
          <w:wBefore w:w="28" w:type="dxa"/>
          <w:jc w:val="center"/>
        </w:trPr>
        <w:tc>
          <w:tcPr>
            <w:tcW w:w="2325" w:type="dxa"/>
            <w:gridSpan w:val="2"/>
            <w:vMerge w:val="restart"/>
            <w:shd w:val="clear" w:color="auto" w:fill="auto"/>
          </w:tcPr>
          <w:p w14:paraId="307C9AF6" w14:textId="77777777" w:rsidR="002F2C8F" w:rsidRPr="001A1576" w:rsidRDefault="002F2C8F" w:rsidP="003469DC">
            <w:pPr>
              <w:pStyle w:val="TAC"/>
              <w:rPr>
                <w:rFonts w:eastAsia="SimSun"/>
              </w:rPr>
            </w:pPr>
            <w:r w:rsidRPr="001A1576">
              <w:rPr>
                <w:lang w:eastAsia="zh-CN"/>
              </w:rPr>
              <w:t>CA</w:t>
            </w:r>
            <w:r w:rsidRPr="001A1576">
              <w:t>_</w:t>
            </w:r>
            <w:r w:rsidRPr="001A1576">
              <w:rPr>
                <w:lang w:eastAsia="zh-CN"/>
              </w:rPr>
              <w:t>n25</w:t>
            </w:r>
            <w:r w:rsidRPr="001A1576">
              <w:rPr>
                <w:lang w:eastAsia="ja-JP"/>
              </w:rPr>
              <w:t>-n</w:t>
            </w:r>
            <w:r w:rsidRPr="001A1576">
              <w:rPr>
                <w:lang w:eastAsia="zh-CN"/>
              </w:rPr>
              <w:t>77</w:t>
            </w:r>
          </w:p>
        </w:tc>
        <w:tc>
          <w:tcPr>
            <w:tcW w:w="2325" w:type="dxa"/>
            <w:gridSpan w:val="2"/>
          </w:tcPr>
          <w:p w14:paraId="3751A742" w14:textId="77777777" w:rsidR="002F2C8F" w:rsidRPr="001A1576" w:rsidRDefault="002F2C8F" w:rsidP="003469DC">
            <w:pPr>
              <w:pStyle w:val="TAC"/>
            </w:pPr>
            <w:r w:rsidRPr="001A1576">
              <w:rPr>
                <w:lang w:eastAsia="zh-CN"/>
              </w:rPr>
              <w:t>n25</w:t>
            </w:r>
          </w:p>
        </w:tc>
        <w:tc>
          <w:tcPr>
            <w:tcW w:w="2329" w:type="dxa"/>
            <w:gridSpan w:val="2"/>
          </w:tcPr>
          <w:p w14:paraId="528A6B4A" w14:textId="77777777" w:rsidR="002F2C8F" w:rsidRPr="001A1576" w:rsidRDefault="002F2C8F" w:rsidP="003469DC">
            <w:pPr>
              <w:pStyle w:val="TAC"/>
            </w:pPr>
            <w:r w:rsidRPr="001A1576">
              <w:rPr>
                <w:lang w:eastAsia="zh-CN"/>
              </w:rPr>
              <w:t>0.6</w:t>
            </w:r>
          </w:p>
        </w:tc>
      </w:tr>
      <w:tr w:rsidR="002F2C8F" w:rsidRPr="001A1576" w14:paraId="10B51A69" w14:textId="77777777" w:rsidTr="003469DC">
        <w:trPr>
          <w:gridBefore w:val="1"/>
          <w:wBefore w:w="28" w:type="dxa"/>
          <w:jc w:val="center"/>
        </w:trPr>
        <w:tc>
          <w:tcPr>
            <w:tcW w:w="2325" w:type="dxa"/>
            <w:gridSpan w:val="2"/>
            <w:vMerge/>
            <w:shd w:val="clear" w:color="auto" w:fill="auto"/>
            <w:vAlign w:val="center"/>
          </w:tcPr>
          <w:p w14:paraId="53E5CC5D" w14:textId="77777777" w:rsidR="002F2C8F" w:rsidRPr="001A1576" w:rsidRDefault="002F2C8F" w:rsidP="003469DC">
            <w:pPr>
              <w:pStyle w:val="TAC"/>
              <w:rPr>
                <w:rFonts w:eastAsia="SimSun"/>
              </w:rPr>
            </w:pPr>
          </w:p>
        </w:tc>
        <w:tc>
          <w:tcPr>
            <w:tcW w:w="2325" w:type="dxa"/>
            <w:gridSpan w:val="2"/>
          </w:tcPr>
          <w:p w14:paraId="31DDE660" w14:textId="77777777" w:rsidR="002F2C8F" w:rsidRPr="001A1576" w:rsidRDefault="002F2C8F" w:rsidP="003469DC">
            <w:pPr>
              <w:pStyle w:val="TAC"/>
            </w:pPr>
            <w:r w:rsidRPr="001A1576">
              <w:rPr>
                <w:lang w:eastAsia="zh-CN"/>
              </w:rPr>
              <w:t>n77</w:t>
            </w:r>
          </w:p>
        </w:tc>
        <w:tc>
          <w:tcPr>
            <w:tcW w:w="2329" w:type="dxa"/>
            <w:gridSpan w:val="2"/>
          </w:tcPr>
          <w:p w14:paraId="28DBBB81" w14:textId="77777777" w:rsidR="002F2C8F" w:rsidRPr="001A1576" w:rsidRDefault="002F2C8F" w:rsidP="003469DC">
            <w:pPr>
              <w:pStyle w:val="TAC"/>
            </w:pPr>
            <w:r w:rsidRPr="001A1576">
              <w:rPr>
                <w:lang w:eastAsia="zh-CN"/>
              </w:rPr>
              <w:t>0.8</w:t>
            </w:r>
          </w:p>
        </w:tc>
      </w:tr>
      <w:tr w:rsidR="002F2C8F" w:rsidRPr="001A1576" w14:paraId="6FFFF66A" w14:textId="77777777" w:rsidTr="003469DC">
        <w:trPr>
          <w:gridBefore w:val="1"/>
          <w:wBefore w:w="28" w:type="dxa"/>
          <w:jc w:val="center"/>
        </w:trPr>
        <w:tc>
          <w:tcPr>
            <w:tcW w:w="2325" w:type="dxa"/>
            <w:gridSpan w:val="2"/>
            <w:tcBorders>
              <w:bottom w:val="nil"/>
            </w:tcBorders>
            <w:shd w:val="clear" w:color="auto" w:fill="auto"/>
            <w:vAlign w:val="center"/>
          </w:tcPr>
          <w:p w14:paraId="0EC2D9C2" w14:textId="77777777" w:rsidR="002F2C8F" w:rsidRPr="001A1576" w:rsidRDefault="002F2C8F" w:rsidP="003469DC">
            <w:pPr>
              <w:pStyle w:val="TAC"/>
              <w:rPr>
                <w:rFonts w:eastAsia="SimSun"/>
              </w:rPr>
            </w:pPr>
            <w:r w:rsidRPr="001A1576">
              <w:t>CA_n28-n41</w:t>
            </w:r>
          </w:p>
        </w:tc>
        <w:tc>
          <w:tcPr>
            <w:tcW w:w="2325" w:type="dxa"/>
            <w:gridSpan w:val="2"/>
            <w:vAlign w:val="center"/>
          </w:tcPr>
          <w:p w14:paraId="64289003" w14:textId="77777777" w:rsidR="002F2C8F" w:rsidRPr="001A1576" w:rsidRDefault="002F2C8F" w:rsidP="003469DC">
            <w:pPr>
              <w:pStyle w:val="TAC"/>
              <w:rPr>
                <w:rFonts w:eastAsia="ＭＳ 明朝" w:cs="Arial"/>
              </w:rPr>
            </w:pPr>
            <w:r w:rsidRPr="001A1576">
              <w:t>n28</w:t>
            </w:r>
          </w:p>
        </w:tc>
        <w:tc>
          <w:tcPr>
            <w:tcW w:w="2329" w:type="dxa"/>
            <w:gridSpan w:val="2"/>
            <w:vAlign w:val="center"/>
          </w:tcPr>
          <w:p w14:paraId="0329A733" w14:textId="77777777" w:rsidR="002F2C8F" w:rsidRPr="001A1576" w:rsidRDefault="002F2C8F" w:rsidP="003469DC">
            <w:pPr>
              <w:pStyle w:val="TAC"/>
              <w:rPr>
                <w:rFonts w:eastAsia="ＭＳ 明朝" w:cs="Arial"/>
              </w:rPr>
            </w:pPr>
            <w:r w:rsidRPr="001A1576">
              <w:t>0.3</w:t>
            </w:r>
          </w:p>
        </w:tc>
      </w:tr>
      <w:tr w:rsidR="002F2C8F" w:rsidRPr="001A1576" w14:paraId="5D5639D9"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499D24C4" w14:textId="77777777" w:rsidR="002F2C8F" w:rsidRPr="001A1576" w:rsidRDefault="002F2C8F" w:rsidP="003469DC">
            <w:pPr>
              <w:pStyle w:val="TAC"/>
              <w:rPr>
                <w:rFonts w:eastAsia="SimSun"/>
              </w:rPr>
            </w:pPr>
          </w:p>
        </w:tc>
        <w:tc>
          <w:tcPr>
            <w:tcW w:w="2325" w:type="dxa"/>
            <w:gridSpan w:val="2"/>
            <w:vAlign w:val="center"/>
          </w:tcPr>
          <w:p w14:paraId="2C983F1B" w14:textId="77777777" w:rsidR="002F2C8F" w:rsidRPr="001A1576" w:rsidRDefault="002F2C8F" w:rsidP="003469DC">
            <w:pPr>
              <w:pStyle w:val="TAC"/>
              <w:rPr>
                <w:rFonts w:eastAsia="ＭＳ 明朝" w:cs="Arial"/>
              </w:rPr>
            </w:pPr>
            <w:r w:rsidRPr="001A1576">
              <w:t>n41</w:t>
            </w:r>
          </w:p>
        </w:tc>
        <w:tc>
          <w:tcPr>
            <w:tcW w:w="2329" w:type="dxa"/>
            <w:gridSpan w:val="2"/>
            <w:vAlign w:val="center"/>
          </w:tcPr>
          <w:p w14:paraId="67B9C8B8" w14:textId="77777777" w:rsidR="002F2C8F" w:rsidRPr="001A1576" w:rsidRDefault="002F2C8F" w:rsidP="003469DC">
            <w:pPr>
              <w:pStyle w:val="TAC"/>
              <w:rPr>
                <w:rFonts w:eastAsia="ＭＳ 明朝" w:cs="Arial"/>
              </w:rPr>
            </w:pPr>
            <w:r w:rsidRPr="001A1576">
              <w:t>0.3</w:t>
            </w:r>
          </w:p>
        </w:tc>
      </w:tr>
      <w:tr w:rsidR="002F2C8F" w:rsidRPr="001A1576" w14:paraId="22EEE198" w14:textId="77777777" w:rsidTr="003469DC">
        <w:trPr>
          <w:gridBefore w:val="1"/>
          <w:wBefore w:w="28" w:type="dxa"/>
          <w:jc w:val="center"/>
        </w:trPr>
        <w:tc>
          <w:tcPr>
            <w:tcW w:w="2325" w:type="dxa"/>
            <w:gridSpan w:val="2"/>
            <w:tcBorders>
              <w:bottom w:val="nil"/>
            </w:tcBorders>
            <w:shd w:val="clear" w:color="auto" w:fill="auto"/>
            <w:vAlign w:val="center"/>
          </w:tcPr>
          <w:p w14:paraId="4FF60F1A" w14:textId="77777777" w:rsidR="002F2C8F" w:rsidRPr="001A1576" w:rsidRDefault="002F2C8F" w:rsidP="003469DC">
            <w:pPr>
              <w:pStyle w:val="TAC"/>
              <w:rPr>
                <w:rFonts w:eastAsia="SimSun"/>
              </w:rPr>
            </w:pPr>
            <w:r w:rsidRPr="001A1576">
              <w:rPr>
                <w:rFonts w:eastAsia="SimSun"/>
              </w:rPr>
              <w:t>CA_n28</w:t>
            </w:r>
            <w:r w:rsidRPr="001A1576">
              <w:rPr>
                <w:rFonts w:eastAsia="SimSun" w:cs="Arial"/>
              </w:rPr>
              <w:t>-</w:t>
            </w:r>
            <w:r w:rsidRPr="001A1576">
              <w:rPr>
                <w:rFonts w:eastAsia="ＭＳ 明朝" w:cs="Arial"/>
              </w:rPr>
              <w:t>n77</w:t>
            </w:r>
          </w:p>
        </w:tc>
        <w:tc>
          <w:tcPr>
            <w:tcW w:w="2325" w:type="dxa"/>
            <w:gridSpan w:val="2"/>
          </w:tcPr>
          <w:p w14:paraId="2DAE270C" w14:textId="77777777" w:rsidR="002F2C8F" w:rsidRPr="001A1576" w:rsidRDefault="002F2C8F" w:rsidP="003469DC">
            <w:pPr>
              <w:pStyle w:val="TAC"/>
              <w:rPr>
                <w:rFonts w:eastAsia="ＭＳ 明朝"/>
              </w:rPr>
            </w:pPr>
            <w:r w:rsidRPr="001A1576">
              <w:rPr>
                <w:rFonts w:eastAsia="ＭＳ 明朝"/>
              </w:rPr>
              <w:t>n28</w:t>
            </w:r>
          </w:p>
        </w:tc>
        <w:tc>
          <w:tcPr>
            <w:tcW w:w="2329" w:type="dxa"/>
            <w:gridSpan w:val="2"/>
            <w:vAlign w:val="center"/>
          </w:tcPr>
          <w:p w14:paraId="0D1CBF98" w14:textId="77777777" w:rsidR="002F2C8F" w:rsidRPr="001A1576" w:rsidRDefault="002F2C8F" w:rsidP="003469DC">
            <w:pPr>
              <w:pStyle w:val="TAC"/>
              <w:rPr>
                <w:rFonts w:eastAsia="ＭＳ 明朝"/>
              </w:rPr>
            </w:pPr>
            <w:r w:rsidRPr="001A1576">
              <w:rPr>
                <w:rFonts w:eastAsia="ＭＳ 明朝"/>
              </w:rPr>
              <w:t>0.5</w:t>
            </w:r>
          </w:p>
        </w:tc>
      </w:tr>
      <w:tr w:rsidR="002F2C8F" w:rsidRPr="001A1576" w14:paraId="5875AA34"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4151409C" w14:textId="77777777" w:rsidR="002F2C8F" w:rsidRPr="001A1576" w:rsidRDefault="002F2C8F" w:rsidP="003469DC">
            <w:pPr>
              <w:pStyle w:val="TAC"/>
              <w:rPr>
                <w:rFonts w:eastAsia="SimSun"/>
              </w:rPr>
            </w:pPr>
          </w:p>
        </w:tc>
        <w:tc>
          <w:tcPr>
            <w:tcW w:w="2325" w:type="dxa"/>
            <w:gridSpan w:val="2"/>
          </w:tcPr>
          <w:p w14:paraId="652889F2" w14:textId="77777777" w:rsidR="002F2C8F" w:rsidRPr="001A1576" w:rsidRDefault="002F2C8F" w:rsidP="003469DC">
            <w:pPr>
              <w:pStyle w:val="TAC"/>
              <w:rPr>
                <w:rFonts w:eastAsia="ＭＳ 明朝"/>
              </w:rPr>
            </w:pPr>
            <w:r w:rsidRPr="001A1576">
              <w:rPr>
                <w:rFonts w:eastAsia="ＭＳ 明朝"/>
              </w:rPr>
              <w:t>n77</w:t>
            </w:r>
          </w:p>
        </w:tc>
        <w:tc>
          <w:tcPr>
            <w:tcW w:w="2329" w:type="dxa"/>
            <w:gridSpan w:val="2"/>
            <w:vAlign w:val="center"/>
          </w:tcPr>
          <w:p w14:paraId="5F40EA9E" w14:textId="77777777" w:rsidR="002F2C8F" w:rsidRPr="001A1576" w:rsidRDefault="002F2C8F" w:rsidP="003469DC">
            <w:pPr>
              <w:pStyle w:val="TAC"/>
              <w:rPr>
                <w:rFonts w:eastAsia="ＭＳ 明朝"/>
              </w:rPr>
            </w:pPr>
            <w:r w:rsidRPr="001A1576">
              <w:rPr>
                <w:rFonts w:eastAsia="ＭＳ 明朝"/>
              </w:rPr>
              <w:t>0.8</w:t>
            </w:r>
          </w:p>
        </w:tc>
      </w:tr>
      <w:tr w:rsidR="002F2C8F" w:rsidRPr="001A1576" w14:paraId="05130EDC" w14:textId="77777777" w:rsidTr="003469DC">
        <w:trPr>
          <w:gridBefore w:val="1"/>
          <w:wBefore w:w="28" w:type="dxa"/>
          <w:jc w:val="center"/>
        </w:trPr>
        <w:tc>
          <w:tcPr>
            <w:tcW w:w="2325" w:type="dxa"/>
            <w:gridSpan w:val="2"/>
            <w:tcBorders>
              <w:bottom w:val="nil"/>
            </w:tcBorders>
            <w:shd w:val="clear" w:color="auto" w:fill="auto"/>
            <w:vAlign w:val="center"/>
          </w:tcPr>
          <w:p w14:paraId="350F81EE" w14:textId="77777777" w:rsidR="002F2C8F" w:rsidRPr="001A1576" w:rsidRDefault="002F2C8F" w:rsidP="003469DC">
            <w:pPr>
              <w:pStyle w:val="TAC"/>
              <w:rPr>
                <w:rFonts w:eastAsia="SimSun" w:cs="Arial"/>
              </w:rPr>
            </w:pPr>
            <w:r w:rsidRPr="001A1576">
              <w:rPr>
                <w:rFonts w:eastAsia="SimSun"/>
              </w:rPr>
              <w:t>CA_n28</w:t>
            </w:r>
            <w:r w:rsidRPr="001A1576">
              <w:rPr>
                <w:rFonts w:eastAsia="SimSun" w:cs="Arial"/>
              </w:rPr>
              <w:t>-</w:t>
            </w:r>
            <w:r w:rsidRPr="001A1576">
              <w:rPr>
                <w:rFonts w:eastAsia="ＭＳ 明朝" w:cs="Arial"/>
              </w:rPr>
              <w:t>n78</w:t>
            </w:r>
          </w:p>
        </w:tc>
        <w:tc>
          <w:tcPr>
            <w:tcW w:w="2325" w:type="dxa"/>
            <w:gridSpan w:val="2"/>
          </w:tcPr>
          <w:p w14:paraId="2EF856A9" w14:textId="77777777" w:rsidR="002F2C8F" w:rsidRPr="001A1576" w:rsidRDefault="002F2C8F" w:rsidP="003469DC">
            <w:pPr>
              <w:pStyle w:val="TAC"/>
              <w:rPr>
                <w:rFonts w:eastAsia="SimSun"/>
              </w:rPr>
            </w:pPr>
            <w:r w:rsidRPr="001A1576">
              <w:rPr>
                <w:rFonts w:eastAsia="ＭＳ 明朝"/>
              </w:rPr>
              <w:t>n28</w:t>
            </w:r>
          </w:p>
        </w:tc>
        <w:tc>
          <w:tcPr>
            <w:tcW w:w="2329" w:type="dxa"/>
            <w:gridSpan w:val="2"/>
            <w:vAlign w:val="center"/>
          </w:tcPr>
          <w:p w14:paraId="08216B03" w14:textId="77777777" w:rsidR="002F2C8F" w:rsidRPr="001A1576" w:rsidRDefault="002F2C8F" w:rsidP="003469DC">
            <w:pPr>
              <w:pStyle w:val="TAC"/>
              <w:rPr>
                <w:rFonts w:eastAsia="SimSun"/>
              </w:rPr>
            </w:pPr>
            <w:r w:rsidRPr="001A1576">
              <w:rPr>
                <w:rFonts w:eastAsia="ＭＳ 明朝"/>
              </w:rPr>
              <w:t>0.5</w:t>
            </w:r>
          </w:p>
        </w:tc>
      </w:tr>
      <w:tr w:rsidR="002F2C8F" w:rsidRPr="001A1576" w14:paraId="34A182D5"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472DCD50" w14:textId="77777777" w:rsidR="002F2C8F" w:rsidRPr="001A1576" w:rsidRDefault="002F2C8F" w:rsidP="003469DC">
            <w:pPr>
              <w:pStyle w:val="TAC"/>
              <w:rPr>
                <w:rFonts w:eastAsia="SimSun"/>
              </w:rPr>
            </w:pPr>
          </w:p>
        </w:tc>
        <w:tc>
          <w:tcPr>
            <w:tcW w:w="2325" w:type="dxa"/>
            <w:gridSpan w:val="2"/>
          </w:tcPr>
          <w:p w14:paraId="432A432A" w14:textId="77777777" w:rsidR="002F2C8F" w:rsidRPr="001A1576" w:rsidRDefault="002F2C8F" w:rsidP="003469DC">
            <w:pPr>
              <w:pStyle w:val="TAC"/>
              <w:rPr>
                <w:rFonts w:eastAsia="SimSun"/>
              </w:rPr>
            </w:pPr>
            <w:r w:rsidRPr="001A1576">
              <w:rPr>
                <w:rFonts w:eastAsia="ＭＳ 明朝"/>
              </w:rPr>
              <w:t>n78</w:t>
            </w:r>
          </w:p>
        </w:tc>
        <w:tc>
          <w:tcPr>
            <w:tcW w:w="2329" w:type="dxa"/>
            <w:gridSpan w:val="2"/>
            <w:vAlign w:val="center"/>
          </w:tcPr>
          <w:p w14:paraId="475F7893" w14:textId="77777777" w:rsidR="002F2C8F" w:rsidRPr="001A1576" w:rsidRDefault="002F2C8F" w:rsidP="003469DC">
            <w:pPr>
              <w:pStyle w:val="TAC"/>
              <w:rPr>
                <w:rFonts w:eastAsia="SimSun"/>
              </w:rPr>
            </w:pPr>
            <w:r w:rsidRPr="001A1576">
              <w:rPr>
                <w:rFonts w:eastAsia="ＭＳ 明朝"/>
              </w:rPr>
              <w:t>0.8</w:t>
            </w:r>
          </w:p>
        </w:tc>
      </w:tr>
      <w:tr w:rsidR="002F2C8F" w:rsidRPr="001A1576" w14:paraId="771BEB8B" w14:textId="77777777" w:rsidTr="003469DC">
        <w:trPr>
          <w:gridBefore w:val="1"/>
          <w:wBefore w:w="28" w:type="dxa"/>
          <w:jc w:val="center"/>
        </w:trPr>
        <w:tc>
          <w:tcPr>
            <w:tcW w:w="2325" w:type="dxa"/>
            <w:gridSpan w:val="2"/>
            <w:tcBorders>
              <w:bottom w:val="nil"/>
            </w:tcBorders>
            <w:shd w:val="clear" w:color="auto" w:fill="auto"/>
            <w:vAlign w:val="center"/>
          </w:tcPr>
          <w:p w14:paraId="332500A5" w14:textId="77777777" w:rsidR="002F2C8F" w:rsidRPr="001A1576" w:rsidRDefault="002F2C8F" w:rsidP="003469DC">
            <w:pPr>
              <w:pStyle w:val="TAC"/>
              <w:rPr>
                <w:rFonts w:eastAsia="SimSun"/>
              </w:rPr>
            </w:pPr>
            <w:r w:rsidRPr="001A1576">
              <w:t>CA_n28-n79</w:t>
            </w:r>
          </w:p>
        </w:tc>
        <w:tc>
          <w:tcPr>
            <w:tcW w:w="2325" w:type="dxa"/>
            <w:gridSpan w:val="2"/>
            <w:vAlign w:val="center"/>
          </w:tcPr>
          <w:p w14:paraId="2D96768F" w14:textId="77777777" w:rsidR="002F2C8F" w:rsidRPr="001A1576" w:rsidRDefault="002F2C8F" w:rsidP="003469DC">
            <w:pPr>
              <w:pStyle w:val="TAC"/>
              <w:rPr>
                <w:rFonts w:eastAsia="ＭＳ 明朝" w:cs="Arial"/>
              </w:rPr>
            </w:pPr>
            <w:r w:rsidRPr="001A1576">
              <w:t>n28</w:t>
            </w:r>
          </w:p>
        </w:tc>
        <w:tc>
          <w:tcPr>
            <w:tcW w:w="2329" w:type="dxa"/>
            <w:gridSpan w:val="2"/>
            <w:vAlign w:val="center"/>
          </w:tcPr>
          <w:p w14:paraId="004F23C5" w14:textId="77777777" w:rsidR="002F2C8F" w:rsidRPr="001A1576" w:rsidRDefault="002F2C8F" w:rsidP="003469DC">
            <w:pPr>
              <w:pStyle w:val="TAC"/>
              <w:rPr>
                <w:rFonts w:eastAsia="ＭＳ 明朝" w:cs="Arial"/>
              </w:rPr>
            </w:pPr>
            <w:r w:rsidRPr="001A1576">
              <w:t>0.5</w:t>
            </w:r>
          </w:p>
        </w:tc>
      </w:tr>
      <w:tr w:rsidR="002F2C8F" w:rsidRPr="001A1576" w14:paraId="51B4A58C"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05282F6F" w14:textId="77777777" w:rsidR="002F2C8F" w:rsidRPr="001A1576" w:rsidRDefault="002F2C8F" w:rsidP="003469DC">
            <w:pPr>
              <w:pStyle w:val="TAC"/>
              <w:rPr>
                <w:rFonts w:eastAsia="SimSun"/>
              </w:rPr>
            </w:pPr>
          </w:p>
        </w:tc>
        <w:tc>
          <w:tcPr>
            <w:tcW w:w="2325" w:type="dxa"/>
            <w:gridSpan w:val="2"/>
            <w:vAlign w:val="center"/>
          </w:tcPr>
          <w:p w14:paraId="71B06174" w14:textId="77777777" w:rsidR="002F2C8F" w:rsidRPr="001A1576" w:rsidRDefault="002F2C8F" w:rsidP="003469DC">
            <w:pPr>
              <w:pStyle w:val="TAC"/>
              <w:rPr>
                <w:rFonts w:eastAsia="ＭＳ 明朝" w:cs="Arial"/>
              </w:rPr>
            </w:pPr>
            <w:r w:rsidRPr="001A1576">
              <w:t>n79</w:t>
            </w:r>
          </w:p>
        </w:tc>
        <w:tc>
          <w:tcPr>
            <w:tcW w:w="2329" w:type="dxa"/>
            <w:gridSpan w:val="2"/>
            <w:vAlign w:val="center"/>
          </w:tcPr>
          <w:p w14:paraId="16979ED2" w14:textId="77777777" w:rsidR="002F2C8F" w:rsidRPr="001A1576" w:rsidRDefault="002F2C8F" w:rsidP="003469DC">
            <w:pPr>
              <w:pStyle w:val="TAC"/>
              <w:rPr>
                <w:rFonts w:eastAsia="ＭＳ 明朝" w:cs="Arial"/>
              </w:rPr>
            </w:pPr>
            <w:r w:rsidRPr="001A1576">
              <w:t>0.8</w:t>
            </w:r>
          </w:p>
        </w:tc>
      </w:tr>
      <w:tr w:rsidR="002F2C8F" w:rsidRPr="001A1576" w14:paraId="4BC34521" w14:textId="77777777" w:rsidTr="003469DC">
        <w:trPr>
          <w:gridBefore w:val="1"/>
          <w:wBefore w:w="28" w:type="dxa"/>
          <w:jc w:val="center"/>
        </w:trPr>
        <w:tc>
          <w:tcPr>
            <w:tcW w:w="2325" w:type="dxa"/>
            <w:gridSpan w:val="2"/>
            <w:tcBorders>
              <w:bottom w:val="nil"/>
            </w:tcBorders>
            <w:shd w:val="clear" w:color="auto" w:fill="auto"/>
            <w:vAlign w:val="center"/>
          </w:tcPr>
          <w:p w14:paraId="1A3FBBBC" w14:textId="77777777" w:rsidR="002F2C8F" w:rsidRPr="001A1576" w:rsidRDefault="002F2C8F" w:rsidP="003469DC">
            <w:pPr>
              <w:pStyle w:val="TAC"/>
              <w:rPr>
                <w:rFonts w:eastAsia="SimSun"/>
              </w:rPr>
            </w:pPr>
            <w:r w:rsidRPr="001A1576">
              <w:rPr>
                <w:lang w:eastAsia="zh-CN"/>
              </w:rPr>
              <w:t>CA_n39-n41</w:t>
            </w:r>
          </w:p>
        </w:tc>
        <w:tc>
          <w:tcPr>
            <w:tcW w:w="2325" w:type="dxa"/>
            <w:gridSpan w:val="2"/>
          </w:tcPr>
          <w:p w14:paraId="1A11E6E7" w14:textId="77777777" w:rsidR="002F2C8F" w:rsidRPr="001A1576" w:rsidRDefault="002F2C8F" w:rsidP="003469DC">
            <w:pPr>
              <w:pStyle w:val="TAC"/>
              <w:rPr>
                <w:rFonts w:eastAsia="SimSun"/>
                <w:lang w:eastAsia="zh-CN"/>
              </w:rPr>
            </w:pPr>
            <w:r w:rsidRPr="001A1576">
              <w:rPr>
                <w:lang w:eastAsia="zh-CN"/>
              </w:rPr>
              <w:t>n39</w:t>
            </w:r>
          </w:p>
        </w:tc>
        <w:tc>
          <w:tcPr>
            <w:tcW w:w="2329" w:type="dxa"/>
            <w:gridSpan w:val="2"/>
            <w:vAlign w:val="center"/>
          </w:tcPr>
          <w:p w14:paraId="3BD3E9F6" w14:textId="77777777" w:rsidR="002F2C8F" w:rsidRPr="001A1576" w:rsidRDefault="002F2C8F" w:rsidP="003469DC">
            <w:pPr>
              <w:pStyle w:val="TAC"/>
              <w:rPr>
                <w:rFonts w:eastAsia="SimSun"/>
                <w:lang w:eastAsia="zh-CN"/>
              </w:rPr>
            </w:pPr>
            <w:r w:rsidRPr="001A1576">
              <w:rPr>
                <w:lang w:eastAsia="zh-CN"/>
              </w:rPr>
              <w:t>0</w:t>
            </w:r>
            <w:r w:rsidRPr="001A1576">
              <w:rPr>
                <w:vertAlign w:val="superscript"/>
                <w:lang w:eastAsia="zh-CN"/>
              </w:rPr>
              <w:t>2</w:t>
            </w:r>
          </w:p>
        </w:tc>
      </w:tr>
      <w:tr w:rsidR="002F2C8F" w:rsidRPr="001A1576" w14:paraId="3488CB51" w14:textId="77777777" w:rsidTr="003469DC">
        <w:trPr>
          <w:gridBefore w:val="1"/>
          <w:wBefore w:w="28" w:type="dxa"/>
          <w:jc w:val="center"/>
        </w:trPr>
        <w:tc>
          <w:tcPr>
            <w:tcW w:w="2325" w:type="dxa"/>
            <w:gridSpan w:val="2"/>
            <w:tcBorders>
              <w:top w:val="nil"/>
              <w:bottom w:val="nil"/>
            </w:tcBorders>
            <w:shd w:val="clear" w:color="auto" w:fill="auto"/>
            <w:vAlign w:val="center"/>
          </w:tcPr>
          <w:p w14:paraId="1D3FD6C3" w14:textId="77777777" w:rsidR="002F2C8F" w:rsidRPr="001A1576" w:rsidRDefault="002F2C8F" w:rsidP="003469DC">
            <w:pPr>
              <w:pStyle w:val="TAC"/>
              <w:rPr>
                <w:rFonts w:eastAsia="SimSun"/>
              </w:rPr>
            </w:pPr>
          </w:p>
        </w:tc>
        <w:tc>
          <w:tcPr>
            <w:tcW w:w="2325" w:type="dxa"/>
            <w:gridSpan w:val="2"/>
          </w:tcPr>
          <w:p w14:paraId="351EAD2A" w14:textId="77777777" w:rsidR="002F2C8F" w:rsidRPr="001A1576" w:rsidRDefault="002F2C8F" w:rsidP="003469DC">
            <w:pPr>
              <w:pStyle w:val="TAC"/>
              <w:rPr>
                <w:rFonts w:eastAsia="SimSun"/>
                <w:lang w:eastAsia="zh-CN"/>
              </w:rPr>
            </w:pPr>
            <w:r w:rsidRPr="001A1576">
              <w:rPr>
                <w:lang w:eastAsia="zh-CN"/>
              </w:rPr>
              <w:t>n41</w:t>
            </w:r>
          </w:p>
        </w:tc>
        <w:tc>
          <w:tcPr>
            <w:tcW w:w="2329" w:type="dxa"/>
            <w:gridSpan w:val="2"/>
            <w:vAlign w:val="center"/>
          </w:tcPr>
          <w:p w14:paraId="74E5F22E" w14:textId="77777777" w:rsidR="002F2C8F" w:rsidRPr="001A1576" w:rsidRDefault="002F2C8F" w:rsidP="003469DC">
            <w:pPr>
              <w:pStyle w:val="TAC"/>
              <w:rPr>
                <w:rFonts w:eastAsia="SimSun"/>
                <w:lang w:eastAsia="zh-CN"/>
              </w:rPr>
            </w:pPr>
            <w:r w:rsidRPr="001A1576">
              <w:rPr>
                <w:lang w:eastAsia="zh-CN"/>
              </w:rPr>
              <w:t>0</w:t>
            </w:r>
            <w:r w:rsidRPr="001A1576">
              <w:rPr>
                <w:vertAlign w:val="superscript"/>
                <w:lang w:eastAsia="zh-CN"/>
              </w:rPr>
              <w:t>2</w:t>
            </w:r>
          </w:p>
        </w:tc>
      </w:tr>
      <w:tr w:rsidR="002F2C8F" w:rsidRPr="001A1576" w14:paraId="16AF0FF9" w14:textId="77777777" w:rsidTr="003469DC">
        <w:trPr>
          <w:gridBefore w:val="1"/>
          <w:wBefore w:w="28" w:type="dxa"/>
          <w:jc w:val="center"/>
        </w:trPr>
        <w:tc>
          <w:tcPr>
            <w:tcW w:w="2325" w:type="dxa"/>
            <w:gridSpan w:val="2"/>
            <w:tcBorders>
              <w:top w:val="nil"/>
              <w:bottom w:val="nil"/>
            </w:tcBorders>
            <w:shd w:val="clear" w:color="auto" w:fill="auto"/>
            <w:vAlign w:val="center"/>
          </w:tcPr>
          <w:p w14:paraId="7EECBEF5" w14:textId="77777777" w:rsidR="002F2C8F" w:rsidRPr="001A1576" w:rsidRDefault="002F2C8F" w:rsidP="003469DC">
            <w:pPr>
              <w:pStyle w:val="TAC"/>
              <w:rPr>
                <w:rFonts w:eastAsia="SimSun"/>
              </w:rPr>
            </w:pPr>
          </w:p>
        </w:tc>
        <w:tc>
          <w:tcPr>
            <w:tcW w:w="2325" w:type="dxa"/>
            <w:gridSpan w:val="2"/>
          </w:tcPr>
          <w:p w14:paraId="5B66C9B8" w14:textId="77777777" w:rsidR="002F2C8F" w:rsidRPr="001A1576" w:rsidRDefault="002F2C8F" w:rsidP="003469DC">
            <w:pPr>
              <w:pStyle w:val="TAC"/>
              <w:rPr>
                <w:rFonts w:eastAsia="SimSun"/>
                <w:lang w:eastAsia="zh-CN"/>
              </w:rPr>
            </w:pPr>
            <w:r w:rsidRPr="001A1576">
              <w:rPr>
                <w:lang w:eastAsia="zh-CN"/>
              </w:rPr>
              <w:t>n39</w:t>
            </w:r>
          </w:p>
        </w:tc>
        <w:tc>
          <w:tcPr>
            <w:tcW w:w="2329" w:type="dxa"/>
            <w:gridSpan w:val="2"/>
            <w:vAlign w:val="center"/>
          </w:tcPr>
          <w:p w14:paraId="1155767B" w14:textId="77777777" w:rsidR="002F2C8F" w:rsidRPr="001A1576" w:rsidRDefault="002F2C8F" w:rsidP="003469DC">
            <w:pPr>
              <w:pStyle w:val="TAC"/>
              <w:rPr>
                <w:rFonts w:eastAsia="SimSun"/>
                <w:lang w:eastAsia="zh-CN"/>
              </w:rPr>
            </w:pPr>
            <w:r w:rsidRPr="001A1576">
              <w:rPr>
                <w:lang w:eastAsia="zh-CN"/>
              </w:rPr>
              <w:t>0.5</w:t>
            </w:r>
            <w:r w:rsidRPr="001A1576">
              <w:rPr>
                <w:vertAlign w:val="superscript"/>
                <w:lang w:eastAsia="zh-CN"/>
              </w:rPr>
              <w:t>3</w:t>
            </w:r>
          </w:p>
        </w:tc>
      </w:tr>
      <w:tr w:rsidR="002F2C8F" w:rsidRPr="001A1576" w14:paraId="76757207"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55047B47" w14:textId="77777777" w:rsidR="002F2C8F" w:rsidRPr="001A1576" w:rsidRDefault="002F2C8F" w:rsidP="003469DC">
            <w:pPr>
              <w:pStyle w:val="TAC"/>
              <w:rPr>
                <w:rFonts w:eastAsia="SimSun"/>
              </w:rPr>
            </w:pPr>
          </w:p>
        </w:tc>
        <w:tc>
          <w:tcPr>
            <w:tcW w:w="2325" w:type="dxa"/>
            <w:gridSpan w:val="2"/>
          </w:tcPr>
          <w:p w14:paraId="27FA38FF" w14:textId="77777777" w:rsidR="002F2C8F" w:rsidRPr="001A1576" w:rsidRDefault="002F2C8F" w:rsidP="003469DC">
            <w:pPr>
              <w:pStyle w:val="TAC"/>
              <w:rPr>
                <w:rFonts w:eastAsia="SimSun"/>
                <w:lang w:eastAsia="zh-CN"/>
              </w:rPr>
            </w:pPr>
            <w:r w:rsidRPr="001A1576">
              <w:rPr>
                <w:lang w:eastAsia="zh-CN"/>
              </w:rPr>
              <w:t>n41</w:t>
            </w:r>
          </w:p>
        </w:tc>
        <w:tc>
          <w:tcPr>
            <w:tcW w:w="2329" w:type="dxa"/>
            <w:gridSpan w:val="2"/>
            <w:vAlign w:val="center"/>
          </w:tcPr>
          <w:p w14:paraId="45695F2F" w14:textId="77777777" w:rsidR="002F2C8F" w:rsidRPr="001A1576" w:rsidRDefault="002F2C8F" w:rsidP="003469DC">
            <w:pPr>
              <w:pStyle w:val="TAC"/>
              <w:rPr>
                <w:rFonts w:eastAsia="SimSun"/>
                <w:lang w:eastAsia="zh-CN"/>
              </w:rPr>
            </w:pPr>
            <w:r w:rsidRPr="001A1576">
              <w:rPr>
                <w:lang w:eastAsia="zh-CN"/>
              </w:rPr>
              <w:t>0.5</w:t>
            </w:r>
            <w:r w:rsidRPr="001A1576">
              <w:rPr>
                <w:vertAlign w:val="superscript"/>
                <w:lang w:eastAsia="zh-CN"/>
              </w:rPr>
              <w:t>3</w:t>
            </w:r>
          </w:p>
        </w:tc>
      </w:tr>
      <w:tr w:rsidR="003469DC" w:rsidRPr="001A1576" w14:paraId="250FD620" w14:textId="77777777" w:rsidTr="003469DC">
        <w:trPr>
          <w:gridBefore w:val="1"/>
          <w:wBefore w:w="28" w:type="dxa"/>
          <w:jc w:val="center"/>
          <w:ins w:id="59" w:author="scv605" w:date="2024-02-13T18:19:00Z"/>
        </w:trPr>
        <w:tc>
          <w:tcPr>
            <w:tcW w:w="2325" w:type="dxa"/>
            <w:gridSpan w:val="2"/>
            <w:tcBorders>
              <w:top w:val="single" w:sz="4" w:space="0" w:color="auto"/>
              <w:bottom w:val="nil"/>
            </w:tcBorders>
            <w:shd w:val="clear" w:color="auto" w:fill="auto"/>
            <w:vAlign w:val="center"/>
          </w:tcPr>
          <w:p w14:paraId="4ACCB72A" w14:textId="799F06A2" w:rsidR="003469DC" w:rsidRPr="003469DC" w:rsidRDefault="003469DC" w:rsidP="003469DC">
            <w:pPr>
              <w:pStyle w:val="TAC"/>
              <w:rPr>
                <w:ins w:id="60" w:author="scv605" w:date="2024-02-13T18:19:00Z"/>
                <w:rFonts w:eastAsia="SimSun"/>
                <w:vertAlign w:val="superscript"/>
              </w:rPr>
            </w:pPr>
            <w:ins w:id="61" w:author="scv605" w:date="2024-02-13T18:19:00Z">
              <w:r w:rsidRPr="001A1576">
                <w:rPr>
                  <w:rFonts w:eastAsia="SimSun"/>
                </w:rPr>
                <w:t>CA_n</w:t>
              </w:r>
              <w:r w:rsidRPr="001A1576">
                <w:rPr>
                  <w:rFonts w:eastAsia="SimSun"/>
                  <w:lang w:eastAsia="zh-CN"/>
                </w:rPr>
                <w:t>41</w:t>
              </w:r>
              <w:r w:rsidRPr="001A1576">
                <w:rPr>
                  <w:rFonts w:eastAsia="SimSun"/>
                </w:rPr>
                <w:t>-n</w:t>
              </w:r>
              <w:r w:rsidRPr="001A1576">
                <w:rPr>
                  <w:rFonts w:eastAsia="SimSun"/>
                  <w:lang w:eastAsia="zh-CN"/>
                </w:rPr>
                <w:t>7</w:t>
              </w:r>
              <w:r>
                <w:rPr>
                  <w:rFonts w:eastAsia="SimSun"/>
                  <w:lang w:eastAsia="zh-CN"/>
                </w:rPr>
                <w:t>7</w:t>
              </w:r>
              <w:r>
                <w:rPr>
                  <w:rFonts w:eastAsia="SimSun"/>
                  <w:vertAlign w:val="superscript"/>
                  <w:lang w:eastAsia="zh-CN"/>
                </w:rPr>
                <w:t>1</w:t>
              </w:r>
            </w:ins>
          </w:p>
        </w:tc>
        <w:tc>
          <w:tcPr>
            <w:tcW w:w="2325" w:type="dxa"/>
            <w:gridSpan w:val="2"/>
          </w:tcPr>
          <w:p w14:paraId="2A9B94B6" w14:textId="1FA33462" w:rsidR="003469DC" w:rsidRPr="001A1576" w:rsidRDefault="003469DC" w:rsidP="003469DC">
            <w:pPr>
              <w:pStyle w:val="TAC"/>
              <w:rPr>
                <w:ins w:id="62" w:author="scv605" w:date="2024-02-13T18:19:00Z"/>
                <w:lang w:eastAsia="zh-CN"/>
              </w:rPr>
            </w:pPr>
            <w:ins w:id="63" w:author="scv605" w:date="2024-02-13T18:19:00Z">
              <w:r w:rsidRPr="001A1576">
                <w:rPr>
                  <w:rFonts w:eastAsia="SimSun"/>
                  <w:lang w:eastAsia="zh-CN"/>
                </w:rPr>
                <w:t>n41</w:t>
              </w:r>
            </w:ins>
          </w:p>
        </w:tc>
        <w:tc>
          <w:tcPr>
            <w:tcW w:w="2329" w:type="dxa"/>
            <w:gridSpan w:val="2"/>
            <w:vAlign w:val="center"/>
          </w:tcPr>
          <w:p w14:paraId="2DA4C46A" w14:textId="531D625A" w:rsidR="003469DC" w:rsidRPr="001A1576" w:rsidRDefault="003469DC" w:rsidP="003469DC">
            <w:pPr>
              <w:pStyle w:val="TAC"/>
              <w:rPr>
                <w:ins w:id="64" w:author="scv605" w:date="2024-02-13T18:19:00Z"/>
                <w:lang w:eastAsia="zh-CN"/>
              </w:rPr>
            </w:pPr>
            <w:ins w:id="65" w:author="scv605" w:date="2024-02-13T18:19:00Z">
              <w:r w:rsidRPr="001A1576">
                <w:rPr>
                  <w:rFonts w:eastAsia="SimSun"/>
                  <w:lang w:eastAsia="zh-CN"/>
                </w:rPr>
                <w:t>0.3</w:t>
              </w:r>
            </w:ins>
          </w:p>
        </w:tc>
      </w:tr>
      <w:tr w:rsidR="003469DC" w:rsidRPr="001A1576" w14:paraId="27691832" w14:textId="77777777" w:rsidTr="003469DC">
        <w:trPr>
          <w:gridBefore w:val="1"/>
          <w:wBefore w:w="28" w:type="dxa"/>
          <w:jc w:val="center"/>
          <w:ins w:id="66" w:author="scv605" w:date="2024-02-13T18:19:00Z"/>
        </w:trPr>
        <w:tc>
          <w:tcPr>
            <w:tcW w:w="2325" w:type="dxa"/>
            <w:gridSpan w:val="2"/>
            <w:tcBorders>
              <w:top w:val="nil"/>
              <w:bottom w:val="nil"/>
            </w:tcBorders>
            <w:shd w:val="clear" w:color="auto" w:fill="auto"/>
            <w:vAlign w:val="center"/>
          </w:tcPr>
          <w:p w14:paraId="4BC7C328" w14:textId="77777777" w:rsidR="003469DC" w:rsidRPr="001A1576" w:rsidRDefault="003469DC" w:rsidP="003469DC">
            <w:pPr>
              <w:pStyle w:val="TAC"/>
              <w:rPr>
                <w:ins w:id="67" w:author="scv605" w:date="2024-02-13T18:19:00Z"/>
                <w:rFonts w:eastAsia="SimSun"/>
              </w:rPr>
            </w:pPr>
          </w:p>
        </w:tc>
        <w:tc>
          <w:tcPr>
            <w:tcW w:w="2325" w:type="dxa"/>
            <w:gridSpan w:val="2"/>
          </w:tcPr>
          <w:p w14:paraId="4996A3E8" w14:textId="72547191" w:rsidR="003469DC" w:rsidRPr="001A1576" w:rsidRDefault="003469DC" w:rsidP="003469DC">
            <w:pPr>
              <w:pStyle w:val="TAC"/>
              <w:rPr>
                <w:ins w:id="68" w:author="scv605" w:date="2024-02-13T18:19:00Z"/>
                <w:lang w:eastAsia="zh-CN"/>
              </w:rPr>
            </w:pPr>
            <w:ins w:id="69" w:author="scv605" w:date="2024-02-13T18:19:00Z">
              <w:r w:rsidRPr="001A1576">
                <w:rPr>
                  <w:rFonts w:eastAsia="SimSun"/>
                  <w:lang w:eastAsia="zh-CN"/>
                </w:rPr>
                <w:t>n7</w:t>
              </w:r>
              <w:r>
                <w:rPr>
                  <w:rFonts w:eastAsia="SimSun"/>
                  <w:lang w:eastAsia="zh-CN"/>
                </w:rPr>
                <w:t>7</w:t>
              </w:r>
            </w:ins>
          </w:p>
        </w:tc>
        <w:tc>
          <w:tcPr>
            <w:tcW w:w="2329" w:type="dxa"/>
            <w:gridSpan w:val="2"/>
            <w:vAlign w:val="center"/>
          </w:tcPr>
          <w:p w14:paraId="331AD4F9" w14:textId="6D55AFC7" w:rsidR="003469DC" w:rsidRPr="001A1576" w:rsidRDefault="003469DC" w:rsidP="003469DC">
            <w:pPr>
              <w:pStyle w:val="TAC"/>
              <w:rPr>
                <w:ins w:id="70" w:author="scv605" w:date="2024-02-13T18:19:00Z"/>
                <w:lang w:eastAsia="zh-CN"/>
              </w:rPr>
            </w:pPr>
            <w:ins w:id="71" w:author="scv605" w:date="2024-02-13T18:19:00Z">
              <w:r w:rsidRPr="001A1576">
                <w:rPr>
                  <w:rFonts w:eastAsia="SimSun"/>
                  <w:lang w:eastAsia="zh-CN"/>
                </w:rPr>
                <w:t>0.8</w:t>
              </w:r>
            </w:ins>
          </w:p>
        </w:tc>
      </w:tr>
      <w:tr w:rsidR="003469DC" w:rsidRPr="001A1576" w14:paraId="62554771" w14:textId="77777777" w:rsidTr="003469DC">
        <w:trPr>
          <w:gridBefore w:val="1"/>
          <w:wBefore w:w="28" w:type="dxa"/>
          <w:jc w:val="center"/>
        </w:trPr>
        <w:tc>
          <w:tcPr>
            <w:tcW w:w="2325" w:type="dxa"/>
            <w:gridSpan w:val="2"/>
            <w:tcBorders>
              <w:bottom w:val="nil"/>
            </w:tcBorders>
            <w:shd w:val="clear" w:color="auto" w:fill="auto"/>
            <w:vAlign w:val="center"/>
          </w:tcPr>
          <w:p w14:paraId="12A45C39" w14:textId="77777777" w:rsidR="003469DC" w:rsidRPr="001A1576" w:rsidRDefault="003469DC" w:rsidP="003469DC">
            <w:pPr>
              <w:pStyle w:val="TAC"/>
              <w:rPr>
                <w:rFonts w:eastAsia="SimSun" w:cs="Arial"/>
              </w:rPr>
            </w:pPr>
            <w:r w:rsidRPr="001A1576">
              <w:rPr>
                <w:rFonts w:eastAsia="SimSun"/>
              </w:rPr>
              <w:t>CA_n</w:t>
            </w:r>
            <w:r w:rsidRPr="001A1576">
              <w:rPr>
                <w:rFonts w:eastAsia="SimSun"/>
                <w:lang w:eastAsia="zh-CN"/>
              </w:rPr>
              <w:t>41</w:t>
            </w:r>
            <w:r w:rsidRPr="001A1576">
              <w:rPr>
                <w:rFonts w:eastAsia="SimSun"/>
              </w:rPr>
              <w:t>-n</w:t>
            </w:r>
            <w:r w:rsidRPr="001A1576">
              <w:rPr>
                <w:rFonts w:eastAsia="SimSun"/>
                <w:lang w:eastAsia="zh-CN"/>
              </w:rPr>
              <w:t>79</w:t>
            </w:r>
          </w:p>
        </w:tc>
        <w:tc>
          <w:tcPr>
            <w:tcW w:w="2325" w:type="dxa"/>
            <w:gridSpan w:val="2"/>
          </w:tcPr>
          <w:p w14:paraId="4672BCEA" w14:textId="77777777" w:rsidR="003469DC" w:rsidRPr="001A1576" w:rsidRDefault="003469DC" w:rsidP="003469DC">
            <w:pPr>
              <w:pStyle w:val="TAC"/>
              <w:rPr>
                <w:rFonts w:eastAsia="SimSun" w:cs="Arial"/>
              </w:rPr>
            </w:pPr>
            <w:r w:rsidRPr="001A1576">
              <w:rPr>
                <w:rFonts w:eastAsia="SimSun"/>
                <w:lang w:eastAsia="zh-CN"/>
              </w:rPr>
              <w:t>n41</w:t>
            </w:r>
          </w:p>
        </w:tc>
        <w:tc>
          <w:tcPr>
            <w:tcW w:w="2329" w:type="dxa"/>
            <w:gridSpan w:val="2"/>
            <w:vAlign w:val="center"/>
          </w:tcPr>
          <w:p w14:paraId="3AC63E6A" w14:textId="77777777" w:rsidR="003469DC" w:rsidRPr="001A1576" w:rsidRDefault="003469DC" w:rsidP="003469DC">
            <w:pPr>
              <w:pStyle w:val="TAC"/>
              <w:rPr>
                <w:rFonts w:eastAsia="SimSun" w:cs="Arial"/>
              </w:rPr>
            </w:pPr>
            <w:r w:rsidRPr="001A1576">
              <w:rPr>
                <w:rFonts w:eastAsia="SimSun"/>
                <w:lang w:eastAsia="zh-CN"/>
              </w:rPr>
              <w:t>0.3</w:t>
            </w:r>
          </w:p>
        </w:tc>
      </w:tr>
      <w:tr w:rsidR="003469DC" w:rsidRPr="001A1576" w14:paraId="47FD5D52"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7CA29935" w14:textId="77777777" w:rsidR="003469DC" w:rsidRPr="001A1576" w:rsidRDefault="003469DC" w:rsidP="003469DC">
            <w:pPr>
              <w:pStyle w:val="TAC"/>
              <w:rPr>
                <w:rFonts w:eastAsia="SimSun"/>
              </w:rPr>
            </w:pPr>
          </w:p>
        </w:tc>
        <w:tc>
          <w:tcPr>
            <w:tcW w:w="2325" w:type="dxa"/>
            <w:gridSpan w:val="2"/>
          </w:tcPr>
          <w:p w14:paraId="04DC7A52" w14:textId="77777777" w:rsidR="003469DC" w:rsidRPr="001A1576" w:rsidRDefault="003469DC" w:rsidP="003469DC">
            <w:pPr>
              <w:pStyle w:val="TAC"/>
              <w:rPr>
                <w:rFonts w:eastAsia="SimSun" w:cs="Arial"/>
              </w:rPr>
            </w:pPr>
            <w:r w:rsidRPr="001A1576">
              <w:rPr>
                <w:rFonts w:eastAsia="SimSun"/>
                <w:lang w:eastAsia="zh-CN"/>
              </w:rPr>
              <w:t>n79</w:t>
            </w:r>
          </w:p>
        </w:tc>
        <w:tc>
          <w:tcPr>
            <w:tcW w:w="2329" w:type="dxa"/>
            <w:gridSpan w:val="2"/>
            <w:vAlign w:val="center"/>
          </w:tcPr>
          <w:p w14:paraId="194D5D34" w14:textId="77777777" w:rsidR="003469DC" w:rsidRPr="001A1576" w:rsidRDefault="003469DC" w:rsidP="003469DC">
            <w:pPr>
              <w:pStyle w:val="TAC"/>
              <w:rPr>
                <w:rFonts w:eastAsia="SimSun" w:cs="Arial"/>
              </w:rPr>
            </w:pPr>
            <w:r w:rsidRPr="001A1576">
              <w:rPr>
                <w:rFonts w:eastAsia="SimSun"/>
                <w:lang w:eastAsia="zh-CN"/>
              </w:rPr>
              <w:t>0.8</w:t>
            </w:r>
          </w:p>
        </w:tc>
      </w:tr>
      <w:tr w:rsidR="003469DC" w:rsidRPr="001A1576" w14:paraId="4EA8E38E" w14:textId="77777777" w:rsidTr="003469DC">
        <w:trPr>
          <w:gridBefore w:val="1"/>
          <w:wBefore w:w="28" w:type="dxa"/>
          <w:jc w:val="center"/>
        </w:trPr>
        <w:tc>
          <w:tcPr>
            <w:tcW w:w="2325" w:type="dxa"/>
            <w:gridSpan w:val="2"/>
            <w:tcBorders>
              <w:top w:val="nil"/>
              <w:bottom w:val="nil"/>
            </w:tcBorders>
            <w:shd w:val="clear" w:color="auto" w:fill="auto"/>
            <w:vAlign w:val="center"/>
          </w:tcPr>
          <w:p w14:paraId="5DF1ECED" w14:textId="77777777" w:rsidR="003469DC" w:rsidRPr="001A1576" w:rsidRDefault="003469DC" w:rsidP="003469DC">
            <w:pPr>
              <w:pStyle w:val="TAC"/>
              <w:rPr>
                <w:rFonts w:eastAsia="SimSun"/>
              </w:rPr>
            </w:pPr>
            <w:r w:rsidRPr="001A1576">
              <w:rPr>
                <w:lang w:eastAsia="zh-CN"/>
              </w:rPr>
              <w:t>CA</w:t>
            </w:r>
            <w:r w:rsidRPr="001A1576">
              <w:t>_</w:t>
            </w:r>
            <w:r w:rsidRPr="001A1576">
              <w:rPr>
                <w:lang w:eastAsia="zh-CN"/>
              </w:rPr>
              <w:t>n48</w:t>
            </w:r>
            <w:r w:rsidRPr="001A1576">
              <w:t>-</w:t>
            </w:r>
            <w:r w:rsidRPr="001A1576">
              <w:rPr>
                <w:lang w:eastAsia="zh-CN"/>
              </w:rPr>
              <w:t>n66</w:t>
            </w:r>
          </w:p>
        </w:tc>
        <w:tc>
          <w:tcPr>
            <w:tcW w:w="2325" w:type="dxa"/>
            <w:gridSpan w:val="2"/>
          </w:tcPr>
          <w:p w14:paraId="251B2DA5" w14:textId="77777777" w:rsidR="003469DC" w:rsidRPr="001A1576" w:rsidRDefault="003469DC" w:rsidP="003469DC">
            <w:pPr>
              <w:pStyle w:val="TAC"/>
              <w:rPr>
                <w:rFonts w:eastAsia="SimSun"/>
                <w:lang w:eastAsia="zh-CN"/>
              </w:rPr>
            </w:pPr>
            <w:r w:rsidRPr="001A1576">
              <w:rPr>
                <w:lang w:eastAsia="zh-CN"/>
              </w:rPr>
              <w:t>n48</w:t>
            </w:r>
          </w:p>
        </w:tc>
        <w:tc>
          <w:tcPr>
            <w:tcW w:w="2329" w:type="dxa"/>
            <w:gridSpan w:val="2"/>
            <w:vAlign w:val="center"/>
          </w:tcPr>
          <w:p w14:paraId="1EB2DBD9" w14:textId="77777777" w:rsidR="003469DC" w:rsidRPr="001A1576" w:rsidRDefault="003469DC" w:rsidP="003469DC">
            <w:pPr>
              <w:pStyle w:val="TAC"/>
              <w:rPr>
                <w:rFonts w:eastAsia="SimSun"/>
                <w:lang w:eastAsia="zh-CN"/>
              </w:rPr>
            </w:pPr>
            <w:r w:rsidRPr="001A1576">
              <w:rPr>
                <w:lang w:eastAsia="zh-CN"/>
              </w:rPr>
              <w:t>0.8</w:t>
            </w:r>
          </w:p>
        </w:tc>
      </w:tr>
      <w:tr w:rsidR="003469DC" w:rsidRPr="001A1576" w14:paraId="7C8CF94D"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402EA29E" w14:textId="77777777" w:rsidR="003469DC" w:rsidRPr="001A1576" w:rsidRDefault="003469DC" w:rsidP="003469DC">
            <w:pPr>
              <w:pStyle w:val="TAC"/>
              <w:rPr>
                <w:rFonts w:eastAsia="SimSun"/>
              </w:rPr>
            </w:pPr>
          </w:p>
        </w:tc>
        <w:tc>
          <w:tcPr>
            <w:tcW w:w="2325" w:type="dxa"/>
            <w:gridSpan w:val="2"/>
          </w:tcPr>
          <w:p w14:paraId="58214DAE" w14:textId="77777777" w:rsidR="003469DC" w:rsidRPr="001A1576" w:rsidRDefault="003469DC" w:rsidP="003469DC">
            <w:pPr>
              <w:pStyle w:val="TAC"/>
              <w:rPr>
                <w:rFonts w:eastAsia="SimSun"/>
                <w:lang w:eastAsia="zh-CN"/>
              </w:rPr>
            </w:pPr>
            <w:r w:rsidRPr="001A1576">
              <w:rPr>
                <w:lang w:eastAsia="zh-CN"/>
              </w:rPr>
              <w:t>n66</w:t>
            </w:r>
          </w:p>
        </w:tc>
        <w:tc>
          <w:tcPr>
            <w:tcW w:w="2329" w:type="dxa"/>
            <w:gridSpan w:val="2"/>
            <w:vAlign w:val="center"/>
          </w:tcPr>
          <w:p w14:paraId="10ADF497" w14:textId="77777777" w:rsidR="003469DC" w:rsidRPr="001A1576" w:rsidRDefault="003469DC" w:rsidP="003469DC">
            <w:pPr>
              <w:pStyle w:val="TAC"/>
              <w:rPr>
                <w:rFonts w:eastAsia="SimSun"/>
                <w:lang w:eastAsia="zh-CN"/>
              </w:rPr>
            </w:pPr>
            <w:r w:rsidRPr="001A1576">
              <w:rPr>
                <w:lang w:eastAsia="zh-CN"/>
              </w:rPr>
              <w:t>0.6</w:t>
            </w:r>
          </w:p>
        </w:tc>
      </w:tr>
      <w:tr w:rsidR="003469DC" w:rsidRPr="001A1576" w14:paraId="78E698C7" w14:textId="77777777" w:rsidTr="003469DC">
        <w:trPr>
          <w:gridBefore w:val="1"/>
          <w:wBefore w:w="28" w:type="dxa"/>
          <w:jc w:val="center"/>
        </w:trPr>
        <w:tc>
          <w:tcPr>
            <w:tcW w:w="2325" w:type="dxa"/>
            <w:gridSpan w:val="2"/>
            <w:tcBorders>
              <w:bottom w:val="nil"/>
            </w:tcBorders>
            <w:shd w:val="clear" w:color="auto" w:fill="auto"/>
            <w:vAlign w:val="center"/>
          </w:tcPr>
          <w:p w14:paraId="474504DF" w14:textId="77777777" w:rsidR="003469DC" w:rsidRPr="001A1576" w:rsidRDefault="003469DC" w:rsidP="003469DC">
            <w:pPr>
              <w:pStyle w:val="TAC"/>
              <w:rPr>
                <w:rFonts w:eastAsia="SimSun"/>
              </w:rPr>
            </w:pPr>
            <w:r w:rsidRPr="001A1576">
              <w:rPr>
                <w:rFonts w:eastAsia="SimSun"/>
                <w:lang w:eastAsia="zh-CN"/>
              </w:rPr>
              <w:t>CA_n66-n70</w:t>
            </w:r>
          </w:p>
        </w:tc>
        <w:tc>
          <w:tcPr>
            <w:tcW w:w="2325" w:type="dxa"/>
            <w:gridSpan w:val="2"/>
          </w:tcPr>
          <w:p w14:paraId="3DD8A944" w14:textId="77777777" w:rsidR="003469DC" w:rsidRPr="001A1576" w:rsidRDefault="003469DC" w:rsidP="003469DC">
            <w:pPr>
              <w:pStyle w:val="TAC"/>
              <w:rPr>
                <w:rFonts w:eastAsia="SimSun"/>
              </w:rPr>
            </w:pPr>
            <w:r w:rsidRPr="001A1576">
              <w:rPr>
                <w:rFonts w:eastAsia="SimSun"/>
                <w:lang w:eastAsia="zh-CN"/>
              </w:rPr>
              <w:t>n66</w:t>
            </w:r>
          </w:p>
        </w:tc>
        <w:tc>
          <w:tcPr>
            <w:tcW w:w="2329" w:type="dxa"/>
            <w:gridSpan w:val="2"/>
            <w:vAlign w:val="center"/>
          </w:tcPr>
          <w:p w14:paraId="3BE26FC4" w14:textId="77777777" w:rsidR="003469DC" w:rsidRPr="001A1576" w:rsidRDefault="003469DC" w:rsidP="003469DC">
            <w:pPr>
              <w:pStyle w:val="TAC"/>
              <w:rPr>
                <w:rFonts w:eastAsia="SimSun"/>
              </w:rPr>
            </w:pPr>
            <w:r w:rsidRPr="001A1576">
              <w:rPr>
                <w:rFonts w:eastAsia="SimSun"/>
                <w:lang w:eastAsia="zh-CN"/>
              </w:rPr>
              <w:t>0.5</w:t>
            </w:r>
          </w:p>
        </w:tc>
      </w:tr>
      <w:tr w:rsidR="003469DC" w:rsidRPr="001A1576" w14:paraId="0C941569"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417FFDAF" w14:textId="77777777" w:rsidR="003469DC" w:rsidRPr="001A1576" w:rsidRDefault="003469DC" w:rsidP="003469DC">
            <w:pPr>
              <w:pStyle w:val="TAC"/>
              <w:rPr>
                <w:rFonts w:eastAsia="SimSun"/>
              </w:rPr>
            </w:pPr>
          </w:p>
        </w:tc>
        <w:tc>
          <w:tcPr>
            <w:tcW w:w="2325" w:type="dxa"/>
            <w:gridSpan w:val="2"/>
          </w:tcPr>
          <w:p w14:paraId="6633F1EC" w14:textId="77777777" w:rsidR="003469DC" w:rsidRPr="001A1576" w:rsidRDefault="003469DC" w:rsidP="003469DC">
            <w:pPr>
              <w:pStyle w:val="TAC"/>
              <w:rPr>
                <w:rFonts w:eastAsia="SimSun"/>
              </w:rPr>
            </w:pPr>
            <w:r w:rsidRPr="001A1576">
              <w:rPr>
                <w:rFonts w:eastAsia="SimSun"/>
                <w:lang w:eastAsia="zh-CN"/>
              </w:rPr>
              <w:t>n70</w:t>
            </w:r>
          </w:p>
        </w:tc>
        <w:tc>
          <w:tcPr>
            <w:tcW w:w="2329" w:type="dxa"/>
            <w:gridSpan w:val="2"/>
            <w:vAlign w:val="center"/>
          </w:tcPr>
          <w:p w14:paraId="71D4D248" w14:textId="77777777" w:rsidR="003469DC" w:rsidRPr="001A1576" w:rsidRDefault="003469DC" w:rsidP="003469DC">
            <w:pPr>
              <w:pStyle w:val="TAC"/>
              <w:rPr>
                <w:rFonts w:eastAsia="SimSun"/>
              </w:rPr>
            </w:pPr>
            <w:r w:rsidRPr="001A1576">
              <w:rPr>
                <w:rFonts w:eastAsia="SimSun"/>
                <w:lang w:eastAsia="zh-CN"/>
              </w:rPr>
              <w:t>0.5</w:t>
            </w:r>
          </w:p>
        </w:tc>
      </w:tr>
      <w:tr w:rsidR="003469DC" w:rsidRPr="001A1576" w14:paraId="3302092D" w14:textId="77777777" w:rsidTr="003469DC">
        <w:trPr>
          <w:gridBefore w:val="1"/>
          <w:wBefore w:w="28" w:type="dxa"/>
          <w:jc w:val="center"/>
        </w:trPr>
        <w:tc>
          <w:tcPr>
            <w:tcW w:w="2325" w:type="dxa"/>
            <w:gridSpan w:val="2"/>
            <w:tcBorders>
              <w:bottom w:val="nil"/>
            </w:tcBorders>
            <w:shd w:val="clear" w:color="auto" w:fill="auto"/>
            <w:vAlign w:val="center"/>
          </w:tcPr>
          <w:p w14:paraId="28061D5C" w14:textId="77777777" w:rsidR="003469DC" w:rsidRPr="001A1576" w:rsidRDefault="003469DC" w:rsidP="003469DC">
            <w:pPr>
              <w:pStyle w:val="TAC"/>
              <w:rPr>
                <w:rFonts w:eastAsia="SimSun"/>
              </w:rPr>
            </w:pPr>
            <w:r w:rsidRPr="001A1576">
              <w:rPr>
                <w:rFonts w:eastAsia="SimSun"/>
                <w:lang w:eastAsia="zh-CN"/>
              </w:rPr>
              <w:t>CA_n66-n71</w:t>
            </w:r>
          </w:p>
        </w:tc>
        <w:tc>
          <w:tcPr>
            <w:tcW w:w="2325" w:type="dxa"/>
            <w:gridSpan w:val="2"/>
          </w:tcPr>
          <w:p w14:paraId="0DA11F74" w14:textId="77777777" w:rsidR="003469DC" w:rsidRPr="001A1576" w:rsidRDefault="003469DC" w:rsidP="003469DC">
            <w:pPr>
              <w:pStyle w:val="TAC"/>
              <w:rPr>
                <w:rFonts w:eastAsia="SimSun"/>
              </w:rPr>
            </w:pPr>
            <w:r w:rsidRPr="001A1576">
              <w:rPr>
                <w:rFonts w:eastAsia="SimSun"/>
                <w:lang w:eastAsia="zh-CN"/>
              </w:rPr>
              <w:t>n66</w:t>
            </w:r>
          </w:p>
        </w:tc>
        <w:tc>
          <w:tcPr>
            <w:tcW w:w="2329" w:type="dxa"/>
            <w:gridSpan w:val="2"/>
            <w:vAlign w:val="center"/>
          </w:tcPr>
          <w:p w14:paraId="79404E20" w14:textId="77777777" w:rsidR="003469DC" w:rsidRPr="001A1576" w:rsidRDefault="003469DC" w:rsidP="003469DC">
            <w:pPr>
              <w:pStyle w:val="TAC"/>
              <w:rPr>
                <w:rFonts w:eastAsia="SimSun"/>
              </w:rPr>
            </w:pPr>
            <w:r w:rsidRPr="001A1576">
              <w:rPr>
                <w:rFonts w:eastAsia="SimSun"/>
                <w:lang w:eastAsia="zh-CN"/>
              </w:rPr>
              <w:t>0.3</w:t>
            </w:r>
          </w:p>
        </w:tc>
      </w:tr>
      <w:tr w:rsidR="003469DC" w:rsidRPr="001A1576" w14:paraId="2717D086"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7026DE62" w14:textId="77777777" w:rsidR="003469DC" w:rsidRPr="001A1576" w:rsidRDefault="003469DC" w:rsidP="003469DC">
            <w:pPr>
              <w:pStyle w:val="TAC"/>
              <w:rPr>
                <w:rFonts w:eastAsia="SimSun"/>
              </w:rPr>
            </w:pPr>
          </w:p>
        </w:tc>
        <w:tc>
          <w:tcPr>
            <w:tcW w:w="2325" w:type="dxa"/>
            <w:gridSpan w:val="2"/>
          </w:tcPr>
          <w:p w14:paraId="1E2E4A0B" w14:textId="77777777" w:rsidR="003469DC" w:rsidRPr="001A1576" w:rsidRDefault="003469DC" w:rsidP="003469DC">
            <w:pPr>
              <w:pStyle w:val="TAC"/>
              <w:rPr>
                <w:rFonts w:eastAsia="SimSun"/>
              </w:rPr>
            </w:pPr>
            <w:r w:rsidRPr="001A1576">
              <w:rPr>
                <w:rFonts w:eastAsia="SimSun"/>
                <w:lang w:eastAsia="zh-CN"/>
              </w:rPr>
              <w:t>n71</w:t>
            </w:r>
          </w:p>
        </w:tc>
        <w:tc>
          <w:tcPr>
            <w:tcW w:w="2329" w:type="dxa"/>
            <w:gridSpan w:val="2"/>
            <w:vAlign w:val="center"/>
          </w:tcPr>
          <w:p w14:paraId="70DB45F6" w14:textId="77777777" w:rsidR="003469DC" w:rsidRPr="001A1576" w:rsidRDefault="003469DC" w:rsidP="003469DC">
            <w:pPr>
              <w:pStyle w:val="TAC"/>
              <w:rPr>
                <w:rFonts w:eastAsia="SimSun"/>
              </w:rPr>
            </w:pPr>
            <w:r w:rsidRPr="001A1576">
              <w:rPr>
                <w:rFonts w:eastAsia="SimSun"/>
                <w:lang w:eastAsia="zh-CN"/>
              </w:rPr>
              <w:t>0.3</w:t>
            </w:r>
          </w:p>
        </w:tc>
      </w:tr>
      <w:tr w:rsidR="003469DC" w:rsidRPr="001A1576" w14:paraId="1BC21755" w14:textId="77777777" w:rsidTr="003469DC">
        <w:trPr>
          <w:gridBefore w:val="1"/>
          <w:wBefore w:w="28" w:type="dxa"/>
          <w:jc w:val="center"/>
        </w:trPr>
        <w:tc>
          <w:tcPr>
            <w:tcW w:w="2325" w:type="dxa"/>
            <w:gridSpan w:val="2"/>
            <w:vMerge w:val="restart"/>
            <w:tcBorders>
              <w:top w:val="nil"/>
            </w:tcBorders>
            <w:shd w:val="clear" w:color="auto" w:fill="auto"/>
            <w:vAlign w:val="center"/>
          </w:tcPr>
          <w:p w14:paraId="57A77CB8" w14:textId="77777777" w:rsidR="003469DC" w:rsidRPr="001A1576" w:rsidRDefault="003469DC" w:rsidP="003469DC">
            <w:pPr>
              <w:keepNext/>
              <w:keepLines/>
              <w:spacing w:after="0"/>
              <w:jc w:val="center"/>
              <w:rPr>
                <w:rFonts w:ascii="Arial" w:eastAsia="SimSun" w:hAnsi="Arial"/>
                <w:sz w:val="18"/>
              </w:rPr>
            </w:pPr>
            <w:r w:rsidRPr="001A1576">
              <w:rPr>
                <w:rFonts w:ascii="Arial" w:eastAsia="SimSun" w:hAnsi="Arial"/>
                <w:sz w:val="18"/>
                <w:lang w:eastAsia="zh-CN"/>
              </w:rPr>
              <w:t>CA_n66-n77</w:t>
            </w:r>
          </w:p>
        </w:tc>
        <w:tc>
          <w:tcPr>
            <w:tcW w:w="2325" w:type="dxa"/>
            <w:gridSpan w:val="2"/>
            <w:vAlign w:val="center"/>
          </w:tcPr>
          <w:p w14:paraId="4F688917" w14:textId="77777777" w:rsidR="003469DC" w:rsidRPr="001A1576" w:rsidRDefault="003469DC" w:rsidP="003469DC">
            <w:pPr>
              <w:keepNext/>
              <w:keepLines/>
              <w:spacing w:after="0"/>
              <w:jc w:val="center"/>
              <w:rPr>
                <w:rFonts w:ascii="Arial" w:eastAsia="SimSun" w:hAnsi="Arial"/>
                <w:sz w:val="18"/>
                <w:lang w:eastAsia="zh-CN"/>
              </w:rPr>
            </w:pPr>
            <w:r w:rsidRPr="001A1576">
              <w:rPr>
                <w:rFonts w:ascii="Arial" w:hAnsi="Arial" w:cs="Arial"/>
                <w:sz w:val="18"/>
                <w:szCs w:val="18"/>
                <w:lang w:eastAsia="zh-CN"/>
              </w:rPr>
              <w:t>n66</w:t>
            </w:r>
          </w:p>
        </w:tc>
        <w:tc>
          <w:tcPr>
            <w:tcW w:w="2329" w:type="dxa"/>
            <w:gridSpan w:val="2"/>
            <w:vAlign w:val="center"/>
          </w:tcPr>
          <w:p w14:paraId="786026EC" w14:textId="77777777" w:rsidR="003469DC" w:rsidRPr="001A1576" w:rsidRDefault="003469DC" w:rsidP="003469DC">
            <w:pPr>
              <w:keepNext/>
              <w:keepLines/>
              <w:spacing w:after="0"/>
              <w:jc w:val="center"/>
              <w:rPr>
                <w:rFonts w:ascii="Arial" w:eastAsia="SimSun" w:hAnsi="Arial"/>
                <w:sz w:val="18"/>
                <w:lang w:eastAsia="zh-CN"/>
              </w:rPr>
            </w:pPr>
            <w:r w:rsidRPr="001A1576">
              <w:rPr>
                <w:rFonts w:ascii="Arial" w:hAnsi="Arial" w:cs="Arial"/>
                <w:sz w:val="18"/>
                <w:szCs w:val="18"/>
                <w:lang w:eastAsia="ja-JP"/>
              </w:rPr>
              <w:t>0.</w:t>
            </w:r>
            <w:r w:rsidRPr="001A1576">
              <w:rPr>
                <w:rFonts w:ascii="Arial" w:hAnsi="Arial" w:cs="Arial"/>
                <w:sz w:val="18"/>
                <w:szCs w:val="18"/>
                <w:lang w:eastAsia="zh-CN"/>
              </w:rPr>
              <w:t>6</w:t>
            </w:r>
          </w:p>
        </w:tc>
      </w:tr>
      <w:tr w:rsidR="003469DC" w:rsidRPr="001A1576" w14:paraId="40C07106" w14:textId="77777777" w:rsidTr="003469DC">
        <w:trPr>
          <w:gridBefore w:val="1"/>
          <w:wBefore w:w="28" w:type="dxa"/>
          <w:jc w:val="center"/>
        </w:trPr>
        <w:tc>
          <w:tcPr>
            <w:tcW w:w="2325" w:type="dxa"/>
            <w:gridSpan w:val="2"/>
            <w:vMerge/>
            <w:tcBorders>
              <w:bottom w:val="single" w:sz="4" w:space="0" w:color="auto"/>
            </w:tcBorders>
            <w:shd w:val="clear" w:color="auto" w:fill="auto"/>
            <w:vAlign w:val="center"/>
          </w:tcPr>
          <w:p w14:paraId="0005EB6E" w14:textId="77777777" w:rsidR="003469DC" w:rsidRPr="001A1576" w:rsidRDefault="003469DC" w:rsidP="003469DC">
            <w:pPr>
              <w:keepNext/>
              <w:keepLines/>
              <w:spacing w:after="0"/>
              <w:jc w:val="center"/>
              <w:rPr>
                <w:rFonts w:ascii="Arial" w:eastAsia="SimSun" w:hAnsi="Arial"/>
                <w:sz w:val="18"/>
              </w:rPr>
            </w:pPr>
          </w:p>
        </w:tc>
        <w:tc>
          <w:tcPr>
            <w:tcW w:w="2325" w:type="dxa"/>
            <w:gridSpan w:val="2"/>
            <w:vAlign w:val="center"/>
          </w:tcPr>
          <w:p w14:paraId="7E257C60" w14:textId="77777777" w:rsidR="003469DC" w:rsidRPr="001A1576" w:rsidRDefault="003469DC" w:rsidP="003469DC">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7F216F86" w14:textId="77777777" w:rsidR="003469DC" w:rsidRPr="001A1576" w:rsidRDefault="003469DC" w:rsidP="003469DC">
            <w:pPr>
              <w:keepNext/>
              <w:keepLines/>
              <w:spacing w:after="0"/>
              <w:jc w:val="center"/>
              <w:rPr>
                <w:rFonts w:ascii="Arial" w:eastAsia="SimSun" w:hAnsi="Arial"/>
                <w:sz w:val="18"/>
                <w:lang w:eastAsia="zh-CN"/>
              </w:rPr>
            </w:pPr>
            <w:r w:rsidRPr="001A1576">
              <w:rPr>
                <w:rFonts w:ascii="Arial" w:hAnsi="Arial" w:cs="Arial"/>
                <w:sz w:val="18"/>
                <w:szCs w:val="18"/>
              </w:rPr>
              <w:t>0.</w:t>
            </w:r>
            <w:r w:rsidRPr="001A1576">
              <w:rPr>
                <w:rFonts w:ascii="Arial" w:hAnsi="Arial" w:cs="Arial"/>
                <w:sz w:val="18"/>
                <w:szCs w:val="18"/>
                <w:lang w:eastAsia="zh-CN"/>
              </w:rPr>
              <w:t>8</w:t>
            </w:r>
          </w:p>
        </w:tc>
      </w:tr>
      <w:tr w:rsidR="003469DC" w:rsidRPr="001A1576" w14:paraId="3067FF6D" w14:textId="77777777" w:rsidTr="003469DC">
        <w:trPr>
          <w:gridBefore w:val="1"/>
          <w:wBefore w:w="28" w:type="dxa"/>
          <w:jc w:val="center"/>
        </w:trPr>
        <w:tc>
          <w:tcPr>
            <w:tcW w:w="2325" w:type="dxa"/>
            <w:gridSpan w:val="2"/>
            <w:vMerge w:val="restart"/>
            <w:shd w:val="clear" w:color="auto" w:fill="auto"/>
          </w:tcPr>
          <w:p w14:paraId="31BCCB12" w14:textId="77777777" w:rsidR="003469DC" w:rsidRPr="001A1576" w:rsidRDefault="003469DC" w:rsidP="003469DC">
            <w:pPr>
              <w:keepNext/>
              <w:keepLines/>
              <w:spacing w:after="0"/>
              <w:jc w:val="center"/>
              <w:rPr>
                <w:rFonts w:ascii="Arial" w:eastAsia="SimSun" w:hAnsi="Arial"/>
                <w:sz w:val="18"/>
                <w:lang w:eastAsia="zh-CN"/>
              </w:rPr>
            </w:pPr>
            <w:r w:rsidRPr="001A1576">
              <w:rPr>
                <w:rFonts w:ascii="Arial" w:eastAsia="SimSun" w:hAnsi="Arial"/>
                <w:sz w:val="18"/>
                <w:lang w:eastAsia="zh-CN"/>
              </w:rPr>
              <w:t>CA_n66-n78</w:t>
            </w:r>
          </w:p>
        </w:tc>
        <w:tc>
          <w:tcPr>
            <w:tcW w:w="2325" w:type="dxa"/>
            <w:gridSpan w:val="2"/>
          </w:tcPr>
          <w:p w14:paraId="32C74DDA" w14:textId="77777777" w:rsidR="003469DC" w:rsidRPr="001A1576" w:rsidRDefault="003469DC" w:rsidP="003469DC">
            <w:pPr>
              <w:keepNext/>
              <w:keepLines/>
              <w:spacing w:after="0"/>
              <w:jc w:val="center"/>
              <w:rPr>
                <w:rFonts w:ascii="Arial" w:hAnsi="Arial" w:cs="Arial"/>
                <w:sz w:val="18"/>
                <w:szCs w:val="18"/>
                <w:lang w:eastAsia="zh-CN"/>
              </w:rPr>
            </w:pPr>
            <w:r w:rsidRPr="001A1576">
              <w:rPr>
                <w:rFonts w:ascii="Arial" w:hAnsi="Arial" w:cs="Arial"/>
                <w:sz w:val="18"/>
                <w:szCs w:val="18"/>
                <w:lang w:eastAsia="zh-CN"/>
              </w:rPr>
              <w:t>n66</w:t>
            </w:r>
          </w:p>
        </w:tc>
        <w:tc>
          <w:tcPr>
            <w:tcW w:w="2329" w:type="dxa"/>
            <w:gridSpan w:val="2"/>
            <w:vAlign w:val="center"/>
          </w:tcPr>
          <w:p w14:paraId="230275A5" w14:textId="77777777" w:rsidR="003469DC" w:rsidRPr="001A1576" w:rsidRDefault="003469DC" w:rsidP="003469DC">
            <w:pPr>
              <w:keepNext/>
              <w:keepLines/>
              <w:spacing w:after="0"/>
              <w:jc w:val="center"/>
              <w:rPr>
                <w:rFonts w:ascii="Arial" w:hAnsi="Arial" w:cs="Arial"/>
                <w:sz w:val="18"/>
                <w:szCs w:val="18"/>
                <w:lang w:eastAsia="zh-CN"/>
              </w:rPr>
            </w:pPr>
            <w:r w:rsidRPr="001A1576">
              <w:rPr>
                <w:rFonts w:ascii="Arial" w:hAnsi="Arial" w:cs="Arial"/>
                <w:sz w:val="18"/>
                <w:szCs w:val="18"/>
                <w:lang w:eastAsia="zh-CN"/>
              </w:rPr>
              <w:t>0.6</w:t>
            </w:r>
          </w:p>
        </w:tc>
      </w:tr>
      <w:tr w:rsidR="003469DC" w:rsidRPr="001A1576" w14:paraId="6199F9D0" w14:textId="77777777" w:rsidTr="003469DC">
        <w:trPr>
          <w:gridBefore w:val="1"/>
          <w:wBefore w:w="28" w:type="dxa"/>
          <w:jc w:val="center"/>
        </w:trPr>
        <w:tc>
          <w:tcPr>
            <w:tcW w:w="2325" w:type="dxa"/>
            <w:gridSpan w:val="2"/>
            <w:vMerge/>
            <w:tcBorders>
              <w:bottom w:val="single" w:sz="4" w:space="0" w:color="auto"/>
            </w:tcBorders>
            <w:shd w:val="clear" w:color="auto" w:fill="auto"/>
            <w:vAlign w:val="center"/>
          </w:tcPr>
          <w:p w14:paraId="20BED330" w14:textId="77777777" w:rsidR="003469DC" w:rsidRPr="001A1576" w:rsidRDefault="003469DC" w:rsidP="003469DC">
            <w:pPr>
              <w:keepNext/>
              <w:keepLines/>
              <w:spacing w:after="0"/>
              <w:jc w:val="center"/>
              <w:rPr>
                <w:rFonts w:ascii="Arial" w:eastAsia="SimSun" w:hAnsi="Arial"/>
                <w:sz w:val="18"/>
              </w:rPr>
            </w:pPr>
          </w:p>
        </w:tc>
        <w:tc>
          <w:tcPr>
            <w:tcW w:w="2325" w:type="dxa"/>
            <w:gridSpan w:val="2"/>
          </w:tcPr>
          <w:p w14:paraId="53B8A311" w14:textId="77777777" w:rsidR="003469DC" w:rsidRPr="001A1576" w:rsidRDefault="003469DC" w:rsidP="003469DC">
            <w:pPr>
              <w:keepNext/>
              <w:keepLines/>
              <w:spacing w:after="0"/>
              <w:jc w:val="center"/>
              <w:rPr>
                <w:rFonts w:ascii="Arial" w:hAnsi="Arial" w:cs="Arial"/>
                <w:sz w:val="18"/>
                <w:szCs w:val="18"/>
                <w:lang w:eastAsia="zh-CN"/>
              </w:rPr>
            </w:pPr>
            <w:r w:rsidRPr="001A1576">
              <w:rPr>
                <w:rFonts w:ascii="Arial" w:hAnsi="Arial" w:cs="Arial"/>
                <w:sz w:val="18"/>
                <w:szCs w:val="18"/>
                <w:lang w:eastAsia="zh-CN"/>
              </w:rPr>
              <w:t>n78</w:t>
            </w:r>
          </w:p>
        </w:tc>
        <w:tc>
          <w:tcPr>
            <w:tcW w:w="2329" w:type="dxa"/>
            <w:gridSpan w:val="2"/>
            <w:vAlign w:val="center"/>
          </w:tcPr>
          <w:p w14:paraId="6D5499B7" w14:textId="77777777" w:rsidR="003469DC" w:rsidRPr="001A1576" w:rsidRDefault="003469DC" w:rsidP="003469DC">
            <w:pPr>
              <w:keepNext/>
              <w:keepLines/>
              <w:spacing w:after="0"/>
              <w:jc w:val="center"/>
              <w:rPr>
                <w:rFonts w:ascii="Arial" w:hAnsi="Arial" w:cs="Arial"/>
                <w:sz w:val="18"/>
                <w:szCs w:val="18"/>
                <w:lang w:eastAsia="zh-CN"/>
              </w:rPr>
            </w:pPr>
            <w:r w:rsidRPr="001A1576">
              <w:rPr>
                <w:rFonts w:ascii="Arial" w:hAnsi="Arial" w:cs="Arial"/>
                <w:sz w:val="18"/>
                <w:szCs w:val="18"/>
                <w:lang w:eastAsia="zh-CN"/>
              </w:rPr>
              <w:t>0.8</w:t>
            </w:r>
          </w:p>
        </w:tc>
      </w:tr>
      <w:tr w:rsidR="003469DC" w:rsidRPr="001A1576" w14:paraId="09C321FA" w14:textId="77777777" w:rsidTr="003469DC">
        <w:trPr>
          <w:gridBefore w:val="1"/>
          <w:wBefore w:w="28" w:type="dxa"/>
          <w:jc w:val="center"/>
        </w:trPr>
        <w:tc>
          <w:tcPr>
            <w:tcW w:w="2325" w:type="dxa"/>
            <w:gridSpan w:val="2"/>
            <w:tcBorders>
              <w:bottom w:val="nil"/>
            </w:tcBorders>
            <w:shd w:val="clear" w:color="auto" w:fill="auto"/>
            <w:vAlign w:val="center"/>
          </w:tcPr>
          <w:p w14:paraId="6B1195F9" w14:textId="77777777" w:rsidR="003469DC" w:rsidRPr="001A1576" w:rsidRDefault="003469DC" w:rsidP="003469DC">
            <w:pPr>
              <w:pStyle w:val="TAC"/>
              <w:rPr>
                <w:rFonts w:eastAsia="SimSun"/>
              </w:rPr>
            </w:pPr>
            <w:r w:rsidRPr="001A1576">
              <w:t>CA_n70-n71</w:t>
            </w:r>
          </w:p>
        </w:tc>
        <w:tc>
          <w:tcPr>
            <w:tcW w:w="2325" w:type="dxa"/>
            <w:gridSpan w:val="2"/>
          </w:tcPr>
          <w:p w14:paraId="1CB36380" w14:textId="77777777" w:rsidR="003469DC" w:rsidRPr="001A1576" w:rsidRDefault="003469DC" w:rsidP="003469DC">
            <w:pPr>
              <w:pStyle w:val="TAC"/>
              <w:rPr>
                <w:rFonts w:eastAsia="SimSun" w:cs="Arial"/>
              </w:rPr>
            </w:pPr>
            <w:r w:rsidRPr="001A1576">
              <w:t>n70</w:t>
            </w:r>
          </w:p>
        </w:tc>
        <w:tc>
          <w:tcPr>
            <w:tcW w:w="2329" w:type="dxa"/>
            <w:gridSpan w:val="2"/>
            <w:vAlign w:val="center"/>
          </w:tcPr>
          <w:p w14:paraId="28FCEAA9" w14:textId="77777777" w:rsidR="003469DC" w:rsidRPr="001A1576" w:rsidRDefault="003469DC" w:rsidP="003469DC">
            <w:pPr>
              <w:pStyle w:val="TAC"/>
              <w:rPr>
                <w:rFonts w:eastAsia="SimSun" w:cs="Arial"/>
              </w:rPr>
            </w:pPr>
            <w:r w:rsidRPr="001A1576">
              <w:t>0.3</w:t>
            </w:r>
          </w:p>
        </w:tc>
      </w:tr>
      <w:tr w:rsidR="003469DC" w:rsidRPr="001A1576" w14:paraId="30FA1A5F" w14:textId="77777777" w:rsidTr="003469DC">
        <w:trPr>
          <w:gridBefore w:val="1"/>
          <w:wBefore w:w="28" w:type="dxa"/>
          <w:jc w:val="center"/>
        </w:trPr>
        <w:tc>
          <w:tcPr>
            <w:tcW w:w="2325" w:type="dxa"/>
            <w:gridSpan w:val="2"/>
            <w:tcBorders>
              <w:top w:val="nil"/>
            </w:tcBorders>
            <w:shd w:val="clear" w:color="auto" w:fill="auto"/>
            <w:vAlign w:val="center"/>
          </w:tcPr>
          <w:p w14:paraId="1DFB195D" w14:textId="77777777" w:rsidR="003469DC" w:rsidRPr="001A1576" w:rsidRDefault="003469DC" w:rsidP="003469DC">
            <w:pPr>
              <w:pStyle w:val="TAC"/>
              <w:rPr>
                <w:rFonts w:eastAsia="SimSun"/>
              </w:rPr>
            </w:pPr>
          </w:p>
        </w:tc>
        <w:tc>
          <w:tcPr>
            <w:tcW w:w="2325" w:type="dxa"/>
            <w:gridSpan w:val="2"/>
          </w:tcPr>
          <w:p w14:paraId="4508B856" w14:textId="77777777" w:rsidR="003469DC" w:rsidRPr="001A1576" w:rsidRDefault="003469DC" w:rsidP="003469DC">
            <w:pPr>
              <w:pStyle w:val="TAC"/>
              <w:rPr>
                <w:rFonts w:eastAsia="SimSun" w:cs="Arial"/>
              </w:rPr>
            </w:pPr>
            <w:r w:rsidRPr="001A1576">
              <w:t>n71</w:t>
            </w:r>
          </w:p>
        </w:tc>
        <w:tc>
          <w:tcPr>
            <w:tcW w:w="2329" w:type="dxa"/>
            <w:gridSpan w:val="2"/>
            <w:vAlign w:val="center"/>
          </w:tcPr>
          <w:p w14:paraId="7A9493E1" w14:textId="77777777" w:rsidR="003469DC" w:rsidRPr="001A1576" w:rsidRDefault="003469DC" w:rsidP="003469DC">
            <w:pPr>
              <w:pStyle w:val="TAC"/>
              <w:rPr>
                <w:rFonts w:eastAsia="SimSun" w:cs="Arial"/>
              </w:rPr>
            </w:pPr>
            <w:r w:rsidRPr="001A1576">
              <w:t>0.6</w:t>
            </w:r>
          </w:p>
        </w:tc>
      </w:tr>
      <w:tr w:rsidR="003469DC" w:rsidRPr="001A1576" w14:paraId="1FDFD76D" w14:textId="77777777" w:rsidTr="003469DC">
        <w:trPr>
          <w:gridBefore w:val="1"/>
          <w:wBefore w:w="28" w:type="dxa"/>
          <w:jc w:val="center"/>
        </w:trPr>
        <w:tc>
          <w:tcPr>
            <w:tcW w:w="2325" w:type="dxa"/>
            <w:gridSpan w:val="2"/>
            <w:vMerge w:val="restart"/>
            <w:tcBorders>
              <w:top w:val="nil"/>
            </w:tcBorders>
            <w:shd w:val="clear" w:color="auto" w:fill="auto"/>
          </w:tcPr>
          <w:p w14:paraId="05D27D44" w14:textId="77777777" w:rsidR="003469DC" w:rsidRPr="001A1576" w:rsidRDefault="003469DC" w:rsidP="003469DC">
            <w:pPr>
              <w:pStyle w:val="TAC"/>
              <w:rPr>
                <w:rFonts w:eastAsia="SimSun"/>
              </w:rPr>
            </w:pPr>
            <w:r w:rsidRPr="001A1576">
              <w:lastRenderedPageBreak/>
              <w:t>CA_n71-n77</w:t>
            </w:r>
          </w:p>
        </w:tc>
        <w:tc>
          <w:tcPr>
            <w:tcW w:w="2325" w:type="dxa"/>
            <w:gridSpan w:val="2"/>
          </w:tcPr>
          <w:p w14:paraId="771C4981" w14:textId="77777777" w:rsidR="003469DC" w:rsidRPr="001A1576" w:rsidRDefault="003469DC" w:rsidP="003469DC">
            <w:pPr>
              <w:pStyle w:val="TAC"/>
            </w:pPr>
            <w:r w:rsidRPr="001A1576">
              <w:t>n71</w:t>
            </w:r>
          </w:p>
        </w:tc>
        <w:tc>
          <w:tcPr>
            <w:tcW w:w="2329" w:type="dxa"/>
            <w:gridSpan w:val="2"/>
          </w:tcPr>
          <w:p w14:paraId="133CD5B9" w14:textId="77777777" w:rsidR="003469DC" w:rsidRPr="001A1576" w:rsidRDefault="003469DC" w:rsidP="003469DC">
            <w:pPr>
              <w:pStyle w:val="TAC"/>
            </w:pPr>
            <w:r w:rsidRPr="001A1576">
              <w:t>0.5</w:t>
            </w:r>
          </w:p>
        </w:tc>
      </w:tr>
      <w:tr w:rsidR="003469DC" w:rsidRPr="001A1576" w14:paraId="04DA01B1" w14:textId="77777777" w:rsidTr="003469DC">
        <w:trPr>
          <w:gridBefore w:val="1"/>
          <w:wBefore w:w="28" w:type="dxa"/>
          <w:jc w:val="center"/>
        </w:trPr>
        <w:tc>
          <w:tcPr>
            <w:tcW w:w="2325" w:type="dxa"/>
            <w:gridSpan w:val="2"/>
            <w:vMerge/>
            <w:shd w:val="clear" w:color="auto" w:fill="auto"/>
          </w:tcPr>
          <w:p w14:paraId="6958336E" w14:textId="77777777" w:rsidR="003469DC" w:rsidRPr="001A1576" w:rsidRDefault="003469DC" w:rsidP="003469DC">
            <w:pPr>
              <w:pStyle w:val="TAC"/>
              <w:rPr>
                <w:rFonts w:eastAsia="SimSun"/>
              </w:rPr>
            </w:pPr>
          </w:p>
        </w:tc>
        <w:tc>
          <w:tcPr>
            <w:tcW w:w="2325" w:type="dxa"/>
            <w:gridSpan w:val="2"/>
          </w:tcPr>
          <w:p w14:paraId="77BA040F" w14:textId="77777777" w:rsidR="003469DC" w:rsidRPr="001A1576" w:rsidRDefault="003469DC" w:rsidP="003469DC">
            <w:pPr>
              <w:pStyle w:val="TAC"/>
            </w:pPr>
            <w:r w:rsidRPr="001A1576">
              <w:t>n77</w:t>
            </w:r>
          </w:p>
        </w:tc>
        <w:tc>
          <w:tcPr>
            <w:tcW w:w="2329" w:type="dxa"/>
            <w:gridSpan w:val="2"/>
          </w:tcPr>
          <w:p w14:paraId="363AB261" w14:textId="77777777" w:rsidR="003469DC" w:rsidRPr="001A1576" w:rsidRDefault="003469DC" w:rsidP="003469DC">
            <w:pPr>
              <w:pStyle w:val="TAC"/>
            </w:pPr>
            <w:r w:rsidRPr="001A1576">
              <w:t>0.8</w:t>
            </w:r>
          </w:p>
        </w:tc>
      </w:tr>
      <w:tr w:rsidR="003469DC" w:rsidRPr="001A1576" w14:paraId="6E9C27F0" w14:textId="77777777" w:rsidTr="003469DC">
        <w:trPr>
          <w:gridBefore w:val="1"/>
          <w:wBefore w:w="28" w:type="dxa"/>
          <w:jc w:val="center"/>
        </w:trPr>
        <w:tc>
          <w:tcPr>
            <w:tcW w:w="2325" w:type="dxa"/>
            <w:gridSpan w:val="2"/>
            <w:tcBorders>
              <w:bottom w:val="nil"/>
            </w:tcBorders>
            <w:shd w:val="clear" w:color="auto" w:fill="auto"/>
            <w:vAlign w:val="center"/>
          </w:tcPr>
          <w:p w14:paraId="3A7F9D98" w14:textId="77777777" w:rsidR="003469DC" w:rsidRPr="001A1576" w:rsidRDefault="003469DC" w:rsidP="003469DC">
            <w:pPr>
              <w:pStyle w:val="TAC"/>
              <w:rPr>
                <w:rFonts w:eastAsia="SimSun"/>
              </w:rPr>
            </w:pPr>
            <w:r w:rsidRPr="001A1576">
              <w:rPr>
                <w:rFonts w:eastAsia="SimSun"/>
              </w:rPr>
              <w:t>CA_n77-n79</w:t>
            </w:r>
          </w:p>
        </w:tc>
        <w:tc>
          <w:tcPr>
            <w:tcW w:w="2325" w:type="dxa"/>
            <w:gridSpan w:val="2"/>
          </w:tcPr>
          <w:p w14:paraId="4CCDB632" w14:textId="77777777" w:rsidR="003469DC" w:rsidRPr="001A1576" w:rsidRDefault="003469DC" w:rsidP="003469DC">
            <w:pPr>
              <w:pStyle w:val="TAC"/>
              <w:rPr>
                <w:rFonts w:eastAsia="SimSun"/>
              </w:rPr>
            </w:pPr>
            <w:r w:rsidRPr="001A1576">
              <w:rPr>
                <w:rFonts w:eastAsia="SimSun"/>
              </w:rPr>
              <w:t>n77</w:t>
            </w:r>
          </w:p>
        </w:tc>
        <w:tc>
          <w:tcPr>
            <w:tcW w:w="2329" w:type="dxa"/>
            <w:gridSpan w:val="2"/>
          </w:tcPr>
          <w:p w14:paraId="0AD37E2D" w14:textId="77777777" w:rsidR="003469DC" w:rsidRPr="001A1576" w:rsidRDefault="003469DC" w:rsidP="003469DC">
            <w:pPr>
              <w:pStyle w:val="TAC"/>
              <w:rPr>
                <w:rFonts w:eastAsia="SimSun"/>
              </w:rPr>
            </w:pPr>
            <w:r w:rsidRPr="001A1576">
              <w:rPr>
                <w:rFonts w:eastAsia="SimSun"/>
              </w:rPr>
              <w:t>0.5</w:t>
            </w:r>
          </w:p>
        </w:tc>
      </w:tr>
      <w:tr w:rsidR="003469DC" w:rsidRPr="001A1576" w14:paraId="53912075" w14:textId="77777777" w:rsidTr="003469DC">
        <w:trPr>
          <w:gridBefore w:val="1"/>
          <w:wBefore w:w="28" w:type="dxa"/>
          <w:jc w:val="center"/>
        </w:trPr>
        <w:tc>
          <w:tcPr>
            <w:tcW w:w="2325" w:type="dxa"/>
            <w:gridSpan w:val="2"/>
            <w:tcBorders>
              <w:top w:val="nil"/>
              <w:bottom w:val="single" w:sz="4" w:space="0" w:color="auto"/>
            </w:tcBorders>
            <w:shd w:val="clear" w:color="auto" w:fill="auto"/>
            <w:vAlign w:val="center"/>
          </w:tcPr>
          <w:p w14:paraId="77B506BD" w14:textId="77777777" w:rsidR="003469DC" w:rsidRPr="001A1576" w:rsidRDefault="003469DC" w:rsidP="003469DC">
            <w:pPr>
              <w:pStyle w:val="TAC"/>
              <w:rPr>
                <w:rFonts w:eastAsia="SimSun"/>
              </w:rPr>
            </w:pPr>
          </w:p>
        </w:tc>
        <w:tc>
          <w:tcPr>
            <w:tcW w:w="2325" w:type="dxa"/>
            <w:gridSpan w:val="2"/>
            <w:tcBorders>
              <w:bottom w:val="single" w:sz="4" w:space="0" w:color="auto"/>
            </w:tcBorders>
          </w:tcPr>
          <w:p w14:paraId="76D077DE" w14:textId="77777777" w:rsidR="003469DC" w:rsidRPr="001A1576" w:rsidRDefault="003469DC" w:rsidP="003469DC">
            <w:pPr>
              <w:pStyle w:val="TAC"/>
              <w:rPr>
                <w:rFonts w:eastAsia="SimSun"/>
              </w:rPr>
            </w:pPr>
            <w:r w:rsidRPr="001A1576">
              <w:rPr>
                <w:rFonts w:eastAsia="SimSun"/>
              </w:rPr>
              <w:t>n79</w:t>
            </w:r>
          </w:p>
        </w:tc>
        <w:tc>
          <w:tcPr>
            <w:tcW w:w="2329" w:type="dxa"/>
            <w:gridSpan w:val="2"/>
          </w:tcPr>
          <w:p w14:paraId="36937F8D" w14:textId="77777777" w:rsidR="003469DC" w:rsidRPr="001A1576" w:rsidRDefault="003469DC" w:rsidP="003469DC">
            <w:pPr>
              <w:pStyle w:val="TAC"/>
              <w:rPr>
                <w:rFonts w:eastAsia="SimSun"/>
              </w:rPr>
            </w:pPr>
            <w:r w:rsidRPr="001A1576">
              <w:rPr>
                <w:rFonts w:eastAsia="SimSun"/>
              </w:rPr>
              <w:t>0.5</w:t>
            </w:r>
          </w:p>
        </w:tc>
      </w:tr>
      <w:tr w:rsidR="003469DC" w:rsidRPr="001A1576" w14:paraId="5B014111" w14:textId="77777777" w:rsidTr="003469DC">
        <w:trPr>
          <w:gridBefore w:val="1"/>
          <w:wBefore w:w="28" w:type="dxa"/>
          <w:jc w:val="center"/>
        </w:trPr>
        <w:tc>
          <w:tcPr>
            <w:tcW w:w="2325" w:type="dxa"/>
            <w:gridSpan w:val="2"/>
            <w:tcBorders>
              <w:bottom w:val="nil"/>
            </w:tcBorders>
            <w:shd w:val="clear" w:color="auto" w:fill="auto"/>
            <w:vAlign w:val="center"/>
          </w:tcPr>
          <w:p w14:paraId="0197195A" w14:textId="77777777" w:rsidR="003469DC" w:rsidRPr="001A1576" w:rsidRDefault="003469DC" w:rsidP="003469DC">
            <w:pPr>
              <w:pStyle w:val="TAC"/>
            </w:pPr>
          </w:p>
        </w:tc>
        <w:tc>
          <w:tcPr>
            <w:tcW w:w="2325" w:type="dxa"/>
            <w:gridSpan w:val="2"/>
            <w:tcBorders>
              <w:bottom w:val="nil"/>
            </w:tcBorders>
            <w:shd w:val="clear" w:color="auto" w:fill="auto"/>
            <w:vAlign w:val="center"/>
          </w:tcPr>
          <w:p w14:paraId="1CB433F1" w14:textId="77777777" w:rsidR="003469DC" w:rsidRPr="001A1576" w:rsidRDefault="003469DC" w:rsidP="003469DC">
            <w:pPr>
              <w:pStyle w:val="TAC"/>
            </w:pPr>
            <w:r w:rsidRPr="001A1576">
              <w:t>n78</w:t>
            </w:r>
          </w:p>
        </w:tc>
        <w:tc>
          <w:tcPr>
            <w:tcW w:w="2329" w:type="dxa"/>
            <w:gridSpan w:val="2"/>
            <w:vAlign w:val="center"/>
          </w:tcPr>
          <w:p w14:paraId="48395867" w14:textId="77777777" w:rsidR="003469DC" w:rsidRPr="001A1576" w:rsidRDefault="003469DC" w:rsidP="003469DC">
            <w:pPr>
              <w:pStyle w:val="TAC"/>
            </w:pPr>
            <w:r w:rsidRPr="001A1576">
              <w:t>0.5</w:t>
            </w:r>
          </w:p>
        </w:tc>
      </w:tr>
      <w:tr w:rsidR="003469DC" w:rsidRPr="001A1576" w14:paraId="17F03143" w14:textId="77777777" w:rsidTr="003469DC">
        <w:trPr>
          <w:gridBefore w:val="1"/>
          <w:wBefore w:w="28" w:type="dxa"/>
          <w:jc w:val="center"/>
        </w:trPr>
        <w:tc>
          <w:tcPr>
            <w:tcW w:w="2325" w:type="dxa"/>
            <w:gridSpan w:val="2"/>
            <w:tcBorders>
              <w:top w:val="nil"/>
              <w:bottom w:val="nil"/>
            </w:tcBorders>
            <w:shd w:val="clear" w:color="auto" w:fill="auto"/>
            <w:vAlign w:val="center"/>
          </w:tcPr>
          <w:p w14:paraId="5A2A2302" w14:textId="77777777" w:rsidR="003469DC" w:rsidRPr="001A1576" w:rsidRDefault="003469DC" w:rsidP="003469DC">
            <w:pPr>
              <w:pStyle w:val="TAC"/>
            </w:pPr>
            <w:r w:rsidRPr="001A1576">
              <w:t>CA_n78-n79</w:t>
            </w:r>
          </w:p>
        </w:tc>
        <w:tc>
          <w:tcPr>
            <w:tcW w:w="2325" w:type="dxa"/>
            <w:gridSpan w:val="2"/>
            <w:tcBorders>
              <w:top w:val="nil"/>
              <w:bottom w:val="single" w:sz="4" w:space="0" w:color="auto"/>
            </w:tcBorders>
            <w:shd w:val="clear" w:color="auto" w:fill="auto"/>
            <w:vAlign w:val="center"/>
          </w:tcPr>
          <w:p w14:paraId="1D8DEAE8" w14:textId="77777777" w:rsidR="003469DC" w:rsidRPr="001A1576" w:rsidRDefault="003469DC" w:rsidP="003469DC">
            <w:pPr>
              <w:pStyle w:val="TAC"/>
            </w:pPr>
          </w:p>
        </w:tc>
        <w:tc>
          <w:tcPr>
            <w:tcW w:w="2329" w:type="dxa"/>
            <w:gridSpan w:val="2"/>
            <w:vAlign w:val="center"/>
          </w:tcPr>
          <w:p w14:paraId="68797E53" w14:textId="77777777" w:rsidR="003469DC" w:rsidRPr="001A1576" w:rsidRDefault="003469DC" w:rsidP="003469DC">
            <w:pPr>
              <w:pStyle w:val="TAC"/>
            </w:pPr>
            <w:r w:rsidRPr="001A1576">
              <w:rPr>
                <w:rFonts w:eastAsia="游明朝"/>
              </w:rPr>
              <w:t>1.5</w:t>
            </w:r>
            <w:r w:rsidRPr="001A1576">
              <w:rPr>
                <w:rFonts w:eastAsia="游明朝"/>
                <w:vertAlign w:val="superscript"/>
              </w:rPr>
              <w:t>6</w:t>
            </w:r>
          </w:p>
        </w:tc>
      </w:tr>
      <w:tr w:rsidR="003469DC" w:rsidRPr="001A1576" w14:paraId="0F78F6C6" w14:textId="77777777" w:rsidTr="003469DC">
        <w:trPr>
          <w:gridBefore w:val="1"/>
          <w:wBefore w:w="28" w:type="dxa"/>
          <w:jc w:val="center"/>
        </w:trPr>
        <w:tc>
          <w:tcPr>
            <w:tcW w:w="2325" w:type="dxa"/>
            <w:gridSpan w:val="2"/>
            <w:tcBorders>
              <w:top w:val="nil"/>
              <w:bottom w:val="nil"/>
            </w:tcBorders>
            <w:shd w:val="clear" w:color="auto" w:fill="auto"/>
            <w:vAlign w:val="center"/>
          </w:tcPr>
          <w:p w14:paraId="749E9B86" w14:textId="77777777" w:rsidR="003469DC" w:rsidRPr="001A1576" w:rsidRDefault="003469DC" w:rsidP="003469DC">
            <w:pPr>
              <w:pStyle w:val="TAC"/>
            </w:pPr>
          </w:p>
        </w:tc>
        <w:tc>
          <w:tcPr>
            <w:tcW w:w="2325" w:type="dxa"/>
            <w:gridSpan w:val="2"/>
            <w:tcBorders>
              <w:bottom w:val="nil"/>
            </w:tcBorders>
            <w:shd w:val="clear" w:color="auto" w:fill="auto"/>
            <w:vAlign w:val="center"/>
          </w:tcPr>
          <w:p w14:paraId="03C148C3" w14:textId="77777777" w:rsidR="003469DC" w:rsidRPr="001A1576" w:rsidRDefault="003469DC" w:rsidP="003469DC">
            <w:pPr>
              <w:pStyle w:val="TAC"/>
            </w:pPr>
            <w:r w:rsidRPr="001A1576">
              <w:t>n79</w:t>
            </w:r>
          </w:p>
        </w:tc>
        <w:tc>
          <w:tcPr>
            <w:tcW w:w="2329" w:type="dxa"/>
            <w:gridSpan w:val="2"/>
            <w:vAlign w:val="center"/>
          </w:tcPr>
          <w:p w14:paraId="291115AB" w14:textId="77777777" w:rsidR="003469DC" w:rsidRPr="001A1576" w:rsidRDefault="003469DC" w:rsidP="003469DC">
            <w:pPr>
              <w:pStyle w:val="TAC"/>
            </w:pPr>
            <w:r w:rsidRPr="001A1576">
              <w:t>0.5</w:t>
            </w:r>
          </w:p>
        </w:tc>
      </w:tr>
      <w:tr w:rsidR="003469DC" w:rsidRPr="001A1576" w14:paraId="6455F44F" w14:textId="77777777" w:rsidTr="003469DC">
        <w:trPr>
          <w:gridBefore w:val="1"/>
          <w:wBefore w:w="28" w:type="dxa"/>
          <w:jc w:val="center"/>
        </w:trPr>
        <w:tc>
          <w:tcPr>
            <w:tcW w:w="2325" w:type="dxa"/>
            <w:gridSpan w:val="2"/>
            <w:tcBorders>
              <w:top w:val="nil"/>
            </w:tcBorders>
            <w:shd w:val="clear" w:color="auto" w:fill="auto"/>
            <w:vAlign w:val="center"/>
          </w:tcPr>
          <w:p w14:paraId="2E9FBF81" w14:textId="77777777" w:rsidR="003469DC" w:rsidRPr="001A1576" w:rsidRDefault="003469DC" w:rsidP="003469DC">
            <w:pPr>
              <w:pStyle w:val="TAC"/>
            </w:pPr>
          </w:p>
        </w:tc>
        <w:tc>
          <w:tcPr>
            <w:tcW w:w="2325" w:type="dxa"/>
            <w:gridSpan w:val="2"/>
            <w:tcBorders>
              <w:top w:val="nil"/>
            </w:tcBorders>
            <w:shd w:val="clear" w:color="auto" w:fill="auto"/>
          </w:tcPr>
          <w:p w14:paraId="41828CD5" w14:textId="77777777" w:rsidR="003469DC" w:rsidRPr="001A1576" w:rsidRDefault="003469DC" w:rsidP="003469DC">
            <w:pPr>
              <w:pStyle w:val="TAC"/>
            </w:pPr>
          </w:p>
        </w:tc>
        <w:tc>
          <w:tcPr>
            <w:tcW w:w="2329" w:type="dxa"/>
            <w:gridSpan w:val="2"/>
            <w:vAlign w:val="center"/>
          </w:tcPr>
          <w:p w14:paraId="4861A078" w14:textId="77777777" w:rsidR="003469DC" w:rsidRPr="001A1576" w:rsidRDefault="003469DC" w:rsidP="003469DC">
            <w:pPr>
              <w:pStyle w:val="TAC"/>
            </w:pPr>
            <w:r w:rsidRPr="001A1576">
              <w:rPr>
                <w:rFonts w:eastAsia="游明朝"/>
              </w:rPr>
              <w:t>1.5</w:t>
            </w:r>
            <w:r w:rsidRPr="001A1576">
              <w:rPr>
                <w:rFonts w:eastAsia="游明朝"/>
                <w:vertAlign w:val="superscript"/>
              </w:rPr>
              <w:t>6</w:t>
            </w:r>
          </w:p>
        </w:tc>
      </w:tr>
      <w:tr w:rsidR="003469DC" w:rsidRPr="001A1576" w14:paraId="344F6EAA" w14:textId="77777777" w:rsidTr="003469DC">
        <w:trPr>
          <w:gridBefore w:val="1"/>
          <w:wBefore w:w="28" w:type="dxa"/>
          <w:jc w:val="center"/>
        </w:trPr>
        <w:tc>
          <w:tcPr>
            <w:tcW w:w="6979" w:type="dxa"/>
            <w:gridSpan w:val="6"/>
            <w:vAlign w:val="center"/>
          </w:tcPr>
          <w:p w14:paraId="508A56EF" w14:textId="493F31CC" w:rsidR="003469DC" w:rsidRPr="001A1576" w:rsidRDefault="003469DC" w:rsidP="003469DC">
            <w:pPr>
              <w:pStyle w:val="TAN"/>
            </w:pPr>
            <w:r w:rsidRPr="001A1576">
              <w:t>NOTE 1:</w:t>
            </w:r>
            <w:r w:rsidRPr="001A1576">
              <w:tab/>
            </w:r>
            <w:ins w:id="72" w:author="scv605" w:date="2024-02-13T18:25:00Z">
              <w:r w:rsidR="00F051F8">
                <w:rPr>
                  <w:lang w:eastAsia="ja-JP"/>
                </w:rPr>
                <w:t>The requirements only apply when the sub-frame and Tx-Rx timings are synchronized between the component carriers. In the absence of synchronization, the requirements are not within scope of these specifications.</w:t>
              </w:r>
            </w:ins>
            <w:del w:id="73" w:author="scv605" w:date="2024-02-13T18:25:00Z">
              <w:r w:rsidRPr="001A1576" w:rsidDel="00F051F8">
                <w:rPr>
                  <w:lang w:eastAsia="zh-CN"/>
                </w:rPr>
                <w:delText>FFS</w:delText>
              </w:r>
              <w:r w:rsidRPr="001A1576" w:rsidDel="00F051F8">
                <w:delText>.</w:delText>
              </w:r>
            </w:del>
          </w:p>
          <w:p w14:paraId="6635FFAA" w14:textId="77777777" w:rsidR="003469DC" w:rsidRPr="001A1576" w:rsidRDefault="003469DC" w:rsidP="003469DC">
            <w:pPr>
              <w:pStyle w:val="TAN"/>
            </w:pPr>
            <w:r w:rsidRPr="001A1576">
              <w:t>NOTE 2:</w:t>
            </w:r>
            <w:r w:rsidRPr="001A1576">
              <w:tab/>
            </w:r>
            <w:r w:rsidRPr="001A1576">
              <w:rPr>
                <w:rFonts w:cs="Arial"/>
                <w:lang w:eastAsia="zh-CN"/>
              </w:rPr>
              <w:t>Only applicable for UE supporting inter-band carrier aggregation with uplink in one NR band and without simultaneous Rx/Tx.</w:t>
            </w:r>
          </w:p>
          <w:p w14:paraId="409E0BBA" w14:textId="77777777" w:rsidR="003469DC" w:rsidRPr="001A1576" w:rsidRDefault="003469DC" w:rsidP="003469DC">
            <w:pPr>
              <w:pStyle w:val="TAN"/>
            </w:pPr>
            <w:r w:rsidRPr="001A1576">
              <w:t>NOTE 3:</w:t>
            </w:r>
            <w:r w:rsidRPr="001A1576">
              <w:tab/>
            </w:r>
            <w:r w:rsidRPr="001A1576">
              <w:rPr>
                <w:rFonts w:cs="Arial"/>
                <w:lang w:eastAsia="zh-CN"/>
              </w:rPr>
              <w:t>Applicable for UE supporting inter-band carrier aggregation without simultaneous Rx/Tx</w:t>
            </w:r>
            <w:r w:rsidRPr="001A1576">
              <w:t>.</w:t>
            </w:r>
          </w:p>
          <w:p w14:paraId="0A34B8CA" w14:textId="77777777" w:rsidR="003469DC" w:rsidRPr="001A1576" w:rsidRDefault="003469DC" w:rsidP="003469DC">
            <w:pPr>
              <w:pStyle w:val="TAN"/>
            </w:pPr>
            <w:r w:rsidRPr="001A1576">
              <w:t>NOTE 4:</w:t>
            </w:r>
            <w:r w:rsidRPr="001A1576">
              <w:tab/>
              <w:t xml:space="preserve">The requirement is applied for UE transmitting on the frequency range of 2515-2690 </w:t>
            </w:r>
            <w:proofErr w:type="spellStart"/>
            <w:r w:rsidRPr="001A1576">
              <w:t>MHz.</w:t>
            </w:r>
            <w:proofErr w:type="spellEnd"/>
            <w:r w:rsidRPr="001A1576">
              <w:t xml:space="preserve"> </w:t>
            </w:r>
          </w:p>
          <w:p w14:paraId="23A1C52C" w14:textId="77777777" w:rsidR="003469DC" w:rsidRPr="001A1576" w:rsidRDefault="003469DC" w:rsidP="003469DC">
            <w:pPr>
              <w:pStyle w:val="TAN"/>
            </w:pPr>
            <w:r w:rsidRPr="001A1576">
              <w:t>NOTE 5:</w:t>
            </w:r>
            <w:r w:rsidRPr="001A1576">
              <w:tab/>
              <w:t xml:space="preserve">The requirement is applied for UE transmitting on the frequency range of 2496-2515 </w:t>
            </w:r>
            <w:proofErr w:type="spellStart"/>
            <w:r w:rsidRPr="001A1576">
              <w:t>MHz.</w:t>
            </w:r>
            <w:proofErr w:type="spellEnd"/>
          </w:p>
          <w:p w14:paraId="1015EDC6" w14:textId="77777777" w:rsidR="003469DC" w:rsidRPr="001A1576" w:rsidRDefault="003469DC" w:rsidP="003469DC">
            <w:pPr>
              <w:pStyle w:val="TAN"/>
            </w:pPr>
            <w:r w:rsidRPr="001A1576">
              <w:t>NOTE 6:</w:t>
            </w:r>
            <w:r w:rsidRPr="001A1576">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66555043" w14:textId="19543C84" w:rsidR="002F2C8F" w:rsidRDefault="002F2C8F" w:rsidP="002F2C8F"/>
    <w:p w14:paraId="1A4CCAF1" w14:textId="77777777" w:rsidR="00186979" w:rsidRPr="001A1576" w:rsidRDefault="00186979" w:rsidP="00186979">
      <w:pPr>
        <w:pStyle w:val="TH"/>
        <w:rPr>
          <w:rFonts w:eastAsia="SimSun"/>
        </w:rPr>
      </w:pPr>
      <w:r w:rsidRPr="001A1576">
        <w:rPr>
          <w:rFonts w:eastAsia="SimSun"/>
        </w:rPr>
        <w:lastRenderedPageBreak/>
        <w:t>Table 6.2A.4.</w:t>
      </w:r>
      <w:r w:rsidRPr="001A1576">
        <w:rPr>
          <w:rFonts w:eastAsia="SimSun"/>
          <w:lang w:eastAsia="zh-CN"/>
        </w:rPr>
        <w:t>0.</w:t>
      </w:r>
      <w:r w:rsidRPr="001A1576">
        <w:rPr>
          <w:rFonts w:eastAsia="SimSun"/>
        </w:rPr>
        <w:t xml:space="preserve">2.3-2: </w:t>
      </w:r>
      <w:proofErr w:type="spellStart"/>
      <w:r w:rsidRPr="001A1576">
        <w:rPr>
          <w:rFonts w:eastAsia="SimSun"/>
        </w:rPr>
        <w:t>Δ</w:t>
      </w:r>
      <w:proofErr w:type="gramStart"/>
      <w:r w:rsidRPr="001A1576">
        <w:rPr>
          <w:rFonts w:eastAsia="SimSun"/>
        </w:rPr>
        <w:t>T</w:t>
      </w:r>
      <w:r w:rsidRPr="001A1576">
        <w:rPr>
          <w:rFonts w:eastAsia="SimSun"/>
          <w:bCs/>
          <w:sz w:val="18"/>
          <w:vertAlign w:val="subscript"/>
        </w:rPr>
        <w:t>IB,c</w:t>
      </w:r>
      <w:proofErr w:type="spellEnd"/>
      <w:proofErr w:type="gramEnd"/>
      <w:r w:rsidRPr="001A1576">
        <w:rPr>
          <w:rFonts w:eastAsia="SimSu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Change w:id="74">
          <w:tblGrid>
            <w:gridCol w:w="2336"/>
            <w:gridCol w:w="2952"/>
            <w:gridCol w:w="2952"/>
          </w:tblGrid>
        </w:tblGridChange>
      </w:tblGrid>
      <w:tr w:rsidR="00186979" w:rsidRPr="001A1576" w14:paraId="76E81E7A" w14:textId="77777777" w:rsidTr="000D7E3D">
        <w:trPr>
          <w:jc w:val="center"/>
        </w:trPr>
        <w:tc>
          <w:tcPr>
            <w:tcW w:w="2336" w:type="dxa"/>
            <w:tcBorders>
              <w:top w:val="single" w:sz="4" w:space="0" w:color="auto"/>
              <w:left w:val="single" w:sz="4" w:space="0" w:color="auto"/>
              <w:bottom w:val="single" w:sz="4" w:space="0" w:color="auto"/>
              <w:right w:val="single" w:sz="4" w:space="0" w:color="auto"/>
            </w:tcBorders>
          </w:tcPr>
          <w:p w14:paraId="0F123175" w14:textId="77777777" w:rsidR="00186979" w:rsidRPr="001A1576" w:rsidRDefault="00186979" w:rsidP="000D7E3D">
            <w:pPr>
              <w:keepNext/>
              <w:keepLines/>
              <w:spacing w:after="0"/>
              <w:jc w:val="center"/>
              <w:rPr>
                <w:rFonts w:ascii="Arial" w:eastAsia="SimSun" w:hAnsi="Arial"/>
                <w:b/>
                <w:sz w:val="18"/>
              </w:rPr>
            </w:pPr>
            <w:r w:rsidRPr="001A1576">
              <w:rPr>
                <w:rFonts w:ascii="Arial" w:eastAsia="SimSun" w:hAnsi="Arial"/>
                <w:b/>
                <w:sz w:val="18"/>
              </w:rPr>
              <w:lastRenderedPageBreak/>
              <w:t xml:space="preserve">Inter-band </w:t>
            </w:r>
            <w:r w:rsidRPr="001A1576">
              <w:rPr>
                <w:rFonts w:ascii="Arial" w:eastAsia="SimSun" w:hAnsi="Arial"/>
                <w:b/>
                <w:sz w:val="18"/>
                <w:lang w:eastAsia="zh-CN"/>
              </w:rPr>
              <w:t>CA</w:t>
            </w:r>
            <w:r w:rsidRPr="001A1576">
              <w:rPr>
                <w:rFonts w:ascii="Arial" w:eastAsia="SimSun"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480007EE" w14:textId="77777777" w:rsidR="00186979" w:rsidRPr="001A1576" w:rsidRDefault="00186979" w:rsidP="000D7E3D">
            <w:pPr>
              <w:keepNext/>
              <w:keepLines/>
              <w:spacing w:after="0"/>
              <w:jc w:val="center"/>
              <w:rPr>
                <w:rFonts w:ascii="Arial" w:eastAsia="SimSun" w:hAnsi="Arial"/>
                <w:b/>
                <w:sz w:val="18"/>
              </w:rPr>
            </w:pPr>
            <w:r w:rsidRPr="001A1576">
              <w:rPr>
                <w:rFonts w:ascii="Arial" w:eastAsia="SimSun"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443D18AB" w14:textId="77777777" w:rsidR="00186979" w:rsidRPr="001A1576" w:rsidRDefault="00186979" w:rsidP="000D7E3D">
            <w:pPr>
              <w:keepNext/>
              <w:keepLines/>
              <w:spacing w:after="0"/>
              <w:jc w:val="center"/>
              <w:rPr>
                <w:rFonts w:ascii="Arial" w:eastAsia="SimSun" w:hAnsi="Arial"/>
                <w:b/>
                <w:sz w:val="18"/>
              </w:rPr>
            </w:pPr>
            <w:proofErr w:type="spellStart"/>
            <w:r w:rsidRPr="001A1576">
              <w:rPr>
                <w:rFonts w:ascii="Arial" w:eastAsia="SimSun" w:hAnsi="Arial"/>
                <w:b/>
                <w:sz w:val="18"/>
              </w:rPr>
              <w:t>Δ</w:t>
            </w:r>
            <w:proofErr w:type="gramStart"/>
            <w:r w:rsidRPr="001A1576">
              <w:rPr>
                <w:rFonts w:ascii="Arial" w:eastAsia="SimSun" w:hAnsi="Arial"/>
                <w:b/>
                <w:sz w:val="18"/>
              </w:rPr>
              <w:t>T</w:t>
            </w:r>
            <w:r w:rsidRPr="001A1576">
              <w:rPr>
                <w:rFonts w:ascii="Arial" w:eastAsia="SimSun" w:hAnsi="Arial"/>
                <w:b/>
                <w:sz w:val="18"/>
                <w:vertAlign w:val="subscript"/>
              </w:rPr>
              <w:t>IB,c</w:t>
            </w:r>
            <w:proofErr w:type="spellEnd"/>
            <w:proofErr w:type="gramEnd"/>
            <w:r w:rsidRPr="001A1576">
              <w:rPr>
                <w:rFonts w:ascii="Arial" w:eastAsia="SimSun" w:hAnsi="Arial"/>
                <w:b/>
                <w:sz w:val="18"/>
              </w:rPr>
              <w:t xml:space="preserve"> (dB)</w:t>
            </w:r>
          </w:p>
        </w:tc>
      </w:tr>
      <w:tr w:rsidR="00186979" w:rsidRPr="001A1576" w14:paraId="51B2CFC1"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 w:author="scv605" w:date="2024-02-13T2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6" w:author="scv605" w:date="2024-02-13T20:07:00Z"/>
          <w:trPrChange w:id="77" w:author="scv605" w:date="2024-02-13T20:08:00Z">
            <w:trPr>
              <w:jc w:val="center"/>
            </w:trPr>
          </w:trPrChange>
        </w:trPr>
        <w:tc>
          <w:tcPr>
            <w:tcW w:w="2336" w:type="dxa"/>
            <w:tcBorders>
              <w:top w:val="single" w:sz="4" w:space="0" w:color="auto"/>
              <w:left w:val="single" w:sz="4" w:space="0" w:color="auto"/>
              <w:bottom w:val="nil"/>
              <w:right w:val="single" w:sz="4" w:space="0" w:color="auto"/>
            </w:tcBorders>
            <w:vAlign w:val="center"/>
            <w:tcPrChange w:id="78" w:author="scv605" w:date="2024-02-13T20:08:00Z">
              <w:tcPr>
                <w:tcW w:w="2336" w:type="dxa"/>
                <w:tcBorders>
                  <w:top w:val="single" w:sz="4" w:space="0" w:color="auto"/>
                  <w:left w:val="single" w:sz="4" w:space="0" w:color="auto"/>
                  <w:bottom w:val="nil"/>
                  <w:right w:val="single" w:sz="4" w:space="0" w:color="auto"/>
                </w:tcBorders>
                <w:vAlign w:val="center"/>
              </w:tcPr>
            </w:tcPrChange>
          </w:tcPr>
          <w:p w14:paraId="781D6441" w14:textId="6954EC46" w:rsidR="00186979" w:rsidRPr="001A1576" w:rsidRDefault="00186979" w:rsidP="00186979">
            <w:pPr>
              <w:pStyle w:val="TAC"/>
              <w:rPr>
                <w:ins w:id="79" w:author="scv605" w:date="2024-02-13T20:07:00Z"/>
                <w:rFonts w:eastAsia="DengXian" w:cs="Arial"/>
                <w:bCs/>
                <w:szCs w:val="22"/>
                <w:lang w:eastAsia="zh-CN"/>
              </w:rPr>
            </w:pPr>
            <w:ins w:id="80" w:author="scv605" w:date="2024-02-13T20:07:00Z">
              <w:r w:rsidRPr="001A1576">
                <w:rPr>
                  <w:rFonts w:eastAsia="DengXian" w:cs="Arial"/>
                  <w:bCs/>
                  <w:szCs w:val="22"/>
                  <w:lang w:eastAsia="zh-CN"/>
                </w:rPr>
                <w:t>CA_n1-n3-n7</w:t>
              </w:r>
              <w:r>
                <w:rPr>
                  <w:rFonts w:eastAsia="DengXian" w:cs="Arial"/>
                  <w:bCs/>
                  <w:szCs w:val="22"/>
                  <w:lang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81" w:author="scv605" w:date="2024-02-13T20:08:00Z">
              <w:tcPr>
                <w:tcW w:w="2952" w:type="dxa"/>
                <w:tcBorders>
                  <w:top w:val="single" w:sz="4" w:space="0" w:color="auto"/>
                  <w:left w:val="single" w:sz="4" w:space="0" w:color="auto"/>
                  <w:bottom w:val="single" w:sz="4" w:space="0" w:color="auto"/>
                  <w:right w:val="single" w:sz="4" w:space="0" w:color="auto"/>
                </w:tcBorders>
                <w:vAlign w:val="center"/>
              </w:tcPr>
            </w:tcPrChange>
          </w:tcPr>
          <w:p w14:paraId="1A9C0A40" w14:textId="295413C6" w:rsidR="00186979" w:rsidRPr="001A1576" w:rsidRDefault="00186979" w:rsidP="00186979">
            <w:pPr>
              <w:pStyle w:val="TAC"/>
              <w:rPr>
                <w:ins w:id="82" w:author="scv605" w:date="2024-02-13T20:07:00Z"/>
                <w:rFonts w:eastAsia="DengXian" w:cs="Arial"/>
                <w:color w:val="000000"/>
                <w:szCs w:val="22"/>
                <w:lang w:eastAsia="zh-CN"/>
              </w:rPr>
            </w:pPr>
            <w:ins w:id="83" w:author="scv605" w:date="2024-02-13T20:07:00Z">
              <w:r w:rsidRPr="001A1576">
                <w:rPr>
                  <w:rFonts w:eastAsia="DengXian" w:cs="Arial"/>
                  <w:color w:val="000000"/>
                  <w:szCs w:val="22"/>
                  <w:lang w:eastAsia="zh-CN"/>
                </w:rPr>
                <w:t>n1</w:t>
              </w:r>
            </w:ins>
          </w:p>
        </w:tc>
        <w:tc>
          <w:tcPr>
            <w:tcW w:w="2952" w:type="dxa"/>
            <w:tcBorders>
              <w:top w:val="single" w:sz="4" w:space="0" w:color="auto"/>
              <w:left w:val="single" w:sz="4" w:space="0" w:color="auto"/>
              <w:bottom w:val="single" w:sz="4" w:space="0" w:color="auto"/>
              <w:right w:val="single" w:sz="4" w:space="0" w:color="auto"/>
            </w:tcBorders>
            <w:tcPrChange w:id="84" w:author="scv605" w:date="2024-02-13T20:08:00Z">
              <w:tcPr>
                <w:tcW w:w="2952" w:type="dxa"/>
                <w:tcBorders>
                  <w:top w:val="single" w:sz="4" w:space="0" w:color="auto"/>
                  <w:left w:val="single" w:sz="4" w:space="0" w:color="auto"/>
                  <w:bottom w:val="single" w:sz="4" w:space="0" w:color="auto"/>
                  <w:right w:val="single" w:sz="4" w:space="0" w:color="auto"/>
                </w:tcBorders>
              </w:tcPr>
            </w:tcPrChange>
          </w:tcPr>
          <w:p w14:paraId="6F41FDCF" w14:textId="19876667" w:rsidR="00186979" w:rsidRPr="001A1576" w:rsidRDefault="00186979" w:rsidP="00186979">
            <w:pPr>
              <w:pStyle w:val="TAC"/>
              <w:rPr>
                <w:ins w:id="85" w:author="scv605" w:date="2024-02-13T20:07:00Z"/>
                <w:rFonts w:eastAsia="DengXian" w:cs="Arial"/>
                <w:szCs w:val="18"/>
                <w:lang w:eastAsia="zh-CN"/>
              </w:rPr>
            </w:pPr>
            <w:ins w:id="86" w:author="scv605" w:date="2024-02-13T20:07:00Z">
              <w:r w:rsidRPr="001A1576">
                <w:rPr>
                  <w:rFonts w:eastAsia="DengXian" w:cs="Arial"/>
                  <w:szCs w:val="18"/>
                  <w:lang w:eastAsia="zh-CN"/>
                </w:rPr>
                <w:t>0.6</w:t>
              </w:r>
            </w:ins>
          </w:p>
        </w:tc>
      </w:tr>
      <w:tr w:rsidR="00186979" w:rsidRPr="001A1576" w14:paraId="5938C9CE"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scv605" w:date="2024-02-13T2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8" w:author="scv605" w:date="2024-02-13T20:07:00Z"/>
          <w:trPrChange w:id="89" w:author="scv605" w:date="2024-02-13T20:08:00Z">
            <w:trPr>
              <w:jc w:val="center"/>
            </w:trPr>
          </w:trPrChange>
        </w:trPr>
        <w:tc>
          <w:tcPr>
            <w:tcW w:w="2336" w:type="dxa"/>
            <w:tcBorders>
              <w:top w:val="nil"/>
              <w:left w:val="single" w:sz="4" w:space="0" w:color="auto"/>
              <w:bottom w:val="nil"/>
              <w:right w:val="single" w:sz="4" w:space="0" w:color="auto"/>
            </w:tcBorders>
            <w:vAlign w:val="center"/>
            <w:tcPrChange w:id="90" w:author="scv605" w:date="2024-02-13T20:08:00Z">
              <w:tcPr>
                <w:tcW w:w="2336" w:type="dxa"/>
                <w:tcBorders>
                  <w:top w:val="single" w:sz="4" w:space="0" w:color="auto"/>
                  <w:left w:val="single" w:sz="4" w:space="0" w:color="auto"/>
                  <w:bottom w:val="nil"/>
                  <w:right w:val="single" w:sz="4" w:space="0" w:color="auto"/>
                </w:tcBorders>
                <w:vAlign w:val="center"/>
              </w:tcPr>
            </w:tcPrChange>
          </w:tcPr>
          <w:p w14:paraId="4BFCD6B2" w14:textId="77777777" w:rsidR="00186979" w:rsidRPr="001A1576" w:rsidRDefault="00186979" w:rsidP="00186979">
            <w:pPr>
              <w:pStyle w:val="TAC"/>
              <w:rPr>
                <w:ins w:id="91" w:author="scv605" w:date="2024-02-13T20:07:00Z"/>
                <w:rFonts w:eastAsia="DengXian" w:cs="Arial"/>
                <w:bCs/>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92" w:author="scv605" w:date="2024-02-13T20:08:00Z">
              <w:tcPr>
                <w:tcW w:w="2952" w:type="dxa"/>
                <w:tcBorders>
                  <w:top w:val="single" w:sz="4" w:space="0" w:color="auto"/>
                  <w:left w:val="single" w:sz="4" w:space="0" w:color="auto"/>
                  <w:bottom w:val="single" w:sz="4" w:space="0" w:color="auto"/>
                  <w:right w:val="single" w:sz="4" w:space="0" w:color="auto"/>
                </w:tcBorders>
                <w:vAlign w:val="center"/>
              </w:tcPr>
            </w:tcPrChange>
          </w:tcPr>
          <w:p w14:paraId="3DC551C4" w14:textId="7A703E3A" w:rsidR="00186979" w:rsidRPr="001A1576" w:rsidRDefault="00186979" w:rsidP="00186979">
            <w:pPr>
              <w:pStyle w:val="TAC"/>
              <w:rPr>
                <w:ins w:id="93" w:author="scv605" w:date="2024-02-13T20:07:00Z"/>
                <w:rFonts w:eastAsia="DengXian" w:cs="Arial"/>
                <w:color w:val="000000"/>
                <w:szCs w:val="22"/>
                <w:lang w:eastAsia="zh-CN"/>
              </w:rPr>
            </w:pPr>
            <w:ins w:id="94" w:author="scv605" w:date="2024-02-13T20:07:00Z">
              <w:r w:rsidRPr="001A1576">
                <w:rPr>
                  <w:rFonts w:eastAsia="DengXian" w:cs="Arial"/>
                  <w:color w:val="000000"/>
                  <w:szCs w:val="22"/>
                  <w:lang w:eastAsia="zh-CN"/>
                </w:rPr>
                <w:t>n3</w:t>
              </w:r>
            </w:ins>
          </w:p>
        </w:tc>
        <w:tc>
          <w:tcPr>
            <w:tcW w:w="2952" w:type="dxa"/>
            <w:tcBorders>
              <w:top w:val="single" w:sz="4" w:space="0" w:color="auto"/>
              <w:left w:val="single" w:sz="4" w:space="0" w:color="auto"/>
              <w:bottom w:val="single" w:sz="4" w:space="0" w:color="auto"/>
              <w:right w:val="single" w:sz="4" w:space="0" w:color="auto"/>
            </w:tcBorders>
            <w:tcPrChange w:id="95" w:author="scv605" w:date="2024-02-13T20:08:00Z">
              <w:tcPr>
                <w:tcW w:w="2952" w:type="dxa"/>
                <w:tcBorders>
                  <w:top w:val="single" w:sz="4" w:space="0" w:color="auto"/>
                  <w:left w:val="single" w:sz="4" w:space="0" w:color="auto"/>
                  <w:bottom w:val="single" w:sz="4" w:space="0" w:color="auto"/>
                  <w:right w:val="single" w:sz="4" w:space="0" w:color="auto"/>
                </w:tcBorders>
              </w:tcPr>
            </w:tcPrChange>
          </w:tcPr>
          <w:p w14:paraId="55DEA3A5" w14:textId="3F103BD8" w:rsidR="00186979" w:rsidRPr="001A1576" w:rsidRDefault="00186979" w:rsidP="00186979">
            <w:pPr>
              <w:pStyle w:val="TAC"/>
              <w:rPr>
                <w:ins w:id="96" w:author="scv605" w:date="2024-02-13T20:07:00Z"/>
                <w:rFonts w:eastAsia="DengXian" w:cs="Arial"/>
                <w:szCs w:val="18"/>
                <w:lang w:eastAsia="zh-CN"/>
              </w:rPr>
            </w:pPr>
            <w:ins w:id="97" w:author="scv605" w:date="2024-02-13T20:07:00Z">
              <w:r w:rsidRPr="001A1576">
                <w:rPr>
                  <w:rFonts w:eastAsia="DengXian" w:cs="Arial"/>
                  <w:szCs w:val="18"/>
                  <w:lang w:eastAsia="zh-CN"/>
                </w:rPr>
                <w:t>0.6</w:t>
              </w:r>
            </w:ins>
          </w:p>
        </w:tc>
      </w:tr>
      <w:tr w:rsidR="00186979" w:rsidRPr="001A1576" w14:paraId="32FE0F37"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scv605" w:date="2024-02-13T2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9" w:author="scv605" w:date="2024-02-13T20:07:00Z"/>
          <w:trPrChange w:id="100" w:author="scv605" w:date="2024-02-13T20:08:00Z">
            <w:trPr>
              <w:jc w:val="center"/>
            </w:trPr>
          </w:trPrChange>
        </w:trPr>
        <w:tc>
          <w:tcPr>
            <w:tcW w:w="2336" w:type="dxa"/>
            <w:tcBorders>
              <w:top w:val="nil"/>
              <w:left w:val="single" w:sz="4" w:space="0" w:color="auto"/>
              <w:bottom w:val="nil"/>
              <w:right w:val="single" w:sz="4" w:space="0" w:color="auto"/>
            </w:tcBorders>
            <w:vAlign w:val="center"/>
            <w:tcPrChange w:id="101" w:author="scv605" w:date="2024-02-13T20:08:00Z">
              <w:tcPr>
                <w:tcW w:w="2336" w:type="dxa"/>
                <w:tcBorders>
                  <w:top w:val="single" w:sz="4" w:space="0" w:color="auto"/>
                  <w:left w:val="single" w:sz="4" w:space="0" w:color="auto"/>
                  <w:bottom w:val="nil"/>
                  <w:right w:val="single" w:sz="4" w:space="0" w:color="auto"/>
                </w:tcBorders>
                <w:vAlign w:val="center"/>
              </w:tcPr>
            </w:tcPrChange>
          </w:tcPr>
          <w:p w14:paraId="314B6DA2" w14:textId="77777777" w:rsidR="00186979" w:rsidRPr="001A1576" w:rsidRDefault="00186979" w:rsidP="00186979">
            <w:pPr>
              <w:pStyle w:val="TAC"/>
              <w:rPr>
                <w:ins w:id="102" w:author="scv605" w:date="2024-02-13T20:07:00Z"/>
                <w:rFonts w:eastAsia="DengXian" w:cs="Arial"/>
                <w:bCs/>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03" w:author="scv605" w:date="2024-02-13T20:08:00Z">
              <w:tcPr>
                <w:tcW w:w="2952" w:type="dxa"/>
                <w:tcBorders>
                  <w:top w:val="single" w:sz="4" w:space="0" w:color="auto"/>
                  <w:left w:val="single" w:sz="4" w:space="0" w:color="auto"/>
                  <w:bottom w:val="single" w:sz="4" w:space="0" w:color="auto"/>
                  <w:right w:val="single" w:sz="4" w:space="0" w:color="auto"/>
                </w:tcBorders>
                <w:vAlign w:val="center"/>
              </w:tcPr>
            </w:tcPrChange>
          </w:tcPr>
          <w:p w14:paraId="35B9A84F" w14:textId="52E7AA18" w:rsidR="00186979" w:rsidRPr="001A1576" w:rsidRDefault="00186979" w:rsidP="00186979">
            <w:pPr>
              <w:pStyle w:val="TAC"/>
              <w:rPr>
                <w:ins w:id="104" w:author="scv605" w:date="2024-02-13T20:07:00Z"/>
                <w:rFonts w:eastAsia="DengXian" w:cs="Arial"/>
                <w:color w:val="000000"/>
                <w:szCs w:val="22"/>
                <w:lang w:eastAsia="zh-CN"/>
              </w:rPr>
            </w:pPr>
            <w:ins w:id="105" w:author="scv605" w:date="2024-02-13T20:07:00Z">
              <w:r w:rsidRPr="001A1576">
                <w:rPr>
                  <w:rFonts w:eastAsia="DengXian" w:cs="Arial"/>
                  <w:color w:val="000000"/>
                  <w:szCs w:val="22"/>
                  <w:lang w:eastAsia="zh-CN"/>
                </w:rPr>
                <w:t>n7</w:t>
              </w:r>
            </w:ins>
            <w:ins w:id="106" w:author="scv605" w:date="2024-02-13T20:08:00Z">
              <w:r>
                <w:rPr>
                  <w:rFonts w:eastAsia="DengXian" w:cs="Arial"/>
                  <w:color w:val="000000"/>
                  <w:szCs w:val="22"/>
                  <w:lang w:eastAsia="zh-CN"/>
                </w:rPr>
                <w:t>7</w:t>
              </w:r>
            </w:ins>
          </w:p>
        </w:tc>
        <w:tc>
          <w:tcPr>
            <w:tcW w:w="2952" w:type="dxa"/>
            <w:tcBorders>
              <w:top w:val="single" w:sz="4" w:space="0" w:color="auto"/>
              <w:left w:val="single" w:sz="4" w:space="0" w:color="auto"/>
              <w:bottom w:val="single" w:sz="4" w:space="0" w:color="auto"/>
              <w:right w:val="single" w:sz="4" w:space="0" w:color="auto"/>
            </w:tcBorders>
            <w:tcPrChange w:id="107" w:author="scv605" w:date="2024-02-13T20:08:00Z">
              <w:tcPr>
                <w:tcW w:w="2952" w:type="dxa"/>
                <w:tcBorders>
                  <w:top w:val="single" w:sz="4" w:space="0" w:color="auto"/>
                  <w:left w:val="single" w:sz="4" w:space="0" w:color="auto"/>
                  <w:bottom w:val="single" w:sz="4" w:space="0" w:color="auto"/>
                  <w:right w:val="single" w:sz="4" w:space="0" w:color="auto"/>
                </w:tcBorders>
              </w:tcPr>
            </w:tcPrChange>
          </w:tcPr>
          <w:p w14:paraId="2E7AAAFA" w14:textId="345FDC2B" w:rsidR="00186979" w:rsidRPr="001A1576" w:rsidRDefault="00186979" w:rsidP="00186979">
            <w:pPr>
              <w:pStyle w:val="TAC"/>
              <w:rPr>
                <w:ins w:id="108" w:author="scv605" w:date="2024-02-13T20:07:00Z"/>
                <w:rFonts w:eastAsia="DengXian" w:cs="Arial"/>
                <w:szCs w:val="18"/>
                <w:lang w:eastAsia="zh-CN"/>
              </w:rPr>
            </w:pPr>
            <w:ins w:id="109" w:author="scv605" w:date="2024-02-13T20:07:00Z">
              <w:r w:rsidRPr="001A1576">
                <w:rPr>
                  <w:rFonts w:eastAsia="DengXian" w:cs="Arial"/>
                  <w:szCs w:val="18"/>
                  <w:lang w:eastAsia="zh-CN"/>
                </w:rPr>
                <w:t>0.8</w:t>
              </w:r>
            </w:ins>
          </w:p>
        </w:tc>
      </w:tr>
      <w:tr w:rsidR="00186979" w:rsidRPr="001A1576" w14:paraId="0AF12A61" w14:textId="77777777" w:rsidTr="000D7E3D">
        <w:trPr>
          <w:jc w:val="center"/>
        </w:trPr>
        <w:tc>
          <w:tcPr>
            <w:tcW w:w="2336" w:type="dxa"/>
            <w:tcBorders>
              <w:top w:val="single" w:sz="4" w:space="0" w:color="auto"/>
              <w:left w:val="single" w:sz="4" w:space="0" w:color="auto"/>
              <w:bottom w:val="nil"/>
              <w:right w:val="single" w:sz="4" w:space="0" w:color="auto"/>
            </w:tcBorders>
            <w:vAlign w:val="center"/>
          </w:tcPr>
          <w:p w14:paraId="41E61DAA" w14:textId="77777777" w:rsidR="00186979" w:rsidRPr="001A1576" w:rsidRDefault="00186979" w:rsidP="00186979">
            <w:pPr>
              <w:pStyle w:val="TAC"/>
              <w:rPr>
                <w:rFonts w:eastAsia="DengXian" w:cs="Arial"/>
                <w:bCs/>
                <w:szCs w:val="22"/>
                <w:lang w:eastAsia="zh-CN"/>
              </w:rPr>
            </w:pPr>
            <w:r w:rsidRPr="001A1576">
              <w:rPr>
                <w:rFonts w:eastAsia="DengXian" w:cs="Arial"/>
                <w:bCs/>
                <w:szCs w:val="22"/>
                <w:lang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tcPr>
          <w:p w14:paraId="340CD99A"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C04B06D" w14:textId="77777777" w:rsidR="00186979" w:rsidRPr="001A1576" w:rsidRDefault="00186979" w:rsidP="00186979">
            <w:pPr>
              <w:pStyle w:val="TAC"/>
              <w:rPr>
                <w:rFonts w:eastAsia="DengXian" w:cs="Arial"/>
                <w:szCs w:val="18"/>
                <w:lang w:eastAsia="zh-CN"/>
              </w:rPr>
            </w:pPr>
            <w:r w:rsidRPr="001A1576">
              <w:rPr>
                <w:rFonts w:eastAsia="DengXian" w:cs="Arial"/>
                <w:szCs w:val="18"/>
                <w:lang w:eastAsia="zh-CN"/>
              </w:rPr>
              <w:t>0.6</w:t>
            </w:r>
          </w:p>
        </w:tc>
      </w:tr>
      <w:tr w:rsidR="00186979" w:rsidRPr="001A1576" w14:paraId="03DC2D4A" w14:textId="77777777" w:rsidTr="000D7E3D">
        <w:trPr>
          <w:jc w:val="center"/>
        </w:trPr>
        <w:tc>
          <w:tcPr>
            <w:tcW w:w="2336" w:type="dxa"/>
            <w:tcBorders>
              <w:top w:val="nil"/>
              <w:left w:val="single" w:sz="4" w:space="0" w:color="auto"/>
              <w:bottom w:val="nil"/>
              <w:right w:val="single" w:sz="4" w:space="0" w:color="auto"/>
            </w:tcBorders>
            <w:vAlign w:val="center"/>
          </w:tcPr>
          <w:p w14:paraId="60F38A8D" w14:textId="77777777" w:rsidR="00186979" w:rsidRPr="001A1576" w:rsidRDefault="00186979" w:rsidP="00186979">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A172FB7"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68E8048" w14:textId="77777777" w:rsidR="00186979" w:rsidRPr="001A1576" w:rsidRDefault="00186979" w:rsidP="00186979">
            <w:pPr>
              <w:pStyle w:val="TAC"/>
              <w:rPr>
                <w:rFonts w:eastAsia="DengXian" w:cs="Arial"/>
                <w:szCs w:val="18"/>
                <w:lang w:eastAsia="zh-CN"/>
              </w:rPr>
            </w:pPr>
            <w:r w:rsidRPr="001A1576">
              <w:rPr>
                <w:rFonts w:eastAsia="DengXian" w:cs="Arial"/>
                <w:szCs w:val="18"/>
                <w:lang w:eastAsia="zh-CN"/>
              </w:rPr>
              <w:t>0.6</w:t>
            </w:r>
          </w:p>
        </w:tc>
      </w:tr>
      <w:tr w:rsidR="00186979" w:rsidRPr="001A1576" w14:paraId="76D19CA2"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30C22F46" w14:textId="77777777" w:rsidR="00186979" w:rsidRPr="001A1576" w:rsidRDefault="00186979" w:rsidP="00186979">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49C5D88"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DBD00BA" w14:textId="77777777" w:rsidR="00186979" w:rsidRPr="001A1576" w:rsidRDefault="00186979" w:rsidP="00186979">
            <w:pPr>
              <w:pStyle w:val="TAC"/>
              <w:rPr>
                <w:rFonts w:eastAsia="DengXian" w:cs="Arial"/>
                <w:szCs w:val="18"/>
                <w:lang w:eastAsia="zh-CN"/>
              </w:rPr>
            </w:pPr>
            <w:r w:rsidRPr="001A1576">
              <w:rPr>
                <w:rFonts w:eastAsia="DengXian" w:cs="Arial"/>
                <w:szCs w:val="18"/>
                <w:lang w:eastAsia="zh-CN"/>
              </w:rPr>
              <w:t>0.8</w:t>
            </w:r>
          </w:p>
        </w:tc>
      </w:tr>
      <w:tr w:rsidR="00186979" w:rsidRPr="001A1576" w14:paraId="280FB2A9" w14:textId="77777777" w:rsidTr="000D7E3D">
        <w:trPr>
          <w:jc w:val="center"/>
        </w:trPr>
        <w:tc>
          <w:tcPr>
            <w:tcW w:w="2336" w:type="dxa"/>
            <w:tcBorders>
              <w:top w:val="single" w:sz="4" w:space="0" w:color="auto"/>
              <w:left w:val="single" w:sz="4" w:space="0" w:color="auto"/>
              <w:bottom w:val="nil"/>
              <w:right w:val="single" w:sz="4" w:space="0" w:color="auto"/>
            </w:tcBorders>
            <w:vAlign w:val="center"/>
          </w:tcPr>
          <w:p w14:paraId="6272F47A" w14:textId="77777777" w:rsidR="00186979" w:rsidRPr="001A1576" w:rsidRDefault="00186979" w:rsidP="00186979">
            <w:pPr>
              <w:pStyle w:val="TAC"/>
              <w:rPr>
                <w:rFonts w:eastAsia="SimSun" w:cs="Arial"/>
                <w:szCs w:val="22"/>
                <w:lang w:eastAsia="zh-CN"/>
              </w:rPr>
            </w:pPr>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n1</w:t>
            </w:r>
            <w:r w:rsidRPr="001A1576">
              <w:rPr>
                <w:rFonts w:eastAsia="DengXian" w:cs="Arial"/>
                <w:szCs w:val="22"/>
                <w:lang w:eastAsia="ja-JP"/>
              </w:rPr>
              <w:t>-</w:t>
            </w:r>
            <w:r w:rsidRPr="001A1576">
              <w:rPr>
                <w:rFonts w:eastAsia="DengXian"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6F19CF73"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C385488"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0.3</w:t>
            </w:r>
          </w:p>
        </w:tc>
      </w:tr>
      <w:tr w:rsidR="00186979" w:rsidRPr="001A1576" w14:paraId="40F75416" w14:textId="77777777" w:rsidTr="000D7E3D">
        <w:trPr>
          <w:jc w:val="center"/>
        </w:trPr>
        <w:tc>
          <w:tcPr>
            <w:tcW w:w="2336" w:type="dxa"/>
            <w:tcBorders>
              <w:top w:val="nil"/>
              <w:left w:val="single" w:sz="4" w:space="0" w:color="auto"/>
              <w:bottom w:val="nil"/>
              <w:right w:val="single" w:sz="4" w:space="0" w:color="auto"/>
            </w:tcBorders>
            <w:vAlign w:val="center"/>
          </w:tcPr>
          <w:p w14:paraId="7D45BB48"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2EBAB4"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6BD8DD7"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0.6</w:t>
            </w:r>
          </w:p>
        </w:tc>
      </w:tr>
      <w:tr w:rsidR="00186979" w:rsidRPr="001A1576" w14:paraId="59495F28"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6B61A7CE"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6F858C"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D62FB23"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0.8</w:t>
            </w:r>
          </w:p>
        </w:tc>
      </w:tr>
      <w:tr w:rsidR="00186979" w:rsidRPr="001A1576" w14:paraId="66511A38"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scv605" w:date="2024-02-13T2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1" w:author="scv605" w:date="2024-02-13T20:09:00Z"/>
          <w:trPrChange w:id="112" w:author="scv605" w:date="2024-02-13T20:09:00Z">
            <w:trPr>
              <w:jc w:val="center"/>
            </w:trPr>
          </w:trPrChange>
        </w:trPr>
        <w:tc>
          <w:tcPr>
            <w:tcW w:w="2336" w:type="dxa"/>
            <w:tcBorders>
              <w:top w:val="nil"/>
              <w:left w:val="single" w:sz="4" w:space="0" w:color="auto"/>
              <w:bottom w:val="nil"/>
              <w:right w:val="single" w:sz="4" w:space="0" w:color="auto"/>
            </w:tcBorders>
            <w:vAlign w:val="center"/>
            <w:tcPrChange w:id="113" w:author="scv605" w:date="2024-02-13T20:09:00Z">
              <w:tcPr>
                <w:tcW w:w="2336" w:type="dxa"/>
                <w:tcBorders>
                  <w:top w:val="nil"/>
                  <w:left w:val="single" w:sz="4" w:space="0" w:color="auto"/>
                  <w:bottom w:val="single" w:sz="4" w:space="0" w:color="auto"/>
                  <w:right w:val="single" w:sz="4" w:space="0" w:color="auto"/>
                </w:tcBorders>
                <w:vAlign w:val="center"/>
              </w:tcPr>
            </w:tcPrChange>
          </w:tcPr>
          <w:p w14:paraId="5019EE31" w14:textId="3EFAEA79" w:rsidR="00186979" w:rsidRPr="001A1576" w:rsidRDefault="00186979" w:rsidP="00186979">
            <w:pPr>
              <w:pStyle w:val="TAC"/>
              <w:rPr>
                <w:ins w:id="114" w:author="scv605" w:date="2024-02-13T20:09:00Z"/>
                <w:rFonts w:eastAsia="SimSun" w:cs="Arial"/>
                <w:szCs w:val="22"/>
                <w:lang w:eastAsia="zh-CN"/>
              </w:rPr>
            </w:pPr>
            <w:ins w:id="115" w:author="scv605" w:date="2024-02-13T20:09:00Z">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n1</w:t>
              </w:r>
              <w:r w:rsidRPr="001A1576">
                <w:rPr>
                  <w:rFonts w:eastAsia="DengXian" w:cs="Arial"/>
                  <w:szCs w:val="22"/>
                  <w:lang w:eastAsia="ja-JP"/>
                </w:rPr>
                <w:t>-</w:t>
              </w:r>
              <w:r w:rsidRPr="001A1576">
                <w:rPr>
                  <w:rFonts w:eastAsia="DengXian" w:cs="Arial"/>
                  <w:szCs w:val="22"/>
                  <w:lang w:eastAsia="zh-CN"/>
                </w:rPr>
                <w:t>n</w:t>
              </w:r>
              <w:r>
                <w:rPr>
                  <w:rFonts w:eastAsia="DengXian" w:cs="Arial"/>
                  <w:szCs w:val="22"/>
                  <w:lang w:eastAsia="zh-CN"/>
                </w:rPr>
                <w:t>2</w:t>
              </w:r>
              <w:r w:rsidRPr="001A1576">
                <w:rPr>
                  <w:rFonts w:eastAsia="DengXian" w:cs="Arial"/>
                  <w:szCs w:val="22"/>
                  <w:lang w:eastAsia="zh-CN"/>
                </w:rPr>
                <w:t>8-n7</w:t>
              </w:r>
              <w:r>
                <w:rPr>
                  <w:rFonts w:eastAsia="DengXian" w:cs="Arial"/>
                  <w:szCs w:val="22"/>
                  <w:lang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116" w:author="scv605" w:date="2024-02-13T20:09:00Z">
              <w:tcPr>
                <w:tcW w:w="2952" w:type="dxa"/>
                <w:tcBorders>
                  <w:top w:val="single" w:sz="4" w:space="0" w:color="auto"/>
                  <w:left w:val="single" w:sz="4" w:space="0" w:color="auto"/>
                  <w:bottom w:val="single" w:sz="4" w:space="0" w:color="auto"/>
                  <w:right w:val="single" w:sz="4" w:space="0" w:color="auto"/>
                </w:tcBorders>
                <w:vAlign w:val="center"/>
              </w:tcPr>
            </w:tcPrChange>
          </w:tcPr>
          <w:p w14:paraId="0DD3AD6A" w14:textId="05073B70" w:rsidR="00186979" w:rsidRPr="001A1576" w:rsidRDefault="00186979" w:rsidP="00186979">
            <w:pPr>
              <w:pStyle w:val="TAC"/>
              <w:rPr>
                <w:ins w:id="117" w:author="scv605" w:date="2024-02-13T20:09:00Z"/>
                <w:rFonts w:eastAsia="DengXian" w:cs="Arial"/>
                <w:color w:val="000000"/>
                <w:szCs w:val="22"/>
                <w:lang w:eastAsia="zh-CN"/>
              </w:rPr>
            </w:pPr>
            <w:ins w:id="118" w:author="scv605" w:date="2024-02-13T20:09:00Z">
              <w:r w:rsidRPr="001A1576">
                <w:rPr>
                  <w:rFonts w:eastAsia="DengXian" w:cs="Arial"/>
                  <w:color w:val="000000"/>
                  <w:szCs w:val="22"/>
                  <w:lang w:eastAsia="zh-CN"/>
                </w:rPr>
                <w:t>n1</w:t>
              </w:r>
            </w:ins>
          </w:p>
        </w:tc>
        <w:tc>
          <w:tcPr>
            <w:tcW w:w="2952" w:type="dxa"/>
            <w:tcBorders>
              <w:top w:val="single" w:sz="4" w:space="0" w:color="auto"/>
              <w:left w:val="single" w:sz="4" w:space="0" w:color="auto"/>
              <w:bottom w:val="single" w:sz="4" w:space="0" w:color="auto"/>
              <w:right w:val="single" w:sz="4" w:space="0" w:color="auto"/>
            </w:tcBorders>
            <w:tcPrChange w:id="119" w:author="scv605" w:date="2024-02-13T20:09:00Z">
              <w:tcPr>
                <w:tcW w:w="2952" w:type="dxa"/>
                <w:tcBorders>
                  <w:top w:val="single" w:sz="4" w:space="0" w:color="auto"/>
                  <w:left w:val="single" w:sz="4" w:space="0" w:color="auto"/>
                  <w:bottom w:val="single" w:sz="4" w:space="0" w:color="auto"/>
                  <w:right w:val="single" w:sz="4" w:space="0" w:color="auto"/>
                </w:tcBorders>
                <w:vAlign w:val="center"/>
              </w:tcPr>
            </w:tcPrChange>
          </w:tcPr>
          <w:p w14:paraId="0CB0664C" w14:textId="2C1423D2" w:rsidR="00186979" w:rsidRPr="001A1576" w:rsidRDefault="00186979" w:rsidP="00186979">
            <w:pPr>
              <w:pStyle w:val="TAC"/>
              <w:rPr>
                <w:ins w:id="120" w:author="scv605" w:date="2024-02-13T20:09:00Z"/>
                <w:rFonts w:eastAsia="DengXian" w:cs="Arial"/>
                <w:color w:val="000000"/>
                <w:szCs w:val="22"/>
                <w:lang w:eastAsia="zh-CN"/>
              </w:rPr>
            </w:pPr>
            <w:ins w:id="121" w:author="scv605" w:date="2024-02-13T20:09:00Z">
              <w:r w:rsidRPr="001A1576">
                <w:rPr>
                  <w:rFonts w:eastAsia="DengXian" w:cs="Arial"/>
                  <w:szCs w:val="18"/>
                  <w:lang w:eastAsia="zh-CN"/>
                </w:rPr>
                <w:t>0.6</w:t>
              </w:r>
            </w:ins>
          </w:p>
        </w:tc>
      </w:tr>
      <w:tr w:rsidR="00186979" w:rsidRPr="001A1576" w14:paraId="32B5E44B"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scv605" w:date="2024-02-13T2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3" w:author="scv605" w:date="2024-02-13T20:09:00Z"/>
          <w:trPrChange w:id="124" w:author="scv605" w:date="2024-02-13T20:09:00Z">
            <w:trPr>
              <w:jc w:val="center"/>
            </w:trPr>
          </w:trPrChange>
        </w:trPr>
        <w:tc>
          <w:tcPr>
            <w:tcW w:w="2336" w:type="dxa"/>
            <w:tcBorders>
              <w:top w:val="nil"/>
              <w:left w:val="single" w:sz="4" w:space="0" w:color="auto"/>
              <w:bottom w:val="nil"/>
              <w:right w:val="single" w:sz="4" w:space="0" w:color="auto"/>
            </w:tcBorders>
            <w:vAlign w:val="center"/>
            <w:tcPrChange w:id="125" w:author="scv605" w:date="2024-02-13T20:09:00Z">
              <w:tcPr>
                <w:tcW w:w="2336" w:type="dxa"/>
                <w:tcBorders>
                  <w:top w:val="nil"/>
                  <w:left w:val="single" w:sz="4" w:space="0" w:color="auto"/>
                  <w:bottom w:val="single" w:sz="4" w:space="0" w:color="auto"/>
                  <w:right w:val="single" w:sz="4" w:space="0" w:color="auto"/>
                </w:tcBorders>
                <w:vAlign w:val="center"/>
              </w:tcPr>
            </w:tcPrChange>
          </w:tcPr>
          <w:p w14:paraId="4B257327" w14:textId="77777777" w:rsidR="00186979" w:rsidRPr="001A1576" w:rsidRDefault="00186979" w:rsidP="00186979">
            <w:pPr>
              <w:pStyle w:val="TAC"/>
              <w:rPr>
                <w:ins w:id="126" w:author="scv605" w:date="2024-02-13T20:09: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27" w:author="scv605" w:date="2024-02-13T20:09:00Z">
              <w:tcPr>
                <w:tcW w:w="2952" w:type="dxa"/>
                <w:tcBorders>
                  <w:top w:val="single" w:sz="4" w:space="0" w:color="auto"/>
                  <w:left w:val="single" w:sz="4" w:space="0" w:color="auto"/>
                  <w:bottom w:val="single" w:sz="4" w:space="0" w:color="auto"/>
                  <w:right w:val="single" w:sz="4" w:space="0" w:color="auto"/>
                </w:tcBorders>
                <w:vAlign w:val="center"/>
              </w:tcPr>
            </w:tcPrChange>
          </w:tcPr>
          <w:p w14:paraId="76BF8D16" w14:textId="718A1374" w:rsidR="00186979" w:rsidRPr="001A1576" w:rsidRDefault="00186979" w:rsidP="00186979">
            <w:pPr>
              <w:pStyle w:val="TAC"/>
              <w:rPr>
                <w:ins w:id="128" w:author="scv605" w:date="2024-02-13T20:09:00Z"/>
                <w:rFonts w:eastAsia="DengXian" w:cs="Arial"/>
                <w:color w:val="000000"/>
                <w:szCs w:val="22"/>
                <w:lang w:eastAsia="zh-CN"/>
              </w:rPr>
            </w:pPr>
            <w:ins w:id="129" w:author="scv605" w:date="2024-02-13T20:09:00Z">
              <w:r w:rsidRPr="001A1576">
                <w:rPr>
                  <w:rFonts w:eastAsia="DengXian" w:cs="Arial"/>
                  <w:color w:val="000000"/>
                  <w:szCs w:val="22"/>
                  <w:lang w:eastAsia="zh-CN"/>
                </w:rPr>
                <w:t>n</w:t>
              </w:r>
              <w:r>
                <w:rPr>
                  <w:rFonts w:eastAsia="DengXian" w:cs="Arial"/>
                  <w:color w:val="000000"/>
                  <w:szCs w:val="22"/>
                  <w:lang w:eastAsia="zh-CN"/>
                </w:rPr>
                <w:t>2</w:t>
              </w:r>
              <w:r w:rsidRPr="001A1576">
                <w:rPr>
                  <w:rFonts w:eastAsia="DengXian" w:cs="Arial"/>
                  <w:color w:val="000000"/>
                  <w:szCs w:val="22"/>
                  <w:lang w:eastAsia="zh-CN"/>
                </w:rPr>
                <w:t>8</w:t>
              </w:r>
            </w:ins>
          </w:p>
        </w:tc>
        <w:tc>
          <w:tcPr>
            <w:tcW w:w="2952" w:type="dxa"/>
            <w:tcBorders>
              <w:top w:val="single" w:sz="4" w:space="0" w:color="auto"/>
              <w:left w:val="single" w:sz="4" w:space="0" w:color="auto"/>
              <w:bottom w:val="single" w:sz="4" w:space="0" w:color="auto"/>
              <w:right w:val="single" w:sz="4" w:space="0" w:color="auto"/>
            </w:tcBorders>
            <w:tcPrChange w:id="130" w:author="scv605" w:date="2024-02-13T20:09:00Z">
              <w:tcPr>
                <w:tcW w:w="2952" w:type="dxa"/>
                <w:tcBorders>
                  <w:top w:val="single" w:sz="4" w:space="0" w:color="auto"/>
                  <w:left w:val="single" w:sz="4" w:space="0" w:color="auto"/>
                  <w:bottom w:val="single" w:sz="4" w:space="0" w:color="auto"/>
                  <w:right w:val="single" w:sz="4" w:space="0" w:color="auto"/>
                </w:tcBorders>
                <w:vAlign w:val="center"/>
              </w:tcPr>
            </w:tcPrChange>
          </w:tcPr>
          <w:p w14:paraId="2D9470BE" w14:textId="1BAEF5E0" w:rsidR="00186979" w:rsidRPr="001A1576" w:rsidRDefault="00186979" w:rsidP="00186979">
            <w:pPr>
              <w:pStyle w:val="TAC"/>
              <w:rPr>
                <w:ins w:id="131" w:author="scv605" w:date="2024-02-13T20:09:00Z"/>
                <w:rFonts w:eastAsia="DengXian" w:cs="Arial"/>
                <w:color w:val="000000"/>
                <w:szCs w:val="22"/>
                <w:lang w:eastAsia="zh-CN"/>
              </w:rPr>
            </w:pPr>
            <w:ins w:id="132" w:author="scv605" w:date="2024-02-13T20:09:00Z">
              <w:r w:rsidRPr="001A1576">
                <w:rPr>
                  <w:rFonts w:eastAsia="DengXian" w:cs="Arial"/>
                  <w:szCs w:val="18"/>
                  <w:lang w:eastAsia="zh-CN"/>
                </w:rPr>
                <w:t>0.6</w:t>
              </w:r>
            </w:ins>
          </w:p>
        </w:tc>
      </w:tr>
      <w:tr w:rsidR="00186979" w:rsidRPr="001A1576" w14:paraId="4E8B6DCC"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scv605" w:date="2024-02-13T2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4" w:author="scv605" w:date="2024-02-13T20:09:00Z"/>
          <w:trPrChange w:id="135" w:author="scv605" w:date="2024-02-13T20:09:00Z">
            <w:trPr>
              <w:jc w:val="center"/>
            </w:trPr>
          </w:trPrChange>
        </w:trPr>
        <w:tc>
          <w:tcPr>
            <w:tcW w:w="2336" w:type="dxa"/>
            <w:tcBorders>
              <w:top w:val="nil"/>
              <w:left w:val="single" w:sz="4" w:space="0" w:color="auto"/>
              <w:bottom w:val="single" w:sz="4" w:space="0" w:color="auto"/>
              <w:right w:val="single" w:sz="4" w:space="0" w:color="auto"/>
            </w:tcBorders>
            <w:vAlign w:val="center"/>
            <w:tcPrChange w:id="136" w:author="scv605" w:date="2024-02-13T20:09:00Z">
              <w:tcPr>
                <w:tcW w:w="2336" w:type="dxa"/>
                <w:tcBorders>
                  <w:top w:val="nil"/>
                  <w:left w:val="single" w:sz="4" w:space="0" w:color="auto"/>
                  <w:bottom w:val="single" w:sz="4" w:space="0" w:color="auto"/>
                  <w:right w:val="single" w:sz="4" w:space="0" w:color="auto"/>
                </w:tcBorders>
                <w:vAlign w:val="center"/>
              </w:tcPr>
            </w:tcPrChange>
          </w:tcPr>
          <w:p w14:paraId="33DC5193" w14:textId="77777777" w:rsidR="00186979" w:rsidRPr="001A1576" w:rsidRDefault="00186979" w:rsidP="00186979">
            <w:pPr>
              <w:pStyle w:val="TAC"/>
              <w:rPr>
                <w:ins w:id="137" w:author="scv605" w:date="2024-02-13T20:09: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38" w:author="scv605" w:date="2024-02-13T20:09:00Z">
              <w:tcPr>
                <w:tcW w:w="2952" w:type="dxa"/>
                <w:tcBorders>
                  <w:top w:val="single" w:sz="4" w:space="0" w:color="auto"/>
                  <w:left w:val="single" w:sz="4" w:space="0" w:color="auto"/>
                  <w:bottom w:val="single" w:sz="4" w:space="0" w:color="auto"/>
                  <w:right w:val="single" w:sz="4" w:space="0" w:color="auto"/>
                </w:tcBorders>
                <w:vAlign w:val="center"/>
              </w:tcPr>
            </w:tcPrChange>
          </w:tcPr>
          <w:p w14:paraId="263245DA" w14:textId="3A68D375" w:rsidR="00186979" w:rsidRPr="001A1576" w:rsidRDefault="00186979" w:rsidP="00186979">
            <w:pPr>
              <w:pStyle w:val="TAC"/>
              <w:rPr>
                <w:ins w:id="139" w:author="scv605" w:date="2024-02-13T20:09:00Z"/>
                <w:rFonts w:eastAsia="DengXian" w:cs="Arial"/>
                <w:color w:val="000000"/>
                <w:szCs w:val="22"/>
                <w:lang w:eastAsia="zh-CN"/>
              </w:rPr>
            </w:pPr>
            <w:ins w:id="140" w:author="scv605" w:date="2024-02-13T20:09:00Z">
              <w:r w:rsidRPr="001A1576">
                <w:rPr>
                  <w:rFonts w:eastAsia="DengXian" w:cs="Arial"/>
                  <w:color w:val="000000"/>
                  <w:szCs w:val="22"/>
                  <w:lang w:eastAsia="zh-CN"/>
                </w:rPr>
                <w:t>n7</w:t>
              </w:r>
              <w:r>
                <w:rPr>
                  <w:rFonts w:eastAsia="DengXian" w:cs="Arial"/>
                  <w:color w:val="000000"/>
                  <w:szCs w:val="22"/>
                  <w:lang w:eastAsia="zh-CN"/>
                </w:rPr>
                <w:t>7</w:t>
              </w:r>
            </w:ins>
          </w:p>
        </w:tc>
        <w:tc>
          <w:tcPr>
            <w:tcW w:w="2952" w:type="dxa"/>
            <w:tcBorders>
              <w:top w:val="single" w:sz="4" w:space="0" w:color="auto"/>
              <w:left w:val="single" w:sz="4" w:space="0" w:color="auto"/>
              <w:bottom w:val="single" w:sz="4" w:space="0" w:color="auto"/>
              <w:right w:val="single" w:sz="4" w:space="0" w:color="auto"/>
            </w:tcBorders>
            <w:tcPrChange w:id="141" w:author="scv605" w:date="2024-02-13T20:09:00Z">
              <w:tcPr>
                <w:tcW w:w="2952" w:type="dxa"/>
                <w:tcBorders>
                  <w:top w:val="single" w:sz="4" w:space="0" w:color="auto"/>
                  <w:left w:val="single" w:sz="4" w:space="0" w:color="auto"/>
                  <w:bottom w:val="single" w:sz="4" w:space="0" w:color="auto"/>
                  <w:right w:val="single" w:sz="4" w:space="0" w:color="auto"/>
                </w:tcBorders>
                <w:vAlign w:val="center"/>
              </w:tcPr>
            </w:tcPrChange>
          </w:tcPr>
          <w:p w14:paraId="71AE80AD" w14:textId="221B49E6" w:rsidR="00186979" w:rsidRPr="001A1576" w:rsidRDefault="00186979" w:rsidP="00186979">
            <w:pPr>
              <w:pStyle w:val="TAC"/>
              <w:rPr>
                <w:ins w:id="142" w:author="scv605" w:date="2024-02-13T20:09:00Z"/>
                <w:rFonts w:eastAsia="DengXian" w:cs="Arial"/>
                <w:color w:val="000000"/>
                <w:szCs w:val="22"/>
                <w:lang w:eastAsia="zh-CN"/>
              </w:rPr>
            </w:pPr>
            <w:ins w:id="143" w:author="scv605" w:date="2024-02-13T20:09:00Z">
              <w:r w:rsidRPr="001A1576">
                <w:rPr>
                  <w:rFonts w:eastAsia="DengXian" w:cs="Arial"/>
                  <w:szCs w:val="18"/>
                  <w:lang w:eastAsia="zh-CN"/>
                </w:rPr>
                <w:t>0.8</w:t>
              </w:r>
            </w:ins>
          </w:p>
        </w:tc>
      </w:tr>
      <w:tr w:rsidR="00186979" w:rsidRPr="001A1576" w14:paraId="149C47C9"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scv605" w:date="2024-02-13T20: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5" w:author="scv605" w:date="2024-02-13T20:09:00Z"/>
          <w:trPrChange w:id="146" w:author="scv605" w:date="2024-02-13T20:10:00Z">
            <w:trPr>
              <w:jc w:val="center"/>
            </w:trPr>
          </w:trPrChange>
        </w:trPr>
        <w:tc>
          <w:tcPr>
            <w:tcW w:w="2336" w:type="dxa"/>
            <w:tcBorders>
              <w:top w:val="nil"/>
              <w:left w:val="single" w:sz="4" w:space="0" w:color="auto"/>
              <w:bottom w:val="nil"/>
              <w:right w:val="single" w:sz="4" w:space="0" w:color="auto"/>
            </w:tcBorders>
            <w:vAlign w:val="center"/>
            <w:tcPrChange w:id="147" w:author="scv605" w:date="2024-02-13T20:10:00Z">
              <w:tcPr>
                <w:tcW w:w="2336" w:type="dxa"/>
                <w:tcBorders>
                  <w:top w:val="nil"/>
                  <w:left w:val="single" w:sz="4" w:space="0" w:color="auto"/>
                  <w:bottom w:val="single" w:sz="4" w:space="0" w:color="auto"/>
                  <w:right w:val="single" w:sz="4" w:space="0" w:color="auto"/>
                </w:tcBorders>
                <w:vAlign w:val="center"/>
              </w:tcPr>
            </w:tcPrChange>
          </w:tcPr>
          <w:p w14:paraId="1BC0247B" w14:textId="7213EEDB" w:rsidR="00186979" w:rsidRPr="001A1576" w:rsidRDefault="00186979" w:rsidP="00186979">
            <w:pPr>
              <w:pStyle w:val="TAC"/>
              <w:rPr>
                <w:ins w:id="148" w:author="scv605" w:date="2024-02-13T20:09:00Z"/>
                <w:rFonts w:eastAsia="SimSun" w:cs="Arial"/>
                <w:szCs w:val="22"/>
                <w:lang w:eastAsia="zh-CN"/>
              </w:rPr>
            </w:pPr>
            <w:ins w:id="149" w:author="scv605" w:date="2024-02-13T20:10:00Z">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n1</w:t>
              </w:r>
              <w:r w:rsidRPr="001A1576">
                <w:rPr>
                  <w:rFonts w:eastAsia="DengXian" w:cs="Arial"/>
                  <w:szCs w:val="22"/>
                  <w:lang w:eastAsia="ja-JP"/>
                </w:rPr>
                <w:t>-</w:t>
              </w:r>
              <w:r w:rsidRPr="001A1576">
                <w:rPr>
                  <w:rFonts w:eastAsia="DengXian" w:cs="Arial"/>
                  <w:szCs w:val="22"/>
                  <w:lang w:eastAsia="zh-CN"/>
                </w:rPr>
                <w:t>n</w:t>
              </w:r>
              <w:r>
                <w:rPr>
                  <w:rFonts w:eastAsia="DengXian" w:cs="Arial"/>
                  <w:szCs w:val="22"/>
                  <w:lang w:eastAsia="zh-CN"/>
                </w:rPr>
                <w:t>41</w:t>
              </w:r>
              <w:r w:rsidRPr="001A1576">
                <w:rPr>
                  <w:rFonts w:eastAsia="DengXian" w:cs="Arial"/>
                  <w:szCs w:val="22"/>
                  <w:lang w:eastAsia="zh-CN"/>
                </w:rPr>
                <w:t>-n7</w:t>
              </w:r>
              <w:r>
                <w:rPr>
                  <w:rFonts w:eastAsia="DengXian" w:cs="Arial"/>
                  <w:szCs w:val="22"/>
                  <w:lang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150" w:author="scv605" w:date="2024-02-13T20:10:00Z">
              <w:tcPr>
                <w:tcW w:w="2952" w:type="dxa"/>
                <w:tcBorders>
                  <w:top w:val="single" w:sz="4" w:space="0" w:color="auto"/>
                  <w:left w:val="single" w:sz="4" w:space="0" w:color="auto"/>
                  <w:bottom w:val="single" w:sz="4" w:space="0" w:color="auto"/>
                  <w:right w:val="single" w:sz="4" w:space="0" w:color="auto"/>
                </w:tcBorders>
                <w:vAlign w:val="center"/>
              </w:tcPr>
            </w:tcPrChange>
          </w:tcPr>
          <w:p w14:paraId="3544339D" w14:textId="13D71FC3" w:rsidR="00186979" w:rsidRPr="001A1576" w:rsidRDefault="00186979" w:rsidP="00186979">
            <w:pPr>
              <w:pStyle w:val="TAC"/>
              <w:rPr>
                <w:ins w:id="151" w:author="scv605" w:date="2024-02-13T20:09:00Z"/>
                <w:rFonts w:eastAsia="DengXian" w:cs="Arial"/>
                <w:color w:val="000000"/>
                <w:szCs w:val="22"/>
                <w:lang w:eastAsia="zh-CN"/>
              </w:rPr>
            </w:pPr>
            <w:ins w:id="152" w:author="scv605" w:date="2024-02-13T20:10:00Z">
              <w:r w:rsidRPr="001A1576">
                <w:rPr>
                  <w:rFonts w:eastAsia="DengXian" w:cs="Arial"/>
                  <w:color w:val="000000"/>
                  <w:szCs w:val="22"/>
                  <w:lang w:eastAsia="zh-CN"/>
                </w:rPr>
                <w:t>n1</w:t>
              </w:r>
            </w:ins>
          </w:p>
        </w:tc>
        <w:tc>
          <w:tcPr>
            <w:tcW w:w="2952" w:type="dxa"/>
            <w:tcBorders>
              <w:top w:val="single" w:sz="4" w:space="0" w:color="auto"/>
              <w:left w:val="single" w:sz="4" w:space="0" w:color="auto"/>
              <w:bottom w:val="single" w:sz="4" w:space="0" w:color="auto"/>
              <w:right w:val="single" w:sz="4" w:space="0" w:color="auto"/>
            </w:tcBorders>
            <w:tcPrChange w:id="153" w:author="scv605" w:date="2024-02-13T20:10:00Z">
              <w:tcPr>
                <w:tcW w:w="2952" w:type="dxa"/>
                <w:tcBorders>
                  <w:top w:val="single" w:sz="4" w:space="0" w:color="auto"/>
                  <w:left w:val="single" w:sz="4" w:space="0" w:color="auto"/>
                  <w:bottom w:val="single" w:sz="4" w:space="0" w:color="auto"/>
                  <w:right w:val="single" w:sz="4" w:space="0" w:color="auto"/>
                </w:tcBorders>
              </w:tcPr>
            </w:tcPrChange>
          </w:tcPr>
          <w:p w14:paraId="147CD8F7" w14:textId="786B8E59" w:rsidR="00186979" w:rsidRPr="001A1576" w:rsidRDefault="00186979" w:rsidP="00186979">
            <w:pPr>
              <w:pStyle w:val="TAC"/>
              <w:rPr>
                <w:ins w:id="154" w:author="scv605" w:date="2024-02-13T20:09:00Z"/>
                <w:rFonts w:eastAsia="DengXian" w:cs="Arial"/>
                <w:szCs w:val="18"/>
                <w:lang w:eastAsia="zh-CN"/>
              </w:rPr>
            </w:pPr>
            <w:ins w:id="155" w:author="scv605" w:date="2024-02-13T20:10:00Z">
              <w:r w:rsidRPr="001A1576">
                <w:rPr>
                  <w:rFonts w:eastAsia="DengXian" w:cs="Arial"/>
                  <w:szCs w:val="18"/>
                  <w:lang w:eastAsia="zh-CN"/>
                </w:rPr>
                <w:t>0.</w:t>
              </w:r>
              <w:r>
                <w:rPr>
                  <w:rFonts w:eastAsia="DengXian" w:cs="Arial"/>
                  <w:szCs w:val="18"/>
                  <w:lang w:eastAsia="zh-CN"/>
                </w:rPr>
                <w:t>5</w:t>
              </w:r>
            </w:ins>
          </w:p>
        </w:tc>
      </w:tr>
      <w:tr w:rsidR="00186979" w:rsidRPr="001A1576" w14:paraId="00E6F69C"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 w:author="scv605" w:date="2024-02-13T20: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7" w:author="scv605" w:date="2024-02-13T20:09:00Z"/>
          <w:trPrChange w:id="158" w:author="scv605" w:date="2024-02-13T20:10:00Z">
            <w:trPr>
              <w:jc w:val="center"/>
            </w:trPr>
          </w:trPrChange>
        </w:trPr>
        <w:tc>
          <w:tcPr>
            <w:tcW w:w="2336" w:type="dxa"/>
            <w:tcBorders>
              <w:top w:val="nil"/>
              <w:left w:val="single" w:sz="4" w:space="0" w:color="auto"/>
              <w:bottom w:val="nil"/>
              <w:right w:val="single" w:sz="4" w:space="0" w:color="auto"/>
            </w:tcBorders>
            <w:vAlign w:val="center"/>
            <w:tcPrChange w:id="159" w:author="scv605" w:date="2024-02-13T20:10:00Z">
              <w:tcPr>
                <w:tcW w:w="2336" w:type="dxa"/>
                <w:tcBorders>
                  <w:top w:val="nil"/>
                  <w:left w:val="single" w:sz="4" w:space="0" w:color="auto"/>
                  <w:bottom w:val="single" w:sz="4" w:space="0" w:color="auto"/>
                  <w:right w:val="single" w:sz="4" w:space="0" w:color="auto"/>
                </w:tcBorders>
                <w:vAlign w:val="center"/>
              </w:tcPr>
            </w:tcPrChange>
          </w:tcPr>
          <w:p w14:paraId="42091D00" w14:textId="77777777" w:rsidR="00186979" w:rsidRPr="001A1576" w:rsidRDefault="00186979" w:rsidP="00186979">
            <w:pPr>
              <w:pStyle w:val="TAC"/>
              <w:rPr>
                <w:ins w:id="160" w:author="scv605" w:date="2024-02-13T20:09: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61" w:author="scv605" w:date="2024-02-13T20:10:00Z">
              <w:tcPr>
                <w:tcW w:w="2952" w:type="dxa"/>
                <w:tcBorders>
                  <w:top w:val="single" w:sz="4" w:space="0" w:color="auto"/>
                  <w:left w:val="single" w:sz="4" w:space="0" w:color="auto"/>
                  <w:bottom w:val="single" w:sz="4" w:space="0" w:color="auto"/>
                  <w:right w:val="single" w:sz="4" w:space="0" w:color="auto"/>
                </w:tcBorders>
                <w:vAlign w:val="center"/>
              </w:tcPr>
            </w:tcPrChange>
          </w:tcPr>
          <w:p w14:paraId="72AA4E61" w14:textId="06ECD8FB" w:rsidR="00186979" w:rsidRPr="001A1576" w:rsidRDefault="00186979" w:rsidP="00186979">
            <w:pPr>
              <w:pStyle w:val="TAC"/>
              <w:rPr>
                <w:ins w:id="162" w:author="scv605" w:date="2024-02-13T20:09:00Z"/>
                <w:rFonts w:eastAsia="DengXian" w:cs="Arial"/>
                <w:color w:val="000000"/>
                <w:szCs w:val="22"/>
                <w:lang w:eastAsia="zh-CN"/>
              </w:rPr>
            </w:pPr>
            <w:ins w:id="163" w:author="scv605" w:date="2024-02-13T20:10:00Z">
              <w:r w:rsidRPr="001A1576">
                <w:rPr>
                  <w:rFonts w:eastAsia="DengXian" w:cs="Arial"/>
                  <w:color w:val="000000"/>
                  <w:szCs w:val="22"/>
                  <w:lang w:eastAsia="zh-CN"/>
                </w:rPr>
                <w:t>n</w:t>
              </w:r>
              <w:r>
                <w:rPr>
                  <w:rFonts w:eastAsia="DengXian" w:cs="Arial"/>
                  <w:color w:val="000000"/>
                  <w:szCs w:val="22"/>
                  <w:lang w:eastAsia="zh-CN"/>
                </w:rPr>
                <w:t>41</w:t>
              </w:r>
            </w:ins>
          </w:p>
        </w:tc>
        <w:tc>
          <w:tcPr>
            <w:tcW w:w="2952" w:type="dxa"/>
            <w:tcBorders>
              <w:top w:val="single" w:sz="4" w:space="0" w:color="auto"/>
              <w:left w:val="single" w:sz="4" w:space="0" w:color="auto"/>
              <w:bottom w:val="single" w:sz="4" w:space="0" w:color="auto"/>
              <w:right w:val="single" w:sz="4" w:space="0" w:color="auto"/>
            </w:tcBorders>
            <w:tcPrChange w:id="164" w:author="scv605" w:date="2024-02-13T20:10:00Z">
              <w:tcPr>
                <w:tcW w:w="2952" w:type="dxa"/>
                <w:tcBorders>
                  <w:top w:val="single" w:sz="4" w:space="0" w:color="auto"/>
                  <w:left w:val="single" w:sz="4" w:space="0" w:color="auto"/>
                  <w:bottom w:val="single" w:sz="4" w:space="0" w:color="auto"/>
                  <w:right w:val="single" w:sz="4" w:space="0" w:color="auto"/>
                </w:tcBorders>
              </w:tcPr>
            </w:tcPrChange>
          </w:tcPr>
          <w:p w14:paraId="0A8DE716" w14:textId="4175B22E" w:rsidR="00186979" w:rsidRPr="001A1576" w:rsidRDefault="00186979" w:rsidP="00186979">
            <w:pPr>
              <w:pStyle w:val="TAC"/>
              <w:rPr>
                <w:ins w:id="165" w:author="scv605" w:date="2024-02-13T20:09:00Z"/>
                <w:rFonts w:eastAsia="DengXian" w:cs="Arial"/>
                <w:szCs w:val="18"/>
                <w:lang w:eastAsia="zh-CN"/>
              </w:rPr>
            </w:pPr>
            <w:ins w:id="166" w:author="scv605" w:date="2024-02-13T20:10:00Z">
              <w:r w:rsidRPr="001A1576">
                <w:rPr>
                  <w:rFonts w:eastAsia="DengXian" w:cs="Arial"/>
                  <w:szCs w:val="18"/>
                  <w:lang w:eastAsia="zh-CN"/>
                </w:rPr>
                <w:t>0.</w:t>
              </w:r>
              <w:r>
                <w:rPr>
                  <w:rFonts w:eastAsia="DengXian" w:cs="Arial"/>
                  <w:szCs w:val="18"/>
                  <w:lang w:eastAsia="zh-CN"/>
                </w:rPr>
                <w:t>5</w:t>
              </w:r>
            </w:ins>
          </w:p>
        </w:tc>
      </w:tr>
      <w:tr w:rsidR="00186979" w:rsidRPr="001A1576" w14:paraId="19489640"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scv605" w:date="2024-02-13T20: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8" w:author="scv605" w:date="2024-02-13T20:09:00Z"/>
          <w:trPrChange w:id="169" w:author="scv605" w:date="2024-02-13T20:10:00Z">
            <w:trPr>
              <w:jc w:val="center"/>
            </w:trPr>
          </w:trPrChange>
        </w:trPr>
        <w:tc>
          <w:tcPr>
            <w:tcW w:w="2336" w:type="dxa"/>
            <w:tcBorders>
              <w:top w:val="nil"/>
              <w:left w:val="single" w:sz="4" w:space="0" w:color="auto"/>
              <w:bottom w:val="single" w:sz="4" w:space="0" w:color="auto"/>
              <w:right w:val="single" w:sz="4" w:space="0" w:color="auto"/>
            </w:tcBorders>
            <w:vAlign w:val="center"/>
            <w:tcPrChange w:id="170" w:author="scv605" w:date="2024-02-13T20:10:00Z">
              <w:tcPr>
                <w:tcW w:w="2336" w:type="dxa"/>
                <w:tcBorders>
                  <w:top w:val="nil"/>
                  <w:left w:val="single" w:sz="4" w:space="0" w:color="auto"/>
                  <w:bottom w:val="single" w:sz="4" w:space="0" w:color="auto"/>
                  <w:right w:val="single" w:sz="4" w:space="0" w:color="auto"/>
                </w:tcBorders>
                <w:vAlign w:val="center"/>
              </w:tcPr>
            </w:tcPrChange>
          </w:tcPr>
          <w:p w14:paraId="43B018A8" w14:textId="77777777" w:rsidR="00186979" w:rsidRPr="001A1576" w:rsidRDefault="00186979" w:rsidP="00186979">
            <w:pPr>
              <w:pStyle w:val="TAC"/>
              <w:rPr>
                <w:ins w:id="171" w:author="scv605" w:date="2024-02-13T20:09: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72" w:author="scv605" w:date="2024-02-13T20:10:00Z">
              <w:tcPr>
                <w:tcW w:w="2952" w:type="dxa"/>
                <w:tcBorders>
                  <w:top w:val="single" w:sz="4" w:space="0" w:color="auto"/>
                  <w:left w:val="single" w:sz="4" w:space="0" w:color="auto"/>
                  <w:bottom w:val="single" w:sz="4" w:space="0" w:color="auto"/>
                  <w:right w:val="single" w:sz="4" w:space="0" w:color="auto"/>
                </w:tcBorders>
                <w:vAlign w:val="center"/>
              </w:tcPr>
            </w:tcPrChange>
          </w:tcPr>
          <w:p w14:paraId="55AEC636" w14:textId="39FD9E66" w:rsidR="00186979" w:rsidRPr="001A1576" w:rsidRDefault="00186979" w:rsidP="00186979">
            <w:pPr>
              <w:pStyle w:val="TAC"/>
              <w:rPr>
                <w:ins w:id="173" w:author="scv605" w:date="2024-02-13T20:09:00Z"/>
                <w:rFonts w:eastAsia="DengXian" w:cs="Arial"/>
                <w:color w:val="000000"/>
                <w:szCs w:val="22"/>
                <w:lang w:eastAsia="zh-CN"/>
              </w:rPr>
            </w:pPr>
            <w:ins w:id="174" w:author="scv605" w:date="2024-02-13T20:10:00Z">
              <w:r w:rsidRPr="001A1576">
                <w:rPr>
                  <w:rFonts w:eastAsia="DengXian" w:cs="Arial"/>
                  <w:color w:val="000000"/>
                  <w:szCs w:val="22"/>
                  <w:lang w:eastAsia="zh-CN"/>
                </w:rPr>
                <w:t>n7</w:t>
              </w:r>
              <w:r>
                <w:rPr>
                  <w:rFonts w:eastAsia="DengXian" w:cs="Arial"/>
                  <w:color w:val="000000"/>
                  <w:szCs w:val="22"/>
                  <w:lang w:eastAsia="zh-CN"/>
                </w:rPr>
                <w:t>7</w:t>
              </w:r>
            </w:ins>
          </w:p>
        </w:tc>
        <w:tc>
          <w:tcPr>
            <w:tcW w:w="2952" w:type="dxa"/>
            <w:tcBorders>
              <w:top w:val="single" w:sz="4" w:space="0" w:color="auto"/>
              <w:left w:val="single" w:sz="4" w:space="0" w:color="auto"/>
              <w:bottom w:val="single" w:sz="4" w:space="0" w:color="auto"/>
              <w:right w:val="single" w:sz="4" w:space="0" w:color="auto"/>
            </w:tcBorders>
            <w:tcPrChange w:id="175" w:author="scv605" w:date="2024-02-13T20:10:00Z">
              <w:tcPr>
                <w:tcW w:w="2952" w:type="dxa"/>
                <w:tcBorders>
                  <w:top w:val="single" w:sz="4" w:space="0" w:color="auto"/>
                  <w:left w:val="single" w:sz="4" w:space="0" w:color="auto"/>
                  <w:bottom w:val="single" w:sz="4" w:space="0" w:color="auto"/>
                  <w:right w:val="single" w:sz="4" w:space="0" w:color="auto"/>
                </w:tcBorders>
              </w:tcPr>
            </w:tcPrChange>
          </w:tcPr>
          <w:p w14:paraId="2CF6F603" w14:textId="5B79CA41" w:rsidR="00186979" w:rsidRPr="001A1576" w:rsidRDefault="00186979" w:rsidP="00186979">
            <w:pPr>
              <w:pStyle w:val="TAC"/>
              <w:rPr>
                <w:ins w:id="176" w:author="scv605" w:date="2024-02-13T20:09:00Z"/>
                <w:rFonts w:eastAsia="DengXian" w:cs="Arial"/>
                <w:szCs w:val="18"/>
                <w:lang w:eastAsia="zh-CN"/>
              </w:rPr>
            </w:pPr>
            <w:ins w:id="177" w:author="scv605" w:date="2024-02-13T20:10:00Z">
              <w:r w:rsidRPr="001A1576">
                <w:rPr>
                  <w:rFonts w:eastAsia="DengXian" w:cs="Arial"/>
                  <w:szCs w:val="18"/>
                  <w:lang w:eastAsia="zh-CN"/>
                </w:rPr>
                <w:t>0.8</w:t>
              </w:r>
            </w:ins>
          </w:p>
        </w:tc>
      </w:tr>
      <w:tr w:rsidR="00186979" w:rsidRPr="001A1576" w14:paraId="38393D02" w14:textId="77777777" w:rsidTr="000D7E3D">
        <w:trPr>
          <w:jc w:val="center"/>
        </w:trPr>
        <w:tc>
          <w:tcPr>
            <w:tcW w:w="2336" w:type="dxa"/>
            <w:vMerge w:val="restart"/>
            <w:tcBorders>
              <w:top w:val="nil"/>
              <w:left w:val="single" w:sz="4" w:space="0" w:color="auto"/>
              <w:bottom w:val="single" w:sz="4" w:space="0" w:color="auto"/>
              <w:right w:val="single" w:sz="4" w:space="0" w:color="auto"/>
            </w:tcBorders>
            <w:vAlign w:val="center"/>
          </w:tcPr>
          <w:p w14:paraId="6ED45BAB" w14:textId="77777777" w:rsidR="00186979" w:rsidRPr="001A1576" w:rsidRDefault="00186979" w:rsidP="00186979">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n5-</w:t>
            </w:r>
            <w:r w:rsidRPr="001A1576">
              <w:rPr>
                <w:rFonts w:eastAsia="DengXian" w:cs="Arial"/>
                <w:bCs/>
                <w:szCs w:val="22"/>
                <w:lang w:eastAsia="ja-JP"/>
              </w:rPr>
              <w:t>n</w:t>
            </w:r>
            <w:r w:rsidRPr="001A1576">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3CD9CAA"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200152D"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18"/>
                <w:lang w:eastAsia="zh-CN"/>
              </w:rPr>
              <w:t>0.6</w:t>
            </w:r>
          </w:p>
        </w:tc>
      </w:tr>
      <w:tr w:rsidR="00186979" w:rsidRPr="001A1576" w14:paraId="1D1936B5" w14:textId="77777777" w:rsidTr="000D7E3D">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06E65184" w14:textId="77777777" w:rsidR="00186979" w:rsidRPr="001A1576" w:rsidRDefault="00186979" w:rsidP="00186979">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D1FBFC"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EBCD3E1"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18"/>
                <w:lang w:eastAsia="zh-CN"/>
              </w:rPr>
              <w:t>0.8</w:t>
            </w:r>
          </w:p>
        </w:tc>
      </w:tr>
      <w:tr w:rsidR="00186979" w:rsidRPr="001A1576" w14:paraId="1E7A034E" w14:textId="77777777" w:rsidTr="000D7E3D">
        <w:trPr>
          <w:jc w:val="center"/>
        </w:trPr>
        <w:tc>
          <w:tcPr>
            <w:tcW w:w="2336" w:type="dxa"/>
            <w:vMerge/>
            <w:tcBorders>
              <w:top w:val="nil"/>
              <w:left w:val="single" w:sz="4" w:space="0" w:color="auto"/>
              <w:bottom w:val="single" w:sz="4" w:space="0" w:color="auto"/>
              <w:right w:val="single" w:sz="4" w:space="0" w:color="auto"/>
            </w:tcBorders>
            <w:vAlign w:val="center"/>
          </w:tcPr>
          <w:p w14:paraId="6B547AAB" w14:textId="77777777" w:rsidR="00186979" w:rsidRPr="001A1576" w:rsidRDefault="00186979" w:rsidP="00186979">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F2E5D0"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B67216C"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18"/>
                <w:lang w:eastAsia="zh-CN"/>
              </w:rPr>
              <w:t>0.8</w:t>
            </w:r>
          </w:p>
        </w:tc>
      </w:tr>
      <w:tr w:rsidR="00186979" w:rsidRPr="001A1576" w14:paraId="3905C88F" w14:textId="77777777" w:rsidTr="000D7E3D">
        <w:trPr>
          <w:jc w:val="center"/>
        </w:trPr>
        <w:tc>
          <w:tcPr>
            <w:tcW w:w="2336" w:type="dxa"/>
            <w:tcBorders>
              <w:top w:val="nil"/>
              <w:left w:val="single" w:sz="4" w:space="0" w:color="auto"/>
              <w:bottom w:val="nil"/>
              <w:right w:val="single" w:sz="4" w:space="0" w:color="auto"/>
            </w:tcBorders>
            <w:vAlign w:val="center"/>
          </w:tcPr>
          <w:p w14:paraId="49DD7D5C" w14:textId="77777777" w:rsidR="00186979" w:rsidRPr="001A1576" w:rsidRDefault="00186979" w:rsidP="00186979">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n5-</w:t>
            </w:r>
            <w:r w:rsidRPr="001A1576">
              <w:rPr>
                <w:rFonts w:eastAsia="DengXian" w:cs="Arial"/>
                <w:bCs/>
                <w:szCs w:val="22"/>
                <w:lang w:eastAsia="ja-JP"/>
              </w:rPr>
              <w:t>n</w:t>
            </w:r>
            <w:r w:rsidRPr="001A1576">
              <w:rPr>
                <w:rFonts w:eastAsia="DengXian" w:cs="Arial"/>
                <w:bCs/>
                <w:szCs w:val="22"/>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11F0AD6"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EEF9A78"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0.6</w:t>
            </w:r>
          </w:p>
        </w:tc>
      </w:tr>
      <w:tr w:rsidR="00186979" w:rsidRPr="001A1576" w14:paraId="721667DA" w14:textId="77777777" w:rsidTr="000D7E3D">
        <w:trPr>
          <w:trHeight w:val="63"/>
          <w:jc w:val="center"/>
        </w:trPr>
        <w:tc>
          <w:tcPr>
            <w:tcW w:w="2336" w:type="dxa"/>
            <w:tcBorders>
              <w:top w:val="nil"/>
              <w:left w:val="single" w:sz="4" w:space="0" w:color="auto"/>
              <w:bottom w:val="nil"/>
              <w:right w:val="single" w:sz="4" w:space="0" w:color="auto"/>
            </w:tcBorders>
            <w:vAlign w:val="center"/>
          </w:tcPr>
          <w:p w14:paraId="2DEBDD0F"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8C4A63"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D0E8BCF"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0.3</w:t>
            </w:r>
          </w:p>
        </w:tc>
      </w:tr>
      <w:tr w:rsidR="00186979" w:rsidRPr="001A1576" w14:paraId="4D41BA17"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609B065C"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4FF47A"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462CC3B"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0.8</w:t>
            </w:r>
          </w:p>
        </w:tc>
      </w:tr>
      <w:tr w:rsidR="00186979" w:rsidRPr="001A1576" w14:paraId="678F9040" w14:textId="77777777" w:rsidTr="000D7E3D">
        <w:trPr>
          <w:jc w:val="center"/>
        </w:trPr>
        <w:tc>
          <w:tcPr>
            <w:tcW w:w="2336" w:type="dxa"/>
            <w:tcBorders>
              <w:top w:val="nil"/>
              <w:left w:val="single" w:sz="4" w:space="0" w:color="auto"/>
              <w:bottom w:val="nil"/>
              <w:right w:val="single" w:sz="4" w:space="0" w:color="auto"/>
            </w:tcBorders>
            <w:vAlign w:val="center"/>
          </w:tcPr>
          <w:p w14:paraId="6D8CE935" w14:textId="77777777" w:rsidR="00186979" w:rsidRPr="001A1576" w:rsidRDefault="00186979" w:rsidP="00186979">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n48-</w:t>
            </w:r>
            <w:r w:rsidRPr="001A1576">
              <w:rPr>
                <w:rFonts w:eastAsia="DengXian" w:cs="Arial"/>
                <w:bCs/>
                <w:szCs w:val="22"/>
                <w:lang w:eastAsia="ja-JP"/>
              </w:rPr>
              <w:t>n</w:t>
            </w:r>
            <w:r w:rsidRPr="001A1576">
              <w:rPr>
                <w:rFonts w:eastAsia="DengXian" w:cs="Arial"/>
                <w:bCs/>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1DB82D3"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D36BA22"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0.6</w:t>
            </w:r>
          </w:p>
        </w:tc>
      </w:tr>
      <w:tr w:rsidR="00186979" w:rsidRPr="001A1576" w14:paraId="4C76641C" w14:textId="77777777" w:rsidTr="000D7E3D">
        <w:trPr>
          <w:trHeight w:val="63"/>
          <w:jc w:val="center"/>
        </w:trPr>
        <w:tc>
          <w:tcPr>
            <w:tcW w:w="2336" w:type="dxa"/>
            <w:tcBorders>
              <w:top w:val="nil"/>
              <w:left w:val="single" w:sz="4" w:space="0" w:color="auto"/>
              <w:bottom w:val="nil"/>
              <w:right w:val="single" w:sz="4" w:space="0" w:color="auto"/>
            </w:tcBorders>
            <w:vAlign w:val="center"/>
          </w:tcPr>
          <w:p w14:paraId="099DE8A8"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F31CBF"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EA28934"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0.8</w:t>
            </w:r>
          </w:p>
        </w:tc>
      </w:tr>
      <w:tr w:rsidR="00186979" w:rsidRPr="001A1576" w14:paraId="5D51846E"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74EB664D"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C099E7"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8DCE532"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0.6</w:t>
            </w:r>
          </w:p>
        </w:tc>
      </w:tr>
      <w:tr w:rsidR="00186979" w:rsidRPr="001A1576" w14:paraId="42513E01" w14:textId="77777777" w:rsidTr="000D7E3D">
        <w:trPr>
          <w:jc w:val="center"/>
        </w:trPr>
        <w:tc>
          <w:tcPr>
            <w:tcW w:w="2336" w:type="dxa"/>
            <w:tcBorders>
              <w:top w:val="nil"/>
              <w:left w:val="single" w:sz="4" w:space="0" w:color="auto"/>
              <w:bottom w:val="nil"/>
              <w:right w:val="single" w:sz="4" w:space="0" w:color="auto"/>
            </w:tcBorders>
            <w:vAlign w:val="center"/>
          </w:tcPr>
          <w:p w14:paraId="1B5264ED" w14:textId="77777777" w:rsidR="00186979" w:rsidRPr="001A1576" w:rsidRDefault="00186979" w:rsidP="00186979">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n48-</w:t>
            </w:r>
            <w:r w:rsidRPr="001A1576">
              <w:rPr>
                <w:rFonts w:eastAsia="DengXian" w:cs="Arial"/>
                <w:bCs/>
                <w:szCs w:val="22"/>
                <w:lang w:eastAsia="ja-JP"/>
              </w:rPr>
              <w:t>n</w:t>
            </w:r>
            <w:r w:rsidRPr="001A1576">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42F6A054"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A719441"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0.6</w:t>
            </w:r>
          </w:p>
        </w:tc>
      </w:tr>
      <w:tr w:rsidR="00186979" w:rsidRPr="001A1576" w14:paraId="5C210462" w14:textId="77777777" w:rsidTr="000D7E3D">
        <w:trPr>
          <w:trHeight w:val="63"/>
          <w:jc w:val="center"/>
        </w:trPr>
        <w:tc>
          <w:tcPr>
            <w:tcW w:w="2336" w:type="dxa"/>
            <w:tcBorders>
              <w:top w:val="nil"/>
              <w:left w:val="single" w:sz="4" w:space="0" w:color="auto"/>
              <w:bottom w:val="nil"/>
              <w:right w:val="single" w:sz="4" w:space="0" w:color="auto"/>
            </w:tcBorders>
            <w:vAlign w:val="center"/>
          </w:tcPr>
          <w:p w14:paraId="41C495A3"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AD6FEC"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1AB852D"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0.8</w:t>
            </w:r>
          </w:p>
        </w:tc>
      </w:tr>
      <w:tr w:rsidR="00186979" w:rsidRPr="001A1576" w14:paraId="3FB4C1FA"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79B21950"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81F99D"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551D712" w14:textId="77777777" w:rsidR="00186979" w:rsidRPr="001A1576" w:rsidRDefault="00186979" w:rsidP="00186979">
            <w:pPr>
              <w:pStyle w:val="TAC"/>
              <w:rPr>
                <w:rFonts w:eastAsia="DengXian" w:cs="Arial"/>
                <w:color w:val="000000"/>
                <w:szCs w:val="22"/>
                <w:lang w:eastAsia="zh-CN"/>
              </w:rPr>
            </w:pPr>
            <w:r w:rsidRPr="001A1576">
              <w:rPr>
                <w:rFonts w:eastAsia="DengXian" w:cs="Arial"/>
                <w:bCs/>
                <w:color w:val="000000"/>
                <w:szCs w:val="22"/>
                <w:lang w:eastAsia="zh-CN"/>
              </w:rPr>
              <w:t>0.8</w:t>
            </w:r>
          </w:p>
        </w:tc>
      </w:tr>
      <w:tr w:rsidR="00186979" w:rsidRPr="001A1576" w14:paraId="37D3A3F5" w14:textId="77777777" w:rsidTr="000D7E3D">
        <w:trPr>
          <w:jc w:val="center"/>
        </w:trPr>
        <w:tc>
          <w:tcPr>
            <w:tcW w:w="2336" w:type="dxa"/>
            <w:tcBorders>
              <w:top w:val="nil"/>
              <w:left w:val="single" w:sz="4" w:space="0" w:color="auto"/>
              <w:bottom w:val="nil"/>
              <w:right w:val="single" w:sz="4" w:space="0" w:color="auto"/>
            </w:tcBorders>
            <w:vAlign w:val="center"/>
          </w:tcPr>
          <w:p w14:paraId="14827801" w14:textId="77777777" w:rsidR="00186979" w:rsidRPr="001A1576" w:rsidRDefault="00186979" w:rsidP="00186979">
            <w:pPr>
              <w:pStyle w:val="TAC"/>
              <w:rPr>
                <w:rFonts w:eastAsia="SimSun" w:cs="Arial"/>
                <w:szCs w:val="22"/>
                <w:lang w:eastAsia="zh-CN"/>
              </w:rPr>
            </w:pPr>
            <w:r w:rsidRPr="001A1576">
              <w:rPr>
                <w:rFonts w:eastAsia="DengXian"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6C426C38"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B3E807A"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ja-JP"/>
              </w:rPr>
              <w:t>0.6</w:t>
            </w:r>
          </w:p>
        </w:tc>
      </w:tr>
      <w:tr w:rsidR="00186979" w:rsidRPr="001A1576" w14:paraId="2B0E6207" w14:textId="77777777" w:rsidTr="000D7E3D">
        <w:trPr>
          <w:jc w:val="center"/>
        </w:trPr>
        <w:tc>
          <w:tcPr>
            <w:tcW w:w="2336" w:type="dxa"/>
            <w:tcBorders>
              <w:top w:val="nil"/>
              <w:left w:val="single" w:sz="4" w:space="0" w:color="auto"/>
              <w:bottom w:val="nil"/>
              <w:right w:val="single" w:sz="4" w:space="0" w:color="auto"/>
            </w:tcBorders>
            <w:vAlign w:val="center"/>
          </w:tcPr>
          <w:p w14:paraId="4D45CD76"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E81172"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6F1F345"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ja-JP"/>
              </w:rPr>
              <w:t>0.6</w:t>
            </w:r>
          </w:p>
        </w:tc>
      </w:tr>
      <w:tr w:rsidR="00186979" w:rsidRPr="001A1576" w14:paraId="3AECE35C"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61D376B7"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7E31F6"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C4F57EC" w14:textId="77777777" w:rsidR="00186979" w:rsidRPr="001A1576" w:rsidRDefault="00186979" w:rsidP="00186979">
            <w:pPr>
              <w:pStyle w:val="TAC"/>
              <w:rPr>
                <w:rFonts w:eastAsia="DengXian" w:cs="Arial"/>
                <w:color w:val="000000"/>
                <w:szCs w:val="22"/>
                <w:lang w:eastAsia="zh-CN"/>
              </w:rPr>
            </w:pPr>
            <w:r w:rsidRPr="001A1576">
              <w:rPr>
                <w:rFonts w:eastAsia="DengXian" w:cs="Arial"/>
                <w:bCs/>
                <w:szCs w:val="22"/>
                <w:lang w:eastAsia="ja-JP"/>
              </w:rPr>
              <w:t>0.8</w:t>
            </w:r>
          </w:p>
        </w:tc>
      </w:tr>
      <w:tr w:rsidR="00186979" w:rsidRPr="001A1576" w14:paraId="384E2091" w14:textId="77777777" w:rsidTr="000D7E3D">
        <w:trPr>
          <w:jc w:val="center"/>
        </w:trPr>
        <w:tc>
          <w:tcPr>
            <w:tcW w:w="2336" w:type="dxa"/>
            <w:tcBorders>
              <w:top w:val="single" w:sz="4" w:space="0" w:color="auto"/>
              <w:left w:val="single" w:sz="4" w:space="0" w:color="auto"/>
              <w:bottom w:val="nil"/>
              <w:right w:val="single" w:sz="4" w:space="0" w:color="auto"/>
            </w:tcBorders>
            <w:vAlign w:val="center"/>
          </w:tcPr>
          <w:p w14:paraId="2CDB062E" w14:textId="77777777" w:rsidR="00186979" w:rsidRPr="001A1576" w:rsidRDefault="00186979" w:rsidP="00186979">
            <w:pPr>
              <w:pStyle w:val="TAC"/>
              <w:rPr>
                <w:rFonts w:eastAsia="SimSun" w:cs="Arial"/>
                <w:szCs w:val="22"/>
                <w:lang w:eastAsia="zh-CN"/>
              </w:rPr>
            </w:pPr>
            <w:r w:rsidRPr="001A1576">
              <w:rPr>
                <w:rFonts w:eastAsia="DengXian" w:cs="Arial"/>
                <w:bCs/>
                <w:szCs w:val="22"/>
                <w:lang w:eastAsia="ja-JP"/>
              </w:rPr>
              <w:t>CA_n3-n28-n41</w:t>
            </w:r>
          </w:p>
        </w:tc>
        <w:tc>
          <w:tcPr>
            <w:tcW w:w="2952" w:type="dxa"/>
            <w:tcBorders>
              <w:top w:val="single" w:sz="4" w:space="0" w:color="auto"/>
              <w:left w:val="single" w:sz="4" w:space="0" w:color="auto"/>
              <w:bottom w:val="single" w:sz="4" w:space="0" w:color="auto"/>
              <w:right w:val="single" w:sz="4" w:space="0" w:color="auto"/>
            </w:tcBorders>
            <w:vAlign w:val="center"/>
          </w:tcPr>
          <w:p w14:paraId="6988F0AB" w14:textId="77777777" w:rsidR="00186979" w:rsidRPr="001A1576" w:rsidRDefault="00186979" w:rsidP="00186979">
            <w:pPr>
              <w:pStyle w:val="TAC"/>
              <w:rPr>
                <w:rFonts w:eastAsia="DengXian" w:cs="Arial"/>
                <w:bCs/>
                <w:szCs w:val="22"/>
                <w:lang w:eastAsia="zh-CN"/>
              </w:rPr>
            </w:pPr>
            <w:r w:rsidRPr="001A1576">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585C7C8" w14:textId="77777777" w:rsidR="00186979" w:rsidRPr="001A1576" w:rsidRDefault="00186979" w:rsidP="00186979">
            <w:pPr>
              <w:pStyle w:val="TAC"/>
              <w:rPr>
                <w:rFonts w:eastAsia="DengXian" w:cs="Arial"/>
                <w:bCs/>
                <w:szCs w:val="22"/>
                <w:lang w:eastAsia="ja-JP"/>
              </w:rPr>
            </w:pPr>
            <w:r w:rsidRPr="001A1576">
              <w:rPr>
                <w:rFonts w:cs="Arial"/>
                <w:bCs/>
                <w:szCs w:val="22"/>
                <w:lang w:eastAsia="ja-JP"/>
              </w:rPr>
              <w:t>0.5</w:t>
            </w:r>
          </w:p>
        </w:tc>
      </w:tr>
      <w:tr w:rsidR="00186979" w:rsidRPr="001A1576" w14:paraId="6D1AFA82" w14:textId="77777777" w:rsidTr="000D7E3D">
        <w:trPr>
          <w:jc w:val="center"/>
        </w:trPr>
        <w:tc>
          <w:tcPr>
            <w:tcW w:w="2336" w:type="dxa"/>
            <w:tcBorders>
              <w:top w:val="nil"/>
              <w:left w:val="single" w:sz="4" w:space="0" w:color="auto"/>
              <w:bottom w:val="nil"/>
              <w:right w:val="single" w:sz="4" w:space="0" w:color="auto"/>
            </w:tcBorders>
            <w:vAlign w:val="center"/>
          </w:tcPr>
          <w:p w14:paraId="28443D82"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F86E1B" w14:textId="77777777" w:rsidR="00186979" w:rsidRPr="001A1576" w:rsidRDefault="00186979" w:rsidP="00186979">
            <w:pPr>
              <w:pStyle w:val="TAC"/>
              <w:rPr>
                <w:rFonts w:eastAsia="DengXian" w:cs="Arial"/>
                <w:bCs/>
                <w:szCs w:val="22"/>
                <w:lang w:eastAsia="zh-CN"/>
              </w:rPr>
            </w:pPr>
            <w:r w:rsidRPr="001A1576">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1A4DF65" w14:textId="77777777" w:rsidR="00186979" w:rsidRPr="001A1576" w:rsidRDefault="00186979" w:rsidP="00186979">
            <w:pPr>
              <w:pStyle w:val="TAC"/>
              <w:rPr>
                <w:rFonts w:eastAsia="DengXian" w:cs="Arial"/>
                <w:bCs/>
                <w:szCs w:val="22"/>
                <w:lang w:eastAsia="ja-JP"/>
              </w:rPr>
            </w:pPr>
            <w:r w:rsidRPr="001A1576">
              <w:rPr>
                <w:rFonts w:cs="Arial"/>
                <w:bCs/>
                <w:szCs w:val="22"/>
                <w:lang w:eastAsia="ja-JP"/>
              </w:rPr>
              <w:t>0.3</w:t>
            </w:r>
          </w:p>
        </w:tc>
      </w:tr>
      <w:tr w:rsidR="00186979" w:rsidRPr="001A1576" w14:paraId="375CB0E6"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3F093EBE"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B8E00E" w14:textId="77777777" w:rsidR="00186979" w:rsidRPr="001A1576" w:rsidRDefault="00186979" w:rsidP="00186979">
            <w:pPr>
              <w:pStyle w:val="TAC"/>
              <w:rPr>
                <w:rFonts w:eastAsia="DengXian" w:cs="Arial"/>
                <w:bCs/>
                <w:szCs w:val="22"/>
                <w:lang w:eastAsia="zh-CN"/>
              </w:rPr>
            </w:pPr>
            <w:r w:rsidRPr="001A1576">
              <w:rPr>
                <w:rFonts w:cs="Arial"/>
                <w:bCs/>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F785B8B" w14:textId="77777777" w:rsidR="00186979" w:rsidRPr="001A1576" w:rsidRDefault="00186979" w:rsidP="00186979">
            <w:pPr>
              <w:pStyle w:val="TAC"/>
              <w:rPr>
                <w:rFonts w:eastAsia="DengXian" w:cs="Arial"/>
                <w:bCs/>
                <w:szCs w:val="22"/>
                <w:vertAlign w:val="superscript"/>
                <w:lang w:eastAsia="ja-JP"/>
              </w:rPr>
            </w:pPr>
            <w:r w:rsidRPr="001A1576">
              <w:rPr>
                <w:rFonts w:cs="Arial"/>
                <w:bCs/>
                <w:szCs w:val="22"/>
                <w:lang w:eastAsia="ja-JP"/>
              </w:rPr>
              <w:t>0.3</w:t>
            </w:r>
            <w:r w:rsidRPr="001A1576">
              <w:rPr>
                <w:rFonts w:cs="Arial"/>
                <w:bCs/>
                <w:szCs w:val="22"/>
                <w:vertAlign w:val="superscript"/>
                <w:lang w:eastAsia="ja-JP"/>
              </w:rPr>
              <w:t>1</w:t>
            </w:r>
            <w:r w:rsidRPr="001A1576">
              <w:rPr>
                <w:rFonts w:cs="Arial"/>
                <w:bCs/>
                <w:szCs w:val="22"/>
                <w:lang w:eastAsia="ja-JP"/>
              </w:rPr>
              <w:t>/0.8</w:t>
            </w:r>
            <w:r w:rsidRPr="001A1576">
              <w:rPr>
                <w:rFonts w:cs="Arial"/>
                <w:bCs/>
                <w:szCs w:val="22"/>
                <w:vertAlign w:val="superscript"/>
                <w:lang w:eastAsia="ja-JP"/>
              </w:rPr>
              <w:t>2</w:t>
            </w:r>
          </w:p>
        </w:tc>
      </w:tr>
      <w:tr w:rsidR="00186979" w:rsidRPr="001A1576" w14:paraId="3CAFB487" w14:textId="77777777" w:rsidTr="000D7E3D">
        <w:trPr>
          <w:jc w:val="center"/>
        </w:trPr>
        <w:tc>
          <w:tcPr>
            <w:tcW w:w="2336" w:type="dxa"/>
            <w:tcBorders>
              <w:top w:val="single" w:sz="4" w:space="0" w:color="auto"/>
              <w:left w:val="single" w:sz="4" w:space="0" w:color="auto"/>
              <w:bottom w:val="nil"/>
              <w:right w:val="single" w:sz="4" w:space="0" w:color="auto"/>
            </w:tcBorders>
            <w:vAlign w:val="center"/>
          </w:tcPr>
          <w:p w14:paraId="79FB3361" w14:textId="77777777" w:rsidR="00186979" w:rsidRPr="001A1576" w:rsidRDefault="00186979" w:rsidP="00186979">
            <w:pPr>
              <w:pStyle w:val="TAC"/>
              <w:rPr>
                <w:rFonts w:eastAsia="SimSun" w:cs="Arial"/>
                <w:szCs w:val="22"/>
                <w:lang w:eastAsia="zh-CN"/>
              </w:rPr>
            </w:pPr>
            <w:r w:rsidRPr="001A1576">
              <w:rPr>
                <w:rFonts w:eastAsia="DengXian" w:cs="Arial"/>
                <w:bCs/>
                <w:szCs w:val="22"/>
                <w:lang w:eastAsia="ja-JP"/>
              </w:rPr>
              <w:t>CA_n3-n28-n77</w:t>
            </w:r>
          </w:p>
        </w:tc>
        <w:tc>
          <w:tcPr>
            <w:tcW w:w="2952" w:type="dxa"/>
            <w:tcBorders>
              <w:top w:val="single" w:sz="4" w:space="0" w:color="auto"/>
              <w:left w:val="single" w:sz="4" w:space="0" w:color="auto"/>
              <w:bottom w:val="single" w:sz="4" w:space="0" w:color="auto"/>
              <w:right w:val="single" w:sz="4" w:space="0" w:color="auto"/>
            </w:tcBorders>
            <w:vAlign w:val="center"/>
          </w:tcPr>
          <w:p w14:paraId="34EF098C" w14:textId="77777777" w:rsidR="00186979" w:rsidRPr="001A1576" w:rsidRDefault="00186979" w:rsidP="00186979">
            <w:pPr>
              <w:pStyle w:val="TAC"/>
              <w:rPr>
                <w:rFonts w:cs="Arial"/>
                <w:bCs/>
                <w:szCs w:val="22"/>
                <w:lang w:eastAsia="ja-JP"/>
              </w:rPr>
            </w:pPr>
            <w:r w:rsidRPr="001A1576">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14E1CB2" w14:textId="77777777" w:rsidR="00186979" w:rsidRPr="001A1576" w:rsidRDefault="00186979" w:rsidP="00186979">
            <w:pPr>
              <w:pStyle w:val="TAC"/>
              <w:rPr>
                <w:rFonts w:cs="Arial"/>
                <w:bCs/>
                <w:szCs w:val="22"/>
                <w:lang w:eastAsia="ja-JP"/>
              </w:rPr>
            </w:pPr>
            <w:r w:rsidRPr="001A1576">
              <w:rPr>
                <w:rFonts w:cs="Arial"/>
                <w:bCs/>
                <w:szCs w:val="22"/>
                <w:lang w:eastAsia="ja-JP"/>
              </w:rPr>
              <w:t>0.6</w:t>
            </w:r>
          </w:p>
        </w:tc>
      </w:tr>
      <w:tr w:rsidR="00186979" w:rsidRPr="001A1576" w14:paraId="382DA7FA" w14:textId="77777777" w:rsidTr="000D7E3D">
        <w:trPr>
          <w:jc w:val="center"/>
        </w:trPr>
        <w:tc>
          <w:tcPr>
            <w:tcW w:w="2336" w:type="dxa"/>
            <w:tcBorders>
              <w:top w:val="nil"/>
              <w:left w:val="single" w:sz="4" w:space="0" w:color="auto"/>
              <w:bottom w:val="nil"/>
              <w:right w:val="single" w:sz="4" w:space="0" w:color="auto"/>
            </w:tcBorders>
            <w:vAlign w:val="center"/>
          </w:tcPr>
          <w:p w14:paraId="3BAD6D0B"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3D1C36" w14:textId="77777777" w:rsidR="00186979" w:rsidRPr="001A1576" w:rsidRDefault="00186979" w:rsidP="00186979">
            <w:pPr>
              <w:pStyle w:val="TAC"/>
              <w:rPr>
                <w:rFonts w:cs="Arial"/>
                <w:bCs/>
                <w:szCs w:val="22"/>
                <w:lang w:eastAsia="ja-JP"/>
              </w:rPr>
            </w:pPr>
            <w:r w:rsidRPr="001A1576">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E6FF598" w14:textId="77777777" w:rsidR="00186979" w:rsidRPr="001A1576" w:rsidRDefault="00186979" w:rsidP="00186979">
            <w:pPr>
              <w:pStyle w:val="TAC"/>
              <w:rPr>
                <w:rFonts w:cs="Arial"/>
                <w:bCs/>
                <w:szCs w:val="22"/>
                <w:lang w:eastAsia="ja-JP"/>
              </w:rPr>
            </w:pPr>
            <w:r w:rsidRPr="001A1576">
              <w:rPr>
                <w:rFonts w:cs="Arial"/>
                <w:bCs/>
                <w:szCs w:val="22"/>
                <w:lang w:eastAsia="ja-JP"/>
              </w:rPr>
              <w:t>0.5</w:t>
            </w:r>
          </w:p>
        </w:tc>
      </w:tr>
      <w:tr w:rsidR="00186979" w:rsidRPr="001A1576" w14:paraId="16CC1C19"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4A9200E7"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398B03" w14:textId="77777777" w:rsidR="00186979" w:rsidRPr="001A1576" w:rsidRDefault="00186979" w:rsidP="00186979">
            <w:pPr>
              <w:pStyle w:val="TAC"/>
              <w:rPr>
                <w:rFonts w:cs="Arial"/>
                <w:bCs/>
                <w:szCs w:val="22"/>
                <w:lang w:eastAsia="ja-JP"/>
              </w:rPr>
            </w:pPr>
            <w:r w:rsidRPr="001A1576">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096DDE9" w14:textId="77777777" w:rsidR="00186979" w:rsidRPr="001A1576" w:rsidRDefault="00186979" w:rsidP="00186979">
            <w:pPr>
              <w:pStyle w:val="TAC"/>
              <w:rPr>
                <w:rFonts w:cs="Arial"/>
                <w:bCs/>
                <w:szCs w:val="22"/>
                <w:lang w:eastAsia="ja-JP"/>
              </w:rPr>
            </w:pPr>
            <w:r w:rsidRPr="001A1576">
              <w:rPr>
                <w:rFonts w:cs="Arial"/>
                <w:bCs/>
                <w:szCs w:val="22"/>
                <w:lang w:eastAsia="ja-JP"/>
              </w:rPr>
              <w:t>0.8</w:t>
            </w:r>
          </w:p>
        </w:tc>
      </w:tr>
      <w:tr w:rsidR="00186979" w:rsidRPr="001A1576" w14:paraId="6422091F"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 w:author="scv605" w:date="2024-02-13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9" w:author="scv605" w:date="2024-02-13T20:10:00Z"/>
          <w:trPrChange w:id="180" w:author="scv605" w:date="2024-02-13T20:11:00Z">
            <w:trPr>
              <w:jc w:val="center"/>
            </w:trPr>
          </w:trPrChange>
        </w:trPr>
        <w:tc>
          <w:tcPr>
            <w:tcW w:w="2336" w:type="dxa"/>
            <w:tcBorders>
              <w:top w:val="nil"/>
              <w:left w:val="single" w:sz="4" w:space="0" w:color="auto"/>
              <w:bottom w:val="nil"/>
              <w:right w:val="single" w:sz="4" w:space="0" w:color="auto"/>
            </w:tcBorders>
            <w:vAlign w:val="center"/>
            <w:tcPrChange w:id="181" w:author="scv605" w:date="2024-02-13T20:11:00Z">
              <w:tcPr>
                <w:tcW w:w="2336" w:type="dxa"/>
                <w:tcBorders>
                  <w:top w:val="nil"/>
                  <w:left w:val="single" w:sz="4" w:space="0" w:color="auto"/>
                  <w:bottom w:val="single" w:sz="4" w:space="0" w:color="auto"/>
                  <w:right w:val="single" w:sz="4" w:space="0" w:color="auto"/>
                </w:tcBorders>
                <w:vAlign w:val="center"/>
              </w:tcPr>
            </w:tcPrChange>
          </w:tcPr>
          <w:p w14:paraId="64904056" w14:textId="76191B16" w:rsidR="00186979" w:rsidRPr="001A1576" w:rsidRDefault="00186979" w:rsidP="00186979">
            <w:pPr>
              <w:pStyle w:val="TAC"/>
              <w:rPr>
                <w:ins w:id="182" w:author="scv605" w:date="2024-02-13T20:10:00Z"/>
                <w:rFonts w:eastAsia="SimSun" w:cs="Arial"/>
                <w:szCs w:val="22"/>
                <w:lang w:eastAsia="zh-CN"/>
              </w:rPr>
            </w:pPr>
            <w:ins w:id="183" w:author="scv605" w:date="2024-02-13T20:10:00Z">
              <w:r w:rsidRPr="001A1576">
                <w:rPr>
                  <w:rFonts w:eastAsia="DengXian" w:cs="Arial"/>
                  <w:bCs/>
                  <w:szCs w:val="22"/>
                  <w:lang w:eastAsia="ja-JP"/>
                </w:rPr>
                <w:t>CA_n3-n</w:t>
              </w:r>
              <w:r>
                <w:rPr>
                  <w:rFonts w:eastAsia="DengXian" w:cs="Arial"/>
                  <w:bCs/>
                  <w:szCs w:val="22"/>
                  <w:lang w:eastAsia="ja-JP"/>
                </w:rPr>
                <w:t>41</w:t>
              </w:r>
              <w:r w:rsidRPr="001A1576">
                <w:rPr>
                  <w:rFonts w:eastAsia="DengXian" w:cs="Arial"/>
                  <w:bCs/>
                  <w:szCs w:val="22"/>
                  <w:lang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Change w:id="184" w:author="scv605" w:date="2024-02-13T20:11:00Z">
              <w:tcPr>
                <w:tcW w:w="2952" w:type="dxa"/>
                <w:tcBorders>
                  <w:top w:val="single" w:sz="4" w:space="0" w:color="auto"/>
                  <w:left w:val="single" w:sz="4" w:space="0" w:color="auto"/>
                  <w:bottom w:val="single" w:sz="4" w:space="0" w:color="auto"/>
                  <w:right w:val="single" w:sz="4" w:space="0" w:color="auto"/>
                </w:tcBorders>
                <w:vAlign w:val="center"/>
              </w:tcPr>
            </w:tcPrChange>
          </w:tcPr>
          <w:p w14:paraId="0D010F11" w14:textId="01D63A2C" w:rsidR="00186979" w:rsidRPr="001A1576" w:rsidRDefault="00186979" w:rsidP="00186979">
            <w:pPr>
              <w:pStyle w:val="TAC"/>
              <w:rPr>
                <w:ins w:id="185" w:author="scv605" w:date="2024-02-13T20:10:00Z"/>
                <w:rFonts w:cs="Arial"/>
                <w:bCs/>
                <w:szCs w:val="22"/>
                <w:lang w:eastAsia="ja-JP"/>
              </w:rPr>
            </w:pPr>
            <w:ins w:id="186" w:author="scv605" w:date="2024-02-13T20:11:00Z">
              <w:r>
                <w:rPr>
                  <w:rFonts w:cs="Arial" w:hint="eastAsia"/>
                  <w:bCs/>
                  <w:szCs w:val="22"/>
                  <w:lang w:eastAsia="ja-JP"/>
                </w:rPr>
                <w:t>n</w:t>
              </w:r>
              <w:r>
                <w:rPr>
                  <w:rFonts w:cs="Arial"/>
                  <w:bCs/>
                  <w:szCs w:val="22"/>
                  <w:lang w:eastAsia="ja-JP"/>
                </w:rPr>
                <w:t>3</w:t>
              </w:r>
            </w:ins>
          </w:p>
        </w:tc>
        <w:tc>
          <w:tcPr>
            <w:tcW w:w="2952" w:type="dxa"/>
            <w:tcBorders>
              <w:top w:val="single" w:sz="4" w:space="0" w:color="auto"/>
              <w:left w:val="single" w:sz="4" w:space="0" w:color="auto"/>
              <w:bottom w:val="single" w:sz="4" w:space="0" w:color="auto"/>
              <w:right w:val="single" w:sz="4" w:space="0" w:color="auto"/>
            </w:tcBorders>
            <w:vAlign w:val="center"/>
            <w:tcPrChange w:id="187" w:author="scv605" w:date="2024-02-13T20:11:00Z">
              <w:tcPr>
                <w:tcW w:w="2952" w:type="dxa"/>
                <w:tcBorders>
                  <w:top w:val="single" w:sz="4" w:space="0" w:color="auto"/>
                  <w:left w:val="single" w:sz="4" w:space="0" w:color="auto"/>
                  <w:bottom w:val="single" w:sz="4" w:space="0" w:color="auto"/>
                  <w:right w:val="single" w:sz="4" w:space="0" w:color="auto"/>
                </w:tcBorders>
                <w:vAlign w:val="center"/>
              </w:tcPr>
            </w:tcPrChange>
          </w:tcPr>
          <w:p w14:paraId="7CABC142" w14:textId="7D44D1D8" w:rsidR="00186979" w:rsidRPr="001A1576" w:rsidRDefault="00186979" w:rsidP="00186979">
            <w:pPr>
              <w:pStyle w:val="TAC"/>
              <w:rPr>
                <w:ins w:id="188" w:author="scv605" w:date="2024-02-13T20:10:00Z"/>
                <w:rFonts w:cs="Arial"/>
                <w:bCs/>
                <w:szCs w:val="22"/>
                <w:lang w:eastAsia="ja-JP"/>
              </w:rPr>
            </w:pPr>
            <w:ins w:id="189" w:author="scv605" w:date="2024-02-13T20:11:00Z">
              <w:r>
                <w:rPr>
                  <w:rFonts w:cs="Arial" w:hint="eastAsia"/>
                  <w:bCs/>
                  <w:szCs w:val="22"/>
                  <w:lang w:eastAsia="ja-JP"/>
                </w:rPr>
                <w:t>0</w:t>
              </w:r>
              <w:r>
                <w:rPr>
                  <w:rFonts w:cs="Arial"/>
                  <w:bCs/>
                  <w:szCs w:val="22"/>
                  <w:lang w:eastAsia="ja-JP"/>
                </w:rPr>
                <w:t>.6</w:t>
              </w:r>
            </w:ins>
          </w:p>
        </w:tc>
      </w:tr>
      <w:tr w:rsidR="00186979" w:rsidRPr="001A1576" w14:paraId="16F62263"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scv605" w:date="2024-02-13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1" w:author="scv605" w:date="2024-02-13T20:10:00Z"/>
          <w:trPrChange w:id="192" w:author="scv605" w:date="2024-02-13T20:11:00Z">
            <w:trPr>
              <w:jc w:val="center"/>
            </w:trPr>
          </w:trPrChange>
        </w:trPr>
        <w:tc>
          <w:tcPr>
            <w:tcW w:w="2336" w:type="dxa"/>
            <w:tcBorders>
              <w:top w:val="nil"/>
              <w:left w:val="single" w:sz="4" w:space="0" w:color="auto"/>
              <w:bottom w:val="nil"/>
              <w:right w:val="single" w:sz="4" w:space="0" w:color="auto"/>
            </w:tcBorders>
            <w:vAlign w:val="center"/>
            <w:tcPrChange w:id="193" w:author="scv605" w:date="2024-02-13T20:11:00Z">
              <w:tcPr>
                <w:tcW w:w="2336" w:type="dxa"/>
                <w:tcBorders>
                  <w:top w:val="nil"/>
                  <w:left w:val="single" w:sz="4" w:space="0" w:color="auto"/>
                  <w:bottom w:val="single" w:sz="4" w:space="0" w:color="auto"/>
                  <w:right w:val="single" w:sz="4" w:space="0" w:color="auto"/>
                </w:tcBorders>
                <w:vAlign w:val="center"/>
              </w:tcPr>
            </w:tcPrChange>
          </w:tcPr>
          <w:p w14:paraId="5D3644A4" w14:textId="77777777" w:rsidR="00186979" w:rsidRPr="001A1576" w:rsidRDefault="00186979" w:rsidP="00186979">
            <w:pPr>
              <w:pStyle w:val="TAC"/>
              <w:rPr>
                <w:ins w:id="194" w:author="scv605" w:date="2024-02-13T20:10: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95" w:author="scv605" w:date="2024-02-13T20:11:00Z">
              <w:tcPr>
                <w:tcW w:w="2952" w:type="dxa"/>
                <w:tcBorders>
                  <w:top w:val="single" w:sz="4" w:space="0" w:color="auto"/>
                  <w:left w:val="single" w:sz="4" w:space="0" w:color="auto"/>
                  <w:bottom w:val="single" w:sz="4" w:space="0" w:color="auto"/>
                  <w:right w:val="single" w:sz="4" w:space="0" w:color="auto"/>
                </w:tcBorders>
                <w:vAlign w:val="center"/>
              </w:tcPr>
            </w:tcPrChange>
          </w:tcPr>
          <w:p w14:paraId="05F43FEB" w14:textId="125B6F24" w:rsidR="00186979" w:rsidRPr="001A1576" w:rsidRDefault="00186979" w:rsidP="00186979">
            <w:pPr>
              <w:pStyle w:val="TAC"/>
              <w:rPr>
                <w:ins w:id="196" w:author="scv605" w:date="2024-02-13T20:10:00Z"/>
                <w:rFonts w:cs="Arial"/>
                <w:bCs/>
                <w:szCs w:val="22"/>
                <w:lang w:eastAsia="ja-JP"/>
              </w:rPr>
            </w:pPr>
            <w:ins w:id="197" w:author="scv605" w:date="2024-02-13T20:11:00Z">
              <w:r>
                <w:rPr>
                  <w:rFonts w:cs="Arial" w:hint="eastAsia"/>
                  <w:bCs/>
                  <w:szCs w:val="22"/>
                  <w:lang w:eastAsia="ja-JP"/>
                </w:rPr>
                <w:t>n</w:t>
              </w:r>
              <w:r>
                <w:rPr>
                  <w:rFonts w:cs="Arial"/>
                  <w:bCs/>
                  <w:szCs w:val="22"/>
                  <w:lang w:eastAsia="ja-JP"/>
                </w:rPr>
                <w:t>41</w:t>
              </w:r>
            </w:ins>
          </w:p>
        </w:tc>
        <w:tc>
          <w:tcPr>
            <w:tcW w:w="2952" w:type="dxa"/>
            <w:tcBorders>
              <w:top w:val="single" w:sz="4" w:space="0" w:color="auto"/>
              <w:left w:val="single" w:sz="4" w:space="0" w:color="auto"/>
              <w:bottom w:val="single" w:sz="4" w:space="0" w:color="auto"/>
              <w:right w:val="single" w:sz="4" w:space="0" w:color="auto"/>
            </w:tcBorders>
            <w:vAlign w:val="center"/>
            <w:tcPrChange w:id="198" w:author="scv605" w:date="2024-02-13T20:11:00Z">
              <w:tcPr>
                <w:tcW w:w="2952" w:type="dxa"/>
                <w:tcBorders>
                  <w:top w:val="single" w:sz="4" w:space="0" w:color="auto"/>
                  <w:left w:val="single" w:sz="4" w:space="0" w:color="auto"/>
                  <w:bottom w:val="single" w:sz="4" w:space="0" w:color="auto"/>
                  <w:right w:val="single" w:sz="4" w:space="0" w:color="auto"/>
                </w:tcBorders>
                <w:vAlign w:val="center"/>
              </w:tcPr>
            </w:tcPrChange>
          </w:tcPr>
          <w:p w14:paraId="0644C2E9" w14:textId="2AF3FF03" w:rsidR="00186979" w:rsidRPr="001A1576" w:rsidRDefault="00186979" w:rsidP="00186979">
            <w:pPr>
              <w:pStyle w:val="TAC"/>
              <w:rPr>
                <w:ins w:id="199" w:author="scv605" w:date="2024-02-13T20:10:00Z"/>
                <w:rFonts w:cs="Arial"/>
                <w:bCs/>
                <w:szCs w:val="22"/>
                <w:lang w:eastAsia="ja-JP"/>
              </w:rPr>
            </w:pPr>
            <w:ins w:id="200" w:author="scv605" w:date="2024-02-13T20:11:00Z">
              <w:r w:rsidRPr="001A1576">
                <w:rPr>
                  <w:rFonts w:cs="Arial"/>
                  <w:bCs/>
                  <w:szCs w:val="22"/>
                  <w:lang w:eastAsia="ja-JP"/>
                </w:rPr>
                <w:t>0.3</w:t>
              </w:r>
              <w:r w:rsidRPr="001A1576">
                <w:rPr>
                  <w:rFonts w:cs="Arial"/>
                  <w:bCs/>
                  <w:szCs w:val="22"/>
                  <w:vertAlign w:val="superscript"/>
                  <w:lang w:eastAsia="ja-JP"/>
                </w:rPr>
                <w:t>1</w:t>
              </w:r>
              <w:r w:rsidRPr="001A1576">
                <w:rPr>
                  <w:rFonts w:cs="Arial"/>
                  <w:bCs/>
                  <w:szCs w:val="22"/>
                  <w:lang w:eastAsia="ja-JP"/>
                </w:rPr>
                <w:t>/0.8</w:t>
              </w:r>
              <w:r w:rsidRPr="001A1576">
                <w:rPr>
                  <w:rFonts w:cs="Arial"/>
                  <w:bCs/>
                  <w:szCs w:val="22"/>
                  <w:vertAlign w:val="superscript"/>
                  <w:lang w:eastAsia="ja-JP"/>
                </w:rPr>
                <w:t>2</w:t>
              </w:r>
            </w:ins>
          </w:p>
        </w:tc>
      </w:tr>
      <w:tr w:rsidR="00186979" w:rsidRPr="001A1576" w14:paraId="6CB6F226" w14:textId="77777777" w:rsidTr="00186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 w:author="scv605" w:date="2024-02-13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2" w:author="scv605" w:date="2024-02-13T20:10:00Z"/>
          <w:trPrChange w:id="203" w:author="scv605" w:date="2024-02-13T20:11:00Z">
            <w:trPr>
              <w:jc w:val="center"/>
            </w:trPr>
          </w:trPrChange>
        </w:trPr>
        <w:tc>
          <w:tcPr>
            <w:tcW w:w="2336" w:type="dxa"/>
            <w:tcBorders>
              <w:top w:val="nil"/>
              <w:left w:val="single" w:sz="4" w:space="0" w:color="auto"/>
              <w:bottom w:val="single" w:sz="4" w:space="0" w:color="auto"/>
              <w:right w:val="single" w:sz="4" w:space="0" w:color="auto"/>
            </w:tcBorders>
            <w:vAlign w:val="center"/>
            <w:tcPrChange w:id="204" w:author="scv605" w:date="2024-02-13T20:11:00Z">
              <w:tcPr>
                <w:tcW w:w="2336" w:type="dxa"/>
                <w:tcBorders>
                  <w:top w:val="nil"/>
                  <w:left w:val="single" w:sz="4" w:space="0" w:color="auto"/>
                  <w:bottom w:val="single" w:sz="4" w:space="0" w:color="auto"/>
                  <w:right w:val="single" w:sz="4" w:space="0" w:color="auto"/>
                </w:tcBorders>
                <w:vAlign w:val="center"/>
              </w:tcPr>
            </w:tcPrChange>
          </w:tcPr>
          <w:p w14:paraId="6A6B7A4C" w14:textId="77777777" w:rsidR="00186979" w:rsidRPr="001A1576" w:rsidRDefault="00186979" w:rsidP="00186979">
            <w:pPr>
              <w:pStyle w:val="TAC"/>
              <w:rPr>
                <w:ins w:id="205" w:author="scv605" w:date="2024-02-13T20:10: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206" w:author="scv605" w:date="2024-02-13T20:11:00Z">
              <w:tcPr>
                <w:tcW w:w="2952" w:type="dxa"/>
                <w:tcBorders>
                  <w:top w:val="single" w:sz="4" w:space="0" w:color="auto"/>
                  <w:left w:val="single" w:sz="4" w:space="0" w:color="auto"/>
                  <w:bottom w:val="single" w:sz="4" w:space="0" w:color="auto"/>
                  <w:right w:val="single" w:sz="4" w:space="0" w:color="auto"/>
                </w:tcBorders>
                <w:vAlign w:val="center"/>
              </w:tcPr>
            </w:tcPrChange>
          </w:tcPr>
          <w:p w14:paraId="383FAFAB" w14:textId="0B5A259D" w:rsidR="00186979" w:rsidRPr="001A1576" w:rsidRDefault="00186979" w:rsidP="00186979">
            <w:pPr>
              <w:pStyle w:val="TAC"/>
              <w:rPr>
                <w:ins w:id="207" w:author="scv605" w:date="2024-02-13T20:10:00Z"/>
                <w:rFonts w:cs="Arial"/>
                <w:bCs/>
                <w:szCs w:val="22"/>
                <w:lang w:eastAsia="ja-JP"/>
              </w:rPr>
            </w:pPr>
            <w:ins w:id="208" w:author="scv605" w:date="2024-02-13T20:11:00Z">
              <w:r>
                <w:rPr>
                  <w:rFonts w:cs="Arial" w:hint="eastAsia"/>
                  <w:bCs/>
                  <w:szCs w:val="22"/>
                  <w:lang w:eastAsia="ja-JP"/>
                </w:rPr>
                <w:t>n</w:t>
              </w:r>
              <w:r>
                <w:rPr>
                  <w:rFonts w:cs="Arial"/>
                  <w:bCs/>
                  <w:szCs w:val="22"/>
                  <w:lang w:eastAsia="ja-JP"/>
                </w:rPr>
                <w:t>77</w:t>
              </w:r>
            </w:ins>
          </w:p>
        </w:tc>
        <w:tc>
          <w:tcPr>
            <w:tcW w:w="2952" w:type="dxa"/>
            <w:tcBorders>
              <w:top w:val="single" w:sz="4" w:space="0" w:color="auto"/>
              <w:left w:val="single" w:sz="4" w:space="0" w:color="auto"/>
              <w:bottom w:val="single" w:sz="4" w:space="0" w:color="auto"/>
              <w:right w:val="single" w:sz="4" w:space="0" w:color="auto"/>
            </w:tcBorders>
            <w:vAlign w:val="center"/>
            <w:tcPrChange w:id="209" w:author="scv605" w:date="2024-02-13T20:11:00Z">
              <w:tcPr>
                <w:tcW w:w="2952" w:type="dxa"/>
                <w:tcBorders>
                  <w:top w:val="single" w:sz="4" w:space="0" w:color="auto"/>
                  <w:left w:val="single" w:sz="4" w:space="0" w:color="auto"/>
                  <w:bottom w:val="single" w:sz="4" w:space="0" w:color="auto"/>
                  <w:right w:val="single" w:sz="4" w:space="0" w:color="auto"/>
                </w:tcBorders>
                <w:vAlign w:val="center"/>
              </w:tcPr>
            </w:tcPrChange>
          </w:tcPr>
          <w:p w14:paraId="7E4308D6" w14:textId="2A45DA80" w:rsidR="00186979" w:rsidRPr="001A1576" w:rsidRDefault="00186979" w:rsidP="00186979">
            <w:pPr>
              <w:pStyle w:val="TAC"/>
              <w:rPr>
                <w:ins w:id="210" w:author="scv605" w:date="2024-02-13T20:10:00Z"/>
                <w:rFonts w:cs="Arial"/>
                <w:bCs/>
                <w:szCs w:val="22"/>
                <w:lang w:eastAsia="ja-JP"/>
              </w:rPr>
            </w:pPr>
            <w:ins w:id="211" w:author="scv605" w:date="2024-02-13T20:11:00Z">
              <w:r>
                <w:rPr>
                  <w:rFonts w:cs="Arial" w:hint="eastAsia"/>
                  <w:bCs/>
                  <w:szCs w:val="22"/>
                  <w:lang w:eastAsia="ja-JP"/>
                </w:rPr>
                <w:t>0</w:t>
              </w:r>
              <w:r>
                <w:rPr>
                  <w:rFonts w:cs="Arial"/>
                  <w:bCs/>
                  <w:szCs w:val="22"/>
                  <w:lang w:eastAsia="ja-JP"/>
                </w:rPr>
                <w:t>.8</w:t>
              </w:r>
            </w:ins>
          </w:p>
        </w:tc>
      </w:tr>
      <w:tr w:rsidR="00186979" w:rsidRPr="001A1576" w14:paraId="705C41E2" w14:textId="77777777" w:rsidTr="000D7E3D">
        <w:trPr>
          <w:jc w:val="center"/>
        </w:trPr>
        <w:tc>
          <w:tcPr>
            <w:tcW w:w="2336" w:type="dxa"/>
            <w:tcBorders>
              <w:top w:val="nil"/>
              <w:left w:val="single" w:sz="4" w:space="0" w:color="auto"/>
              <w:bottom w:val="nil"/>
              <w:right w:val="single" w:sz="4" w:space="0" w:color="auto"/>
            </w:tcBorders>
            <w:vAlign w:val="center"/>
          </w:tcPr>
          <w:p w14:paraId="2F5EA680" w14:textId="77777777" w:rsidR="00186979" w:rsidRPr="001A1576" w:rsidRDefault="00186979" w:rsidP="00186979">
            <w:pPr>
              <w:pStyle w:val="TAC"/>
              <w:rPr>
                <w:rFonts w:eastAsia="SimSun" w:cs="Arial"/>
                <w:szCs w:val="22"/>
                <w:lang w:eastAsia="zh-CN"/>
              </w:rPr>
            </w:pPr>
            <w:r w:rsidRPr="001A1576">
              <w:rPr>
                <w:rFonts w:eastAsia="DengXian" w:cs="Arial"/>
                <w:szCs w:val="22"/>
                <w:lang w:eastAsia="ja-JP"/>
              </w:rPr>
              <w:t>CA_n</w:t>
            </w:r>
            <w:r w:rsidRPr="001A1576">
              <w:rPr>
                <w:rFonts w:eastAsia="DengXian" w:cs="Arial"/>
                <w:szCs w:val="22"/>
                <w:lang w:eastAsia="zh-CN"/>
              </w:rPr>
              <w:t>5</w:t>
            </w:r>
            <w:r w:rsidRPr="001A1576">
              <w:rPr>
                <w:rFonts w:eastAsia="DengXian" w:cs="Arial"/>
                <w:szCs w:val="22"/>
                <w:lang w:eastAsia="ja-JP"/>
              </w:rPr>
              <w:t>-</w:t>
            </w:r>
            <w:r w:rsidRPr="001A1576">
              <w:rPr>
                <w:rFonts w:eastAsia="DengXian" w:cs="Arial"/>
                <w:szCs w:val="22"/>
                <w:lang w:eastAsia="zh-CN"/>
              </w:rPr>
              <w:t>n48-</w:t>
            </w:r>
            <w:r w:rsidRPr="001A1576">
              <w:rPr>
                <w:rFonts w:eastAsia="DengXian" w:cs="Arial"/>
                <w:szCs w:val="22"/>
                <w:lang w:eastAsia="ja-JP"/>
              </w:rPr>
              <w:t>n</w:t>
            </w:r>
            <w:r w:rsidRPr="001A1576">
              <w:rPr>
                <w:rFonts w:eastAsia="DengXian" w:cs="Arial"/>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D2657E9"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3077690"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0.3</w:t>
            </w:r>
          </w:p>
        </w:tc>
      </w:tr>
      <w:tr w:rsidR="00186979" w:rsidRPr="001A1576" w14:paraId="20E553E1" w14:textId="77777777" w:rsidTr="000D7E3D">
        <w:trPr>
          <w:trHeight w:val="63"/>
          <w:jc w:val="center"/>
        </w:trPr>
        <w:tc>
          <w:tcPr>
            <w:tcW w:w="2336" w:type="dxa"/>
            <w:tcBorders>
              <w:top w:val="nil"/>
              <w:left w:val="single" w:sz="4" w:space="0" w:color="auto"/>
              <w:bottom w:val="nil"/>
              <w:right w:val="single" w:sz="4" w:space="0" w:color="auto"/>
            </w:tcBorders>
            <w:vAlign w:val="center"/>
          </w:tcPr>
          <w:p w14:paraId="1E58778F"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EF778D"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7CA2473"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0.8</w:t>
            </w:r>
          </w:p>
        </w:tc>
      </w:tr>
      <w:tr w:rsidR="00186979" w:rsidRPr="001A1576" w14:paraId="1F90A715"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18CF9B35"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820A21" w14:textId="77777777" w:rsidR="00186979" w:rsidRPr="001A1576" w:rsidRDefault="00186979" w:rsidP="00186979">
            <w:pPr>
              <w:pStyle w:val="TAC"/>
              <w:rPr>
                <w:rFonts w:eastAsia="DengXian" w:cs="Arial"/>
                <w:szCs w:val="22"/>
                <w:lang w:eastAsia="zh-CN"/>
              </w:rPr>
            </w:pPr>
            <w:r w:rsidRPr="001A1576">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ACB97EF"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0.6</w:t>
            </w:r>
          </w:p>
        </w:tc>
      </w:tr>
      <w:tr w:rsidR="00186979" w:rsidRPr="001A1576" w14:paraId="14DC5B57" w14:textId="77777777" w:rsidTr="000D7E3D">
        <w:trPr>
          <w:jc w:val="center"/>
        </w:trPr>
        <w:tc>
          <w:tcPr>
            <w:tcW w:w="2336" w:type="dxa"/>
            <w:tcBorders>
              <w:top w:val="nil"/>
              <w:left w:val="single" w:sz="4" w:space="0" w:color="auto"/>
              <w:bottom w:val="nil"/>
              <w:right w:val="single" w:sz="4" w:space="0" w:color="auto"/>
            </w:tcBorders>
            <w:vAlign w:val="center"/>
          </w:tcPr>
          <w:p w14:paraId="0B66A2D4" w14:textId="77777777" w:rsidR="00186979" w:rsidRPr="001A1576" w:rsidRDefault="00186979" w:rsidP="00186979">
            <w:pPr>
              <w:pStyle w:val="TAC"/>
              <w:rPr>
                <w:rFonts w:eastAsia="SimSun" w:cs="Arial"/>
                <w:szCs w:val="22"/>
                <w:lang w:eastAsia="zh-CN"/>
              </w:rPr>
            </w:pPr>
            <w:r w:rsidRPr="001A1576">
              <w:rPr>
                <w:rFonts w:eastAsia="DengXian" w:cs="Arial"/>
                <w:szCs w:val="22"/>
                <w:lang w:eastAsia="ja-JP"/>
              </w:rPr>
              <w:lastRenderedPageBreak/>
              <w:t>CA_n</w:t>
            </w:r>
            <w:r w:rsidRPr="001A1576">
              <w:rPr>
                <w:rFonts w:eastAsia="DengXian" w:cs="Arial"/>
                <w:szCs w:val="22"/>
                <w:lang w:eastAsia="zh-CN"/>
              </w:rPr>
              <w:t>5</w:t>
            </w:r>
            <w:r w:rsidRPr="001A1576">
              <w:rPr>
                <w:rFonts w:eastAsia="DengXian" w:cs="Arial"/>
                <w:szCs w:val="22"/>
                <w:lang w:eastAsia="ja-JP"/>
              </w:rPr>
              <w:t>-</w:t>
            </w:r>
            <w:r w:rsidRPr="001A1576">
              <w:rPr>
                <w:rFonts w:eastAsia="DengXian" w:cs="Arial"/>
                <w:szCs w:val="22"/>
                <w:lang w:eastAsia="zh-CN"/>
              </w:rPr>
              <w:t>n48-</w:t>
            </w:r>
            <w:r w:rsidRPr="001A1576">
              <w:rPr>
                <w:rFonts w:eastAsia="DengXian" w:cs="Arial"/>
                <w:szCs w:val="22"/>
                <w:lang w:eastAsia="ja-JP"/>
              </w:rPr>
              <w:t>n</w:t>
            </w:r>
            <w:r w:rsidRPr="001A1576">
              <w:rPr>
                <w:rFonts w:eastAsia="DengXian" w:cs="Arial"/>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B815C74"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CC4CC3F"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0.6</w:t>
            </w:r>
          </w:p>
        </w:tc>
      </w:tr>
      <w:tr w:rsidR="00186979" w:rsidRPr="001A1576" w14:paraId="0A592277" w14:textId="77777777" w:rsidTr="000D7E3D">
        <w:trPr>
          <w:trHeight w:val="63"/>
          <w:jc w:val="center"/>
        </w:trPr>
        <w:tc>
          <w:tcPr>
            <w:tcW w:w="2336" w:type="dxa"/>
            <w:tcBorders>
              <w:top w:val="nil"/>
              <w:left w:val="single" w:sz="4" w:space="0" w:color="auto"/>
              <w:bottom w:val="nil"/>
              <w:right w:val="single" w:sz="4" w:space="0" w:color="auto"/>
            </w:tcBorders>
            <w:vAlign w:val="center"/>
          </w:tcPr>
          <w:p w14:paraId="64A8D2E6"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AFA788"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5CBAEE69"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0.8</w:t>
            </w:r>
          </w:p>
        </w:tc>
      </w:tr>
      <w:tr w:rsidR="00186979" w:rsidRPr="001A1576" w14:paraId="48D5DE21" w14:textId="77777777" w:rsidTr="000D7E3D">
        <w:trPr>
          <w:jc w:val="center"/>
        </w:trPr>
        <w:tc>
          <w:tcPr>
            <w:tcW w:w="2336" w:type="dxa"/>
            <w:tcBorders>
              <w:top w:val="nil"/>
              <w:left w:val="single" w:sz="4" w:space="0" w:color="auto"/>
              <w:bottom w:val="single" w:sz="4" w:space="0" w:color="auto"/>
              <w:right w:val="single" w:sz="4" w:space="0" w:color="auto"/>
            </w:tcBorders>
            <w:vAlign w:val="center"/>
          </w:tcPr>
          <w:p w14:paraId="188BED6C"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2018EF" w14:textId="77777777" w:rsidR="00186979" w:rsidRPr="001A1576" w:rsidRDefault="00186979" w:rsidP="00186979">
            <w:pPr>
              <w:pStyle w:val="TAC"/>
              <w:rPr>
                <w:rFonts w:eastAsia="DengXian" w:cs="Arial"/>
                <w:color w:val="000000"/>
                <w:szCs w:val="22"/>
                <w:lang w:eastAsia="zh-CN"/>
              </w:rPr>
            </w:pPr>
            <w:r w:rsidRPr="001A1576">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969545B" w14:textId="77777777" w:rsidR="00186979" w:rsidRPr="001A1576" w:rsidRDefault="00186979" w:rsidP="00186979">
            <w:pPr>
              <w:pStyle w:val="TAC"/>
              <w:rPr>
                <w:rFonts w:eastAsia="DengXian" w:cs="Arial"/>
                <w:color w:val="000000"/>
                <w:szCs w:val="22"/>
                <w:lang w:eastAsia="zh-CN"/>
              </w:rPr>
            </w:pPr>
            <w:r w:rsidRPr="001A1576">
              <w:rPr>
                <w:rFonts w:eastAsia="DengXian" w:cs="Arial"/>
                <w:color w:val="000000"/>
                <w:szCs w:val="22"/>
                <w:lang w:eastAsia="zh-CN"/>
              </w:rPr>
              <w:t>0.8</w:t>
            </w:r>
          </w:p>
        </w:tc>
      </w:tr>
      <w:tr w:rsidR="00186979" w:rsidRPr="001A1576" w14:paraId="4DA13942" w14:textId="77777777" w:rsidTr="000D7E3D">
        <w:trPr>
          <w:jc w:val="center"/>
        </w:trPr>
        <w:tc>
          <w:tcPr>
            <w:tcW w:w="2336" w:type="dxa"/>
            <w:tcBorders>
              <w:top w:val="nil"/>
              <w:left w:val="single" w:sz="4" w:space="0" w:color="auto"/>
              <w:bottom w:val="nil"/>
              <w:right w:val="single" w:sz="4" w:space="0" w:color="auto"/>
            </w:tcBorders>
            <w:vAlign w:val="center"/>
          </w:tcPr>
          <w:p w14:paraId="4FB7853C" w14:textId="77777777" w:rsidR="00186979" w:rsidRPr="001A1576" w:rsidRDefault="00186979" w:rsidP="00186979">
            <w:pPr>
              <w:pStyle w:val="TAC"/>
              <w:rPr>
                <w:rFonts w:eastAsia="SimSun" w:cs="Arial"/>
                <w:szCs w:val="22"/>
              </w:rPr>
            </w:pPr>
            <w:r w:rsidRPr="001A1576">
              <w:rPr>
                <w:rFonts w:eastAsia="DengXian"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4E7F2231" w14:textId="77777777" w:rsidR="00186979" w:rsidRPr="001A1576" w:rsidRDefault="00186979" w:rsidP="00186979">
            <w:pPr>
              <w:pStyle w:val="TAC"/>
              <w:rPr>
                <w:rFonts w:eastAsia="SimSun" w:cs="Arial"/>
                <w:szCs w:val="22"/>
                <w:lang w:eastAsia="zh-CN"/>
              </w:rPr>
            </w:pPr>
            <w:r w:rsidRPr="001A1576">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E4F9201" w14:textId="77777777" w:rsidR="00186979" w:rsidRPr="001A1576" w:rsidRDefault="00186979" w:rsidP="00186979">
            <w:pPr>
              <w:pStyle w:val="TAC"/>
              <w:rPr>
                <w:rFonts w:eastAsia="DengXian" w:cs="Arial"/>
                <w:szCs w:val="22"/>
                <w:lang w:eastAsia="ja-JP"/>
              </w:rPr>
            </w:pPr>
            <w:r w:rsidRPr="001A1576">
              <w:rPr>
                <w:rFonts w:eastAsia="DengXian" w:cs="Arial"/>
                <w:szCs w:val="22"/>
                <w:lang w:eastAsia="ja-JP"/>
              </w:rPr>
              <w:t>0.6</w:t>
            </w:r>
          </w:p>
        </w:tc>
      </w:tr>
      <w:tr w:rsidR="00186979" w:rsidRPr="001A1576" w14:paraId="52453315" w14:textId="77777777" w:rsidTr="000D7E3D">
        <w:trPr>
          <w:jc w:val="center"/>
        </w:trPr>
        <w:tc>
          <w:tcPr>
            <w:tcW w:w="2336" w:type="dxa"/>
            <w:tcBorders>
              <w:top w:val="nil"/>
              <w:left w:val="single" w:sz="4" w:space="0" w:color="auto"/>
              <w:bottom w:val="nil"/>
              <w:right w:val="single" w:sz="4" w:space="0" w:color="auto"/>
            </w:tcBorders>
            <w:vAlign w:val="center"/>
          </w:tcPr>
          <w:p w14:paraId="3D1E6D6C" w14:textId="77777777" w:rsidR="00186979" w:rsidRPr="001A1576" w:rsidRDefault="00186979" w:rsidP="0018697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535896E9" w14:textId="77777777" w:rsidR="00186979" w:rsidRPr="001A1576" w:rsidRDefault="00186979" w:rsidP="00186979">
            <w:pPr>
              <w:pStyle w:val="TAC"/>
              <w:rPr>
                <w:rFonts w:eastAsia="SimSun" w:cs="Arial"/>
                <w:szCs w:val="22"/>
                <w:lang w:eastAsia="zh-CN"/>
              </w:rPr>
            </w:pPr>
            <w:r w:rsidRPr="001A1576">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8A237D9" w14:textId="77777777" w:rsidR="00186979" w:rsidRPr="001A1576" w:rsidRDefault="00186979" w:rsidP="00186979">
            <w:pPr>
              <w:pStyle w:val="TAC"/>
              <w:rPr>
                <w:rFonts w:eastAsia="DengXian" w:cs="Arial"/>
                <w:szCs w:val="22"/>
                <w:lang w:eastAsia="ja-JP"/>
              </w:rPr>
            </w:pPr>
            <w:r w:rsidRPr="001A1576">
              <w:rPr>
                <w:rFonts w:eastAsia="DengXian" w:cs="Arial"/>
                <w:szCs w:val="22"/>
                <w:lang w:eastAsia="ja-JP"/>
              </w:rPr>
              <w:t>0.6</w:t>
            </w:r>
          </w:p>
        </w:tc>
      </w:tr>
      <w:tr w:rsidR="00186979" w:rsidRPr="001A1576" w14:paraId="07F57517" w14:textId="77777777" w:rsidTr="000D7E3D">
        <w:trPr>
          <w:jc w:val="center"/>
        </w:trPr>
        <w:tc>
          <w:tcPr>
            <w:tcW w:w="2336" w:type="dxa"/>
            <w:tcBorders>
              <w:top w:val="nil"/>
              <w:left w:val="single" w:sz="4" w:space="0" w:color="auto"/>
              <w:bottom w:val="nil"/>
              <w:right w:val="single" w:sz="4" w:space="0" w:color="auto"/>
            </w:tcBorders>
            <w:vAlign w:val="center"/>
          </w:tcPr>
          <w:p w14:paraId="43C58FC2" w14:textId="77777777" w:rsidR="00186979" w:rsidRPr="001A1576" w:rsidRDefault="00186979" w:rsidP="0018697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0D28EB3C" w14:textId="77777777" w:rsidR="00186979" w:rsidRPr="001A1576" w:rsidRDefault="00186979" w:rsidP="00186979">
            <w:pPr>
              <w:pStyle w:val="TAC"/>
              <w:rPr>
                <w:rFonts w:eastAsia="SimSun" w:cs="Arial"/>
                <w:szCs w:val="22"/>
                <w:lang w:eastAsia="zh-CN"/>
              </w:rPr>
            </w:pPr>
            <w:r w:rsidRPr="001A1576">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5D50388" w14:textId="77777777" w:rsidR="00186979" w:rsidRPr="001A1576" w:rsidRDefault="00186979" w:rsidP="00186979">
            <w:pPr>
              <w:pStyle w:val="TAC"/>
              <w:rPr>
                <w:rFonts w:eastAsia="DengXian" w:cs="Arial"/>
                <w:szCs w:val="22"/>
                <w:lang w:eastAsia="ja-JP"/>
              </w:rPr>
            </w:pPr>
            <w:r w:rsidRPr="001A1576">
              <w:rPr>
                <w:rFonts w:eastAsia="DengXian" w:cs="Arial"/>
                <w:szCs w:val="22"/>
                <w:lang w:eastAsia="ja-JP"/>
              </w:rPr>
              <w:t>0.8</w:t>
            </w:r>
          </w:p>
        </w:tc>
      </w:tr>
      <w:tr w:rsidR="00186979" w:rsidRPr="001A1576" w14:paraId="2D40BF75" w14:textId="77777777" w:rsidTr="000D7E3D">
        <w:trPr>
          <w:jc w:val="center"/>
        </w:trPr>
        <w:tc>
          <w:tcPr>
            <w:tcW w:w="2336" w:type="dxa"/>
            <w:tcBorders>
              <w:top w:val="single" w:sz="4" w:space="0" w:color="auto"/>
              <w:left w:val="single" w:sz="4" w:space="0" w:color="auto"/>
              <w:bottom w:val="nil"/>
              <w:right w:val="single" w:sz="4" w:space="0" w:color="auto"/>
            </w:tcBorders>
            <w:vAlign w:val="center"/>
          </w:tcPr>
          <w:p w14:paraId="6E99B06B" w14:textId="77777777" w:rsidR="00186979" w:rsidRPr="001A1576" w:rsidRDefault="00186979" w:rsidP="00186979">
            <w:pPr>
              <w:pStyle w:val="TAC"/>
              <w:rPr>
                <w:rFonts w:eastAsia="SimSun" w:cs="Arial"/>
                <w:szCs w:val="22"/>
              </w:rPr>
            </w:pPr>
            <w:r w:rsidRPr="001A1576">
              <w:rPr>
                <w:rFonts w:eastAsia="DengXian" w:cs="Arial"/>
                <w:szCs w:val="22"/>
                <w:lang w:eastAsia="ja-JP"/>
              </w:rPr>
              <w:t>CA_n28-n41-n7</w:t>
            </w:r>
            <w:r w:rsidRPr="001A1576">
              <w:rPr>
                <w:rFonts w:eastAsia="DengXian" w:cs="Arial"/>
                <w:szCs w:val="22"/>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1911FA80" w14:textId="77777777" w:rsidR="00186979" w:rsidRPr="001A1576" w:rsidRDefault="00186979" w:rsidP="00186979">
            <w:pPr>
              <w:pStyle w:val="TAC"/>
              <w:rPr>
                <w:rFonts w:eastAsia="DengXian" w:cs="Arial"/>
                <w:szCs w:val="22"/>
                <w:lang w:eastAsia="zh-CN"/>
              </w:rPr>
            </w:pPr>
            <w:r w:rsidRPr="001A1576">
              <w:rPr>
                <w:rFonts w:eastAsia="DengXian" w:cs="Arial"/>
                <w:szCs w:val="22"/>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1C3BD44" w14:textId="77777777" w:rsidR="00186979" w:rsidRPr="001A1576" w:rsidRDefault="00186979" w:rsidP="00186979">
            <w:pPr>
              <w:pStyle w:val="TAC"/>
              <w:rPr>
                <w:rFonts w:eastAsia="DengXian" w:cs="Arial"/>
                <w:szCs w:val="22"/>
                <w:lang w:eastAsia="ja-JP"/>
              </w:rPr>
            </w:pPr>
            <w:r w:rsidRPr="001A1576">
              <w:rPr>
                <w:rFonts w:eastAsia="DengXian" w:cs="Arial"/>
                <w:szCs w:val="18"/>
                <w:lang w:eastAsia="ja-JP"/>
              </w:rPr>
              <w:t>0</w:t>
            </w:r>
            <w:r w:rsidRPr="001A1576">
              <w:rPr>
                <w:rFonts w:eastAsia="DengXian" w:cs="Arial"/>
                <w:szCs w:val="18"/>
                <w:lang w:eastAsia="zh-CN"/>
              </w:rPr>
              <w:t>.5</w:t>
            </w:r>
          </w:p>
        </w:tc>
      </w:tr>
      <w:tr w:rsidR="00186979" w:rsidRPr="001A1576" w14:paraId="772993D8" w14:textId="77777777" w:rsidTr="000D7E3D">
        <w:trPr>
          <w:jc w:val="center"/>
        </w:trPr>
        <w:tc>
          <w:tcPr>
            <w:tcW w:w="2336" w:type="dxa"/>
            <w:tcBorders>
              <w:top w:val="nil"/>
              <w:left w:val="single" w:sz="4" w:space="0" w:color="auto"/>
              <w:bottom w:val="nil"/>
              <w:right w:val="single" w:sz="4" w:space="0" w:color="auto"/>
            </w:tcBorders>
            <w:vAlign w:val="center"/>
          </w:tcPr>
          <w:p w14:paraId="27FDB89B" w14:textId="77777777" w:rsidR="00186979" w:rsidRPr="001A1576" w:rsidRDefault="00186979" w:rsidP="0018697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4B9FE8A0" w14:textId="77777777" w:rsidR="00186979" w:rsidRPr="001A1576" w:rsidRDefault="00186979" w:rsidP="00186979">
            <w:pPr>
              <w:pStyle w:val="TAC"/>
              <w:rPr>
                <w:rFonts w:eastAsia="DengXian" w:cs="Arial"/>
                <w:szCs w:val="22"/>
                <w:lang w:eastAsia="zh-CN"/>
              </w:rPr>
            </w:pPr>
            <w:r w:rsidRPr="001A1576">
              <w:rPr>
                <w:rFonts w:eastAsia="DengXian" w:cs="Arial"/>
                <w:szCs w:val="22"/>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0AC258E" w14:textId="77777777" w:rsidR="00186979" w:rsidRPr="001A1576" w:rsidRDefault="00186979" w:rsidP="00186979">
            <w:pPr>
              <w:pStyle w:val="TAC"/>
              <w:rPr>
                <w:rFonts w:eastAsia="DengXian" w:cs="Arial"/>
                <w:szCs w:val="22"/>
                <w:lang w:eastAsia="ja-JP"/>
              </w:rPr>
            </w:pPr>
            <w:r w:rsidRPr="001A1576">
              <w:rPr>
                <w:rFonts w:eastAsia="DengXian" w:cs="Arial"/>
                <w:szCs w:val="18"/>
                <w:lang w:eastAsia="ja-JP"/>
              </w:rPr>
              <w:t>0</w:t>
            </w:r>
            <w:r w:rsidRPr="001A1576">
              <w:rPr>
                <w:rFonts w:eastAsia="DengXian" w:cs="Arial"/>
                <w:szCs w:val="18"/>
                <w:lang w:eastAsia="zh-CN"/>
              </w:rPr>
              <w:t>.3</w:t>
            </w:r>
          </w:p>
        </w:tc>
      </w:tr>
      <w:tr w:rsidR="00186979" w:rsidRPr="001A1576" w14:paraId="4B851A96" w14:textId="77777777" w:rsidTr="000D7E3D">
        <w:trPr>
          <w:jc w:val="center"/>
        </w:trPr>
        <w:tc>
          <w:tcPr>
            <w:tcW w:w="2336" w:type="dxa"/>
            <w:tcBorders>
              <w:top w:val="nil"/>
              <w:left w:val="single" w:sz="4" w:space="0" w:color="auto"/>
              <w:bottom w:val="nil"/>
              <w:right w:val="single" w:sz="4" w:space="0" w:color="auto"/>
            </w:tcBorders>
            <w:vAlign w:val="center"/>
          </w:tcPr>
          <w:p w14:paraId="1119CED1" w14:textId="77777777" w:rsidR="00186979" w:rsidRPr="001A1576" w:rsidRDefault="00186979" w:rsidP="0018697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261FD975" w14:textId="77777777" w:rsidR="00186979" w:rsidRPr="001A1576" w:rsidRDefault="00186979" w:rsidP="00186979">
            <w:pPr>
              <w:pStyle w:val="TAC"/>
              <w:rPr>
                <w:rFonts w:eastAsia="DengXian" w:cs="Arial"/>
                <w:szCs w:val="22"/>
                <w:lang w:eastAsia="zh-CN"/>
              </w:rPr>
            </w:pPr>
            <w:r w:rsidRPr="001A1576">
              <w:rPr>
                <w:rFonts w:eastAsia="DengXian" w:cs="Arial"/>
                <w:szCs w:val="22"/>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EE61374" w14:textId="77777777" w:rsidR="00186979" w:rsidRPr="001A1576" w:rsidRDefault="00186979" w:rsidP="00186979">
            <w:pPr>
              <w:pStyle w:val="TAC"/>
              <w:rPr>
                <w:rFonts w:eastAsia="DengXian" w:cs="Arial"/>
                <w:szCs w:val="22"/>
                <w:lang w:eastAsia="ja-JP"/>
              </w:rPr>
            </w:pPr>
            <w:r w:rsidRPr="001A1576">
              <w:rPr>
                <w:rFonts w:eastAsia="DengXian" w:cs="Arial"/>
                <w:szCs w:val="18"/>
                <w:lang w:eastAsia="ja-JP"/>
              </w:rPr>
              <w:t>0</w:t>
            </w:r>
            <w:r w:rsidRPr="001A1576">
              <w:rPr>
                <w:rFonts w:eastAsia="DengXian" w:cs="Arial"/>
                <w:szCs w:val="18"/>
                <w:lang w:eastAsia="zh-CN"/>
              </w:rPr>
              <w:t>.8</w:t>
            </w:r>
          </w:p>
        </w:tc>
      </w:tr>
      <w:tr w:rsidR="00186979" w:rsidRPr="001A1576" w14:paraId="579AA14A" w14:textId="77777777" w:rsidTr="000D7E3D">
        <w:trPr>
          <w:jc w:val="center"/>
        </w:trPr>
        <w:tc>
          <w:tcPr>
            <w:tcW w:w="2336" w:type="dxa"/>
            <w:tcBorders>
              <w:top w:val="single" w:sz="4" w:space="0" w:color="auto"/>
              <w:left w:val="single" w:sz="4" w:space="0" w:color="auto"/>
              <w:bottom w:val="nil"/>
              <w:right w:val="single" w:sz="4" w:space="0" w:color="auto"/>
            </w:tcBorders>
            <w:vAlign w:val="center"/>
          </w:tcPr>
          <w:p w14:paraId="4C59D757" w14:textId="77777777" w:rsidR="00186979" w:rsidRPr="001A1576" w:rsidRDefault="00186979" w:rsidP="00186979">
            <w:pPr>
              <w:pStyle w:val="TAC"/>
              <w:rPr>
                <w:rFonts w:eastAsia="SimSun" w:cs="Arial"/>
                <w:szCs w:val="22"/>
                <w:lang w:eastAsia="zh-CN"/>
              </w:rPr>
            </w:pPr>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n48</w:t>
            </w:r>
            <w:r w:rsidRPr="001A1576">
              <w:rPr>
                <w:rFonts w:eastAsia="DengXian" w:cs="Arial"/>
                <w:szCs w:val="22"/>
                <w:lang w:eastAsia="ja-JP"/>
              </w:rPr>
              <w:t>-</w:t>
            </w:r>
            <w:r w:rsidRPr="001A1576">
              <w:rPr>
                <w:rFonts w:eastAsia="DengXian" w:cs="Arial"/>
                <w:szCs w:val="22"/>
                <w:lang w:eastAsia="zh-CN"/>
              </w:rPr>
              <w:t>n66-n77</w:t>
            </w:r>
          </w:p>
        </w:tc>
        <w:tc>
          <w:tcPr>
            <w:tcW w:w="2952" w:type="dxa"/>
            <w:tcBorders>
              <w:top w:val="single" w:sz="4" w:space="0" w:color="auto"/>
              <w:left w:val="single" w:sz="4" w:space="0" w:color="auto"/>
              <w:bottom w:val="single" w:sz="4" w:space="0" w:color="auto"/>
              <w:right w:val="single" w:sz="4" w:space="0" w:color="auto"/>
            </w:tcBorders>
            <w:vAlign w:val="center"/>
          </w:tcPr>
          <w:p w14:paraId="2DA6FF32"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A98EBCA" w14:textId="77777777" w:rsidR="00186979" w:rsidRPr="001A1576" w:rsidRDefault="00186979" w:rsidP="00186979">
            <w:pPr>
              <w:pStyle w:val="TAC"/>
              <w:rPr>
                <w:rFonts w:eastAsia="DengXian" w:cs="Arial"/>
                <w:szCs w:val="22"/>
              </w:rPr>
            </w:pPr>
            <w:r w:rsidRPr="001A1576">
              <w:rPr>
                <w:rFonts w:eastAsia="DengXian" w:cs="Arial"/>
                <w:bCs/>
                <w:color w:val="000000"/>
                <w:szCs w:val="22"/>
                <w:lang w:eastAsia="zh-CN"/>
              </w:rPr>
              <w:t>0.8</w:t>
            </w:r>
          </w:p>
        </w:tc>
      </w:tr>
      <w:tr w:rsidR="00186979" w:rsidRPr="001A1576" w14:paraId="2B345321" w14:textId="77777777" w:rsidTr="000D7E3D">
        <w:trPr>
          <w:jc w:val="center"/>
        </w:trPr>
        <w:tc>
          <w:tcPr>
            <w:tcW w:w="2336" w:type="dxa"/>
            <w:tcBorders>
              <w:top w:val="nil"/>
              <w:left w:val="single" w:sz="4" w:space="0" w:color="auto"/>
              <w:bottom w:val="nil"/>
              <w:right w:val="single" w:sz="4" w:space="0" w:color="auto"/>
            </w:tcBorders>
            <w:vAlign w:val="center"/>
          </w:tcPr>
          <w:p w14:paraId="622A65ED"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953155"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992437F" w14:textId="77777777" w:rsidR="00186979" w:rsidRPr="001A1576" w:rsidRDefault="00186979" w:rsidP="00186979">
            <w:pPr>
              <w:pStyle w:val="TAC"/>
              <w:rPr>
                <w:rFonts w:eastAsia="DengXian" w:cs="Arial"/>
                <w:szCs w:val="22"/>
              </w:rPr>
            </w:pPr>
            <w:r w:rsidRPr="001A1576">
              <w:rPr>
                <w:rFonts w:eastAsia="DengXian" w:cs="Arial"/>
                <w:bCs/>
                <w:color w:val="000000"/>
                <w:szCs w:val="22"/>
                <w:lang w:eastAsia="zh-CN"/>
              </w:rPr>
              <w:t>0.6</w:t>
            </w:r>
          </w:p>
        </w:tc>
      </w:tr>
      <w:tr w:rsidR="00186979" w:rsidRPr="001A1576" w14:paraId="7E690493" w14:textId="77777777" w:rsidTr="000D7E3D">
        <w:trPr>
          <w:jc w:val="center"/>
        </w:trPr>
        <w:tc>
          <w:tcPr>
            <w:tcW w:w="2336" w:type="dxa"/>
            <w:tcBorders>
              <w:top w:val="nil"/>
              <w:left w:val="single" w:sz="4" w:space="0" w:color="auto"/>
              <w:bottom w:val="nil"/>
              <w:right w:val="single" w:sz="4" w:space="0" w:color="auto"/>
            </w:tcBorders>
            <w:vAlign w:val="center"/>
          </w:tcPr>
          <w:p w14:paraId="1165D35C" w14:textId="77777777" w:rsidR="00186979" w:rsidRPr="001A1576" w:rsidRDefault="00186979" w:rsidP="0018697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6A3702" w14:textId="77777777" w:rsidR="00186979" w:rsidRPr="001A1576" w:rsidRDefault="00186979" w:rsidP="00186979">
            <w:pPr>
              <w:pStyle w:val="TAC"/>
              <w:rPr>
                <w:rFonts w:eastAsia="SimSun" w:cs="Arial"/>
                <w:szCs w:val="22"/>
                <w:lang w:eastAsia="zh-CN"/>
              </w:rPr>
            </w:pPr>
            <w:r w:rsidRPr="001A1576">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7CCFF40" w14:textId="77777777" w:rsidR="00186979" w:rsidRPr="001A1576" w:rsidRDefault="00186979" w:rsidP="00186979">
            <w:pPr>
              <w:pStyle w:val="TAC"/>
              <w:rPr>
                <w:rFonts w:eastAsia="DengXian" w:cs="Arial"/>
                <w:szCs w:val="22"/>
              </w:rPr>
            </w:pPr>
            <w:r w:rsidRPr="001A1576">
              <w:rPr>
                <w:rFonts w:eastAsia="DengXian" w:cs="Arial"/>
                <w:bCs/>
                <w:color w:val="000000"/>
                <w:szCs w:val="22"/>
                <w:lang w:eastAsia="zh-CN"/>
              </w:rPr>
              <w:t>0.8</w:t>
            </w:r>
          </w:p>
        </w:tc>
      </w:tr>
      <w:tr w:rsidR="00186979" w:rsidRPr="001A1576" w14:paraId="5E2F9DF2" w14:textId="77777777" w:rsidTr="000D7E3D">
        <w:trPr>
          <w:jc w:val="center"/>
        </w:trPr>
        <w:tc>
          <w:tcPr>
            <w:tcW w:w="8240" w:type="dxa"/>
            <w:gridSpan w:val="3"/>
            <w:tcBorders>
              <w:top w:val="single" w:sz="4" w:space="0" w:color="auto"/>
              <w:left w:val="single" w:sz="4" w:space="0" w:color="auto"/>
              <w:bottom w:val="single" w:sz="4" w:space="0" w:color="auto"/>
              <w:right w:val="single" w:sz="4" w:space="0" w:color="auto"/>
            </w:tcBorders>
          </w:tcPr>
          <w:p w14:paraId="1DE182CD" w14:textId="77777777" w:rsidR="00186979" w:rsidRPr="001A1576" w:rsidRDefault="00186979" w:rsidP="00186979">
            <w:pPr>
              <w:pStyle w:val="TAC"/>
              <w:jc w:val="both"/>
            </w:pPr>
            <w:r w:rsidRPr="001A1576">
              <w:rPr>
                <w:rFonts w:cs="Arial"/>
                <w:bCs/>
                <w:color w:val="000000"/>
                <w:szCs w:val="22"/>
                <w:lang w:eastAsia="ja-JP"/>
              </w:rPr>
              <w:t xml:space="preserve">NOTE </w:t>
            </w:r>
            <w:r w:rsidRPr="001A1576">
              <w:t>1:</w:t>
            </w:r>
            <w:r w:rsidRPr="001A1576">
              <w:tab/>
              <w:t xml:space="preserve">The requirement is applied for UE transmitting on the frequency range of 2515-2690 </w:t>
            </w:r>
            <w:proofErr w:type="spellStart"/>
            <w:r w:rsidRPr="001A1576">
              <w:t>MHz.</w:t>
            </w:r>
            <w:proofErr w:type="spellEnd"/>
          </w:p>
          <w:p w14:paraId="6F63AEA3" w14:textId="77777777" w:rsidR="00186979" w:rsidRPr="001A1576" w:rsidRDefault="00186979" w:rsidP="00186979">
            <w:pPr>
              <w:pStyle w:val="TAC"/>
              <w:jc w:val="both"/>
              <w:rPr>
                <w:rFonts w:cs="Arial"/>
                <w:bCs/>
                <w:color w:val="000000"/>
                <w:szCs w:val="22"/>
                <w:lang w:eastAsia="ja-JP"/>
              </w:rPr>
            </w:pPr>
            <w:r w:rsidRPr="001A1576">
              <w:rPr>
                <w:rFonts w:cs="Arial"/>
                <w:bCs/>
                <w:color w:val="000000"/>
                <w:szCs w:val="22"/>
                <w:lang w:eastAsia="ja-JP"/>
              </w:rPr>
              <w:t>NOTE 2</w:t>
            </w:r>
            <w:r w:rsidRPr="001A1576">
              <w:t>:</w:t>
            </w:r>
            <w:r w:rsidRPr="001A1576">
              <w:tab/>
              <w:t xml:space="preserve">The requirement is applied for UE transmitting on the frequency range of 2496-2515 </w:t>
            </w:r>
            <w:proofErr w:type="spellStart"/>
            <w:r w:rsidRPr="001A1576">
              <w:t>MHz.</w:t>
            </w:r>
            <w:proofErr w:type="spellEnd"/>
          </w:p>
        </w:tc>
      </w:tr>
    </w:tbl>
    <w:p w14:paraId="63CB3B22" w14:textId="77777777" w:rsidR="00186979" w:rsidRPr="001A1576" w:rsidRDefault="00186979" w:rsidP="00186979">
      <w:pPr>
        <w:rPr>
          <w:rFonts w:eastAsia="Malgun Gothic"/>
        </w:rPr>
      </w:pPr>
    </w:p>
    <w:p w14:paraId="4FA248C7" w14:textId="77777777" w:rsidR="00186979" w:rsidRPr="00186979" w:rsidRDefault="00186979" w:rsidP="002F2C8F"/>
    <w:p w14:paraId="71F518BE" w14:textId="77777777" w:rsidR="002F2C8F" w:rsidRDefault="002F2C8F" w:rsidP="002F2C8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62C31B45" w14:textId="77777777" w:rsidR="002F2C8F" w:rsidRPr="00440D7B" w:rsidRDefault="002F2C8F" w:rsidP="002F2C8F">
      <w:pPr>
        <w:pStyle w:val="H6"/>
      </w:pPr>
      <w:r w:rsidRPr="00440D7B">
        <w:rPr>
          <w:snapToGrid w:val="0"/>
        </w:rPr>
        <w:t>6.5A.3.1.1</w:t>
      </w:r>
      <w:r w:rsidRPr="00440D7B">
        <w:rPr>
          <w:snapToGrid w:val="0"/>
          <w:lang w:eastAsia="zh-CN"/>
        </w:rPr>
        <w:t>.</w:t>
      </w:r>
      <w:r w:rsidRPr="00440D7B">
        <w:rPr>
          <w:snapToGrid w:val="0"/>
        </w:rPr>
        <w:t>5</w:t>
      </w:r>
      <w:r w:rsidRPr="00440D7B">
        <w:rPr>
          <w:snapToGrid w:val="0"/>
        </w:rPr>
        <w:tab/>
      </w:r>
      <w:r w:rsidRPr="00440D7B">
        <w:t>Test requirement</w:t>
      </w:r>
    </w:p>
    <w:p w14:paraId="71FA15C8" w14:textId="77777777" w:rsidR="002F2C8F" w:rsidRPr="00440D7B" w:rsidRDefault="002F2C8F" w:rsidP="002F2C8F">
      <w:pPr>
        <w:rPr>
          <w:rFonts w:eastAsia="ＭＳ 明朝"/>
        </w:rPr>
      </w:pPr>
      <w:r w:rsidRPr="00440D7B">
        <w:t xml:space="preserve">This clause specifies the requirements for the specified NR band for Transmitter Spurious emissions requirement with </w:t>
      </w:r>
      <w:r w:rsidRPr="00440D7B">
        <w:rPr>
          <w:rFonts w:eastAsia="ＭＳ 明朝"/>
        </w:rPr>
        <w:t>f</w:t>
      </w:r>
      <w:r w:rsidRPr="00440D7B">
        <w:t xml:space="preserve">requency </w:t>
      </w:r>
      <w:r w:rsidRPr="00440D7B">
        <w:rPr>
          <w:rFonts w:eastAsia="ＭＳ 明朝"/>
        </w:rPr>
        <w:t>r</w:t>
      </w:r>
      <w:r w:rsidRPr="00440D7B">
        <w:t xml:space="preserve">ange as indicated </w:t>
      </w:r>
      <w:r w:rsidRPr="00440D7B">
        <w:rPr>
          <w:rFonts w:eastAsia="ＭＳ 明朝"/>
        </w:rPr>
        <w:t xml:space="preserve">in </w:t>
      </w:r>
      <w:r w:rsidRPr="00440D7B">
        <w:rPr>
          <w:lang w:eastAsia="zh-CN"/>
        </w:rPr>
        <w:t>T</w:t>
      </w:r>
      <w:r w:rsidRPr="00440D7B">
        <w:t>able 6.5A.3.1.1</w:t>
      </w:r>
      <w:r w:rsidRPr="00440D7B">
        <w:rPr>
          <w:lang w:eastAsia="zh-CN"/>
        </w:rPr>
        <w:t>.</w:t>
      </w:r>
      <w:r w:rsidRPr="00440D7B">
        <w:t>5-1 for inter-band UL CA configuration and Table 6.5A.3.1.1.5-3 for intra-band contiguous and non-contiguous UL CA configuration</w:t>
      </w:r>
      <w:r w:rsidRPr="00440D7B">
        <w:rPr>
          <w:rFonts w:eastAsia="ＭＳ 明朝"/>
        </w:rPr>
        <w:t>.</w:t>
      </w:r>
      <w:r w:rsidRPr="00440D7B">
        <w:t xml:space="preserve"> The test requirement of configurations for CA operating band including Band n41 also apply for the corresponding CA operating bands with Band n90 replacing Band n41.</w:t>
      </w:r>
    </w:p>
    <w:p w14:paraId="22229331" w14:textId="77777777" w:rsidR="002F2C8F" w:rsidRPr="00440D7B" w:rsidRDefault="002F2C8F" w:rsidP="002F2C8F">
      <w:pPr>
        <w:rPr>
          <w:rFonts w:eastAsia="ＭＳ 明朝"/>
        </w:rPr>
      </w:pPr>
      <w:r w:rsidRPr="00440D7B">
        <w:t xml:space="preserve">For inter-band CA, the spurious emission limits apply for the frequency ranges that are more than </w:t>
      </w:r>
      <w:proofErr w:type="spellStart"/>
      <w:r w:rsidRPr="00440D7B">
        <w:t>Δf</w:t>
      </w:r>
      <w:r w:rsidRPr="00440D7B">
        <w:rPr>
          <w:vertAlign w:val="subscript"/>
        </w:rPr>
        <w:t>OOB</w:t>
      </w:r>
      <w:proofErr w:type="spellEnd"/>
      <w:r w:rsidRPr="00440D7B">
        <w:t xml:space="preserve"> (MHz) in Table </w:t>
      </w:r>
      <w:r w:rsidRPr="00440D7B">
        <w:rPr>
          <w:lang w:eastAsia="zh-CN"/>
        </w:rPr>
        <w:t>6</w:t>
      </w:r>
      <w:r w:rsidRPr="00440D7B">
        <w:t>.</w:t>
      </w:r>
      <w:r w:rsidRPr="00440D7B">
        <w:rPr>
          <w:lang w:eastAsia="zh-CN"/>
        </w:rPr>
        <w:t>5</w:t>
      </w:r>
      <w:r w:rsidRPr="00440D7B">
        <w:t>.</w:t>
      </w:r>
      <w:r w:rsidRPr="00440D7B">
        <w:rPr>
          <w:lang w:eastAsia="zh-CN"/>
        </w:rPr>
        <w:t>3</w:t>
      </w:r>
      <w:r w:rsidRPr="00440D7B">
        <w:t>.1.3-1 from the edge of the channel bandwidth. If for some frequency a spurious emission requirement of individual component carrier overlaps with the spectrum emission mask or channel bandwidth of another component carrier, then it does not apply</w:t>
      </w:r>
      <w:r w:rsidRPr="00440D7B">
        <w:rPr>
          <w:rFonts w:eastAsia="ＭＳ 明朝"/>
        </w:rPr>
        <w:t>.</w:t>
      </w:r>
    </w:p>
    <w:p w14:paraId="23758A41" w14:textId="77777777" w:rsidR="002F2C8F" w:rsidRPr="00440D7B" w:rsidRDefault="002F2C8F" w:rsidP="002F2C8F">
      <w:r w:rsidRPr="00440D7B">
        <w:t xml:space="preserve">For intra-band contiguous CA, the spurious emission limits apply for the frequency ranges that are more than </w:t>
      </w:r>
      <w:proofErr w:type="spellStart"/>
      <w:r w:rsidRPr="00440D7B">
        <w:t>Δf</w:t>
      </w:r>
      <w:r w:rsidRPr="00440D7B">
        <w:rPr>
          <w:vertAlign w:val="subscript"/>
        </w:rPr>
        <w:t>OOB</w:t>
      </w:r>
      <w:proofErr w:type="spellEnd"/>
      <w:r w:rsidRPr="00440D7B">
        <w:t xml:space="preserve"> (MHz) in Table 6.5A.3.1.0-1 from the edge of the aggregated channel bandwidth.</w:t>
      </w:r>
    </w:p>
    <w:p w14:paraId="6F45B614" w14:textId="77777777" w:rsidR="002F2C8F" w:rsidRPr="00440D7B" w:rsidRDefault="002F2C8F" w:rsidP="002F2C8F">
      <w:pPr>
        <w:rPr>
          <w:lang w:eastAsia="zh-CN"/>
        </w:rPr>
      </w:pPr>
      <w:r w:rsidRPr="00440D7B">
        <w:rPr>
          <w:lang w:eastAsia="zh-CN"/>
        </w:rPr>
        <w:t xml:space="preserve">For intra-band non-contiguous CA, </w:t>
      </w:r>
      <w:r w:rsidRPr="00440D7B">
        <w:t>the spurious emission limits apply</w:t>
      </w:r>
      <w:r w:rsidRPr="00440D7B">
        <w:rPr>
          <w:lang w:eastAsia="zh-CN"/>
        </w:rPr>
        <w:t xml:space="preserve"> to frequency ranges that are more than FOOB </w:t>
      </w:r>
      <w:r w:rsidRPr="00440D7B">
        <w:t xml:space="preserve">in Table 6.5.3.1.3-1 </w:t>
      </w:r>
      <w:r w:rsidRPr="00440D7B">
        <w:rPr>
          <w:lang w:eastAsia="zh-CN"/>
        </w:rPr>
        <w:t>away from the edges of each carrier in the gap and out of the gap.</w:t>
      </w:r>
    </w:p>
    <w:p w14:paraId="60670EA1" w14:textId="77777777" w:rsidR="002F2C8F" w:rsidRPr="00440D7B" w:rsidRDefault="002F2C8F" w:rsidP="002F2C8F">
      <w:r w:rsidRPr="00440D7B">
        <w:t xml:space="preserve">The measured average power of spurious emission, derived in step </w:t>
      </w:r>
      <w:r w:rsidRPr="00440D7B">
        <w:rPr>
          <w:lang w:eastAsia="zh-CN"/>
        </w:rPr>
        <w:t>6</w:t>
      </w:r>
      <w:r w:rsidRPr="00440D7B">
        <w:t>, shall not exceed the described value in Table 6.5A.3.1.1</w:t>
      </w:r>
      <w:r w:rsidRPr="00440D7B">
        <w:rPr>
          <w:lang w:eastAsia="zh-CN"/>
        </w:rPr>
        <w:t>.</w:t>
      </w:r>
      <w:r w:rsidRPr="00440D7B">
        <w:t>5-1 for inter-band UL CA configuration and Table 6.5A.3.1.1.5-3 for intra-band contiguous UL CA and intra-band non-contiguous configuration.</w:t>
      </w:r>
    </w:p>
    <w:p w14:paraId="6CA92FF2" w14:textId="77777777" w:rsidR="002F2C8F" w:rsidRPr="00440D7B" w:rsidRDefault="002F2C8F" w:rsidP="002F2C8F">
      <w:pPr>
        <w:pStyle w:val="TH"/>
        <w:rPr>
          <w:lang w:eastAsia="zh-CN"/>
        </w:rPr>
      </w:pPr>
      <w:r w:rsidRPr="00440D7B">
        <w:lastRenderedPageBreak/>
        <w:t>Table 6.5A.3.1.1</w:t>
      </w:r>
      <w:r w:rsidRPr="00440D7B">
        <w:rPr>
          <w:lang w:eastAsia="zh-CN"/>
        </w:rPr>
        <w:t>.</w:t>
      </w:r>
      <w:r w:rsidRPr="00440D7B">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63"/>
        <w:gridCol w:w="17"/>
        <w:gridCol w:w="1163"/>
        <w:gridCol w:w="17"/>
        <w:gridCol w:w="1783"/>
        <w:gridCol w:w="17"/>
        <w:gridCol w:w="1063"/>
        <w:gridCol w:w="17"/>
      </w:tblGrid>
      <w:tr w:rsidR="002F2C8F" w:rsidRPr="00440D7B" w14:paraId="63880D49" w14:textId="77777777" w:rsidTr="003469DC">
        <w:trPr>
          <w:gridBefore w:val="1"/>
          <w:wBefore w:w="17" w:type="dxa"/>
          <w:trHeight w:val="495"/>
          <w:jc w:val="center"/>
        </w:trPr>
        <w:tc>
          <w:tcPr>
            <w:tcW w:w="2680" w:type="dxa"/>
            <w:gridSpan w:val="2"/>
            <w:shd w:val="clear" w:color="auto" w:fill="auto"/>
            <w:vAlign w:val="center"/>
            <w:hideMark/>
          </w:tcPr>
          <w:p w14:paraId="31A1419D" w14:textId="77777777" w:rsidR="002F2C8F" w:rsidRPr="00440D7B" w:rsidRDefault="002F2C8F" w:rsidP="003469DC">
            <w:pPr>
              <w:pStyle w:val="TAH"/>
            </w:pPr>
            <w:r w:rsidRPr="00440D7B">
              <w:lastRenderedPageBreak/>
              <w:t>Frequency Range</w:t>
            </w:r>
          </w:p>
        </w:tc>
        <w:tc>
          <w:tcPr>
            <w:tcW w:w="1180" w:type="dxa"/>
            <w:gridSpan w:val="2"/>
            <w:shd w:val="clear" w:color="auto" w:fill="auto"/>
            <w:vAlign w:val="center"/>
            <w:hideMark/>
          </w:tcPr>
          <w:p w14:paraId="125EF0B1" w14:textId="77777777" w:rsidR="002F2C8F" w:rsidRPr="00440D7B" w:rsidRDefault="002F2C8F" w:rsidP="003469DC">
            <w:pPr>
              <w:pStyle w:val="TAH"/>
            </w:pPr>
            <w:r w:rsidRPr="00440D7B">
              <w:t>Maximum</w:t>
            </w:r>
            <w:r w:rsidRPr="00440D7B">
              <w:br/>
              <w:t>Level</w:t>
            </w:r>
          </w:p>
        </w:tc>
        <w:tc>
          <w:tcPr>
            <w:tcW w:w="1800" w:type="dxa"/>
            <w:gridSpan w:val="2"/>
            <w:shd w:val="clear" w:color="auto" w:fill="auto"/>
            <w:vAlign w:val="center"/>
            <w:hideMark/>
          </w:tcPr>
          <w:p w14:paraId="5F4462CE" w14:textId="77777777" w:rsidR="002F2C8F" w:rsidRPr="00440D7B" w:rsidRDefault="002F2C8F" w:rsidP="003469DC">
            <w:pPr>
              <w:pStyle w:val="TAH"/>
            </w:pPr>
            <w:r w:rsidRPr="00440D7B">
              <w:t>Measurement</w:t>
            </w:r>
            <w:r w:rsidRPr="00440D7B">
              <w:br/>
              <w:t>Bandwidth</w:t>
            </w:r>
          </w:p>
        </w:tc>
        <w:tc>
          <w:tcPr>
            <w:tcW w:w="1080" w:type="dxa"/>
            <w:gridSpan w:val="2"/>
            <w:shd w:val="clear" w:color="auto" w:fill="auto"/>
            <w:vAlign w:val="center"/>
            <w:hideMark/>
          </w:tcPr>
          <w:p w14:paraId="5D8F74FE" w14:textId="77777777" w:rsidR="002F2C8F" w:rsidRPr="00440D7B" w:rsidRDefault="002F2C8F" w:rsidP="003469DC">
            <w:pPr>
              <w:pStyle w:val="TAH"/>
            </w:pPr>
            <w:r w:rsidRPr="00440D7B">
              <w:t>Notes</w:t>
            </w:r>
          </w:p>
        </w:tc>
      </w:tr>
      <w:tr w:rsidR="002F2C8F" w:rsidRPr="00440D7B" w14:paraId="49AF7DD9" w14:textId="77777777" w:rsidTr="003469DC">
        <w:trPr>
          <w:gridBefore w:val="1"/>
          <w:wBefore w:w="17" w:type="dxa"/>
          <w:trHeight w:val="245"/>
          <w:jc w:val="center"/>
        </w:trPr>
        <w:tc>
          <w:tcPr>
            <w:tcW w:w="6740" w:type="dxa"/>
            <w:gridSpan w:val="8"/>
            <w:shd w:val="clear" w:color="auto" w:fill="auto"/>
            <w:vAlign w:val="center"/>
          </w:tcPr>
          <w:p w14:paraId="7572A1A0" w14:textId="77777777" w:rsidR="002F2C8F" w:rsidRPr="00440D7B" w:rsidRDefault="002F2C8F" w:rsidP="003469DC">
            <w:pPr>
              <w:pStyle w:val="TAH"/>
            </w:pPr>
            <w:r w:rsidRPr="00440D7B">
              <w:t>Test requirements for CA_</w:t>
            </w:r>
            <w:r w:rsidRPr="00440D7B">
              <w:rPr>
                <w:lang w:eastAsia="zh-CN"/>
              </w:rPr>
              <w:t>n1</w:t>
            </w:r>
            <w:r w:rsidRPr="00440D7B">
              <w:t>A-</w:t>
            </w:r>
            <w:r w:rsidRPr="00440D7B">
              <w:rPr>
                <w:lang w:eastAsia="zh-CN"/>
              </w:rPr>
              <w:t>n3</w:t>
            </w:r>
            <w:r w:rsidRPr="00440D7B">
              <w:t>A Configuration</w:t>
            </w:r>
          </w:p>
        </w:tc>
      </w:tr>
      <w:tr w:rsidR="002F2C8F" w:rsidRPr="00440D7B" w14:paraId="4900631B" w14:textId="77777777" w:rsidTr="003469DC">
        <w:trPr>
          <w:gridBefore w:val="1"/>
          <w:wBefore w:w="17" w:type="dxa"/>
          <w:trHeight w:val="245"/>
          <w:jc w:val="center"/>
        </w:trPr>
        <w:tc>
          <w:tcPr>
            <w:tcW w:w="2680" w:type="dxa"/>
            <w:gridSpan w:val="2"/>
            <w:shd w:val="clear" w:color="auto" w:fill="auto"/>
            <w:vAlign w:val="center"/>
          </w:tcPr>
          <w:p w14:paraId="6C7BB815" w14:textId="77777777" w:rsidR="002F2C8F" w:rsidRPr="00440D7B" w:rsidRDefault="002F2C8F" w:rsidP="003469DC">
            <w:pPr>
              <w:pStyle w:val="TAH"/>
            </w:pPr>
            <w:r w:rsidRPr="00440D7B">
              <w:rPr>
                <w:b w:val="0"/>
                <w:bCs/>
              </w:rPr>
              <w:t>135 MHz ≤ f ≤ 270 MHz</w:t>
            </w:r>
          </w:p>
        </w:tc>
        <w:tc>
          <w:tcPr>
            <w:tcW w:w="1180" w:type="dxa"/>
            <w:gridSpan w:val="2"/>
            <w:shd w:val="clear" w:color="auto" w:fill="auto"/>
            <w:vAlign w:val="center"/>
          </w:tcPr>
          <w:p w14:paraId="6151FE0E" w14:textId="77777777" w:rsidR="002F2C8F" w:rsidRPr="00440D7B" w:rsidRDefault="002F2C8F" w:rsidP="003469DC">
            <w:pPr>
              <w:pStyle w:val="TAH"/>
              <w:rPr>
                <w:rFonts w:eastAsia="SimSun"/>
                <w:b w:val="0"/>
                <w:bCs/>
                <w:lang w:eastAsia="zh-CN"/>
              </w:rPr>
            </w:pPr>
            <w:r w:rsidRPr="00440D7B">
              <w:rPr>
                <w:rFonts w:eastAsia="SimSun"/>
                <w:b w:val="0"/>
                <w:bCs/>
                <w:lang w:eastAsia="zh-CN"/>
              </w:rPr>
              <w:t>-36</w:t>
            </w:r>
          </w:p>
          <w:p w14:paraId="218C45D1" w14:textId="77777777" w:rsidR="002F2C8F" w:rsidRPr="00440D7B" w:rsidRDefault="002F2C8F" w:rsidP="003469DC">
            <w:pPr>
              <w:pStyle w:val="TAH"/>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1D5F1787" w14:textId="77777777" w:rsidR="002F2C8F" w:rsidRPr="00440D7B" w:rsidRDefault="002F2C8F" w:rsidP="003469DC">
            <w:pPr>
              <w:pStyle w:val="TAH"/>
            </w:pPr>
            <w:r w:rsidRPr="00440D7B">
              <w:rPr>
                <w:rFonts w:eastAsia="SimSun"/>
                <w:b w:val="0"/>
                <w:bCs/>
                <w:lang w:eastAsia="zh-CN"/>
              </w:rPr>
              <w:t>100kHz</w:t>
            </w:r>
          </w:p>
        </w:tc>
        <w:tc>
          <w:tcPr>
            <w:tcW w:w="1080" w:type="dxa"/>
            <w:gridSpan w:val="2"/>
            <w:shd w:val="clear" w:color="auto" w:fill="auto"/>
            <w:vAlign w:val="center"/>
          </w:tcPr>
          <w:p w14:paraId="64165D26" w14:textId="77777777" w:rsidR="002F2C8F" w:rsidRPr="00440D7B" w:rsidRDefault="002F2C8F" w:rsidP="003469DC">
            <w:pPr>
              <w:pStyle w:val="TAH"/>
            </w:pPr>
          </w:p>
        </w:tc>
      </w:tr>
      <w:tr w:rsidR="002F2C8F" w:rsidRPr="00440D7B" w14:paraId="53AF01FA" w14:textId="77777777" w:rsidTr="003469DC">
        <w:trPr>
          <w:gridBefore w:val="1"/>
          <w:wBefore w:w="17" w:type="dxa"/>
          <w:trHeight w:val="245"/>
          <w:jc w:val="center"/>
        </w:trPr>
        <w:tc>
          <w:tcPr>
            <w:tcW w:w="2680" w:type="dxa"/>
            <w:gridSpan w:val="2"/>
            <w:shd w:val="clear" w:color="auto" w:fill="auto"/>
            <w:vAlign w:val="center"/>
          </w:tcPr>
          <w:p w14:paraId="2EE6D6A8" w14:textId="77777777" w:rsidR="002F2C8F" w:rsidRPr="00440D7B" w:rsidRDefault="002F2C8F" w:rsidP="003469DC">
            <w:pPr>
              <w:pStyle w:val="TAC"/>
            </w:pPr>
            <w:r w:rsidRPr="00440D7B">
              <w:t>1440 MHz ≤ f ≤ 1650 MHz</w:t>
            </w:r>
          </w:p>
          <w:p w14:paraId="68C5A852" w14:textId="77777777" w:rsidR="002F2C8F" w:rsidRPr="00440D7B" w:rsidRDefault="002F2C8F" w:rsidP="003469DC">
            <w:pPr>
              <w:pStyle w:val="TAC"/>
            </w:pPr>
            <w:r w:rsidRPr="00440D7B">
              <w:t>2055 MHz ≤ f ≤ 2250 MHz</w:t>
            </w:r>
          </w:p>
          <w:p w14:paraId="01D741F6" w14:textId="77777777" w:rsidR="002F2C8F" w:rsidRPr="00440D7B" w:rsidRDefault="002F2C8F" w:rsidP="003469DC">
            <w:pPr>
              <w:pStyle w:val="TAC"/>
            </w:pPr>
            <w:r w:rsidRPr="00440D7B">
              <w:t>3630 MHz ≤ f ≤ 3765 MHz</w:t>
            </w:r>
          </w:p>
          <w:p w14:paraId="3A0A2A9F" w14:textId="77777777" w:rsidR="002F2C8F" w:rsidRPr="00440D7B" w:rsidRDefault="002F2C8F" w:rsidP="003469DC">
            <w:pPr>
              <w:pStyle w:val="TAC"/>
            </w:pPr>
            <w:r w:rsidRPr="00440D7B">
              <w:t>5340 MHz ≤ f ≤ 5550 MHz</w:t>
            </w:r>
          </w:p>
          <w:p w14:paraId="3311EEB4" w14:textId="77777777" w:rsidR="002F2C8F" w:rsidRPr="00440D7B" w:rsidRDefault="002F2C8F" w:rsidP="003469DC">
            <w:pPr>
              <w:pStyle w:val="TAC"/>
            </w:pPr>
            <w:r w:rsidRPr="00440D7B">
              <w:t>5550 MHz ≤ f ≤ 5745 MHz</w:t>
            </w:r>
          </w:p>
        </w:tc>
        <w:tc>
          <w:tcPr>
            <w:tcW w:w="1180" w:type="dxa"/>
            <w:gridSpan w:val="2"/>
            <w:shd w:val="clear" w:color="auto" w:fill="auto"/>
            <w:vAlign w:val="center"/>
          </w:tcPr>
          <w:p w14:paraId="51FF512C" w14:textId="77777777" w:rsidR="002F2C8F" w:rsidRPr="00440D7B" w:rsidRDefault="002F2C8F" w:rsidP="003469DC">
            <w:pPr>
              <w:pStyle w:val="TAC"/>
              <w:rPr>
                <w:rFonts w:eastAsia="SimSun"/>
                <w:lang w:eastAsia="zh-CN"/>
              </w:rPr>
            </w:pPr>
            <w:r w:rsidRPr="00440D7B">
              <w:rPr>
                <w:rFonts w:eastAsia="SimSun"/>
                <w:lang w:eastAsia="zh-CN"/>
              </w:rPr>
              <w:t>-30</w:t>
            </w:r>
          </w:p>
          <w:p w14:paraId="4AD9E066" w14:textId="77777777" w:rsidR="002F2C8F" w:rsidRPr="00440D7B" w:rsidRDefault="002F2C8F" w:rsidP="003469DC">
            <w:pPr>
              <w:pStyle w:val="TAC"/>
            </w:pPr>
            <w:proofErr w:type="spellStart"/>
            <w:r w:rsidRPr="00440D7B">
              <w:rPr>
                <w:rFonts w:eastAsia="SimSun"/>
                <w:lang w:eastAsia="zh-CN"/>
              </w:rPr>
              <w:t>dBm+TT</w:t>
            </w:r>
            <w:proofErr w:type="spellEnd"/>
          </w:p>
        </w:tc>
        <w:tc>
          <w:tcPr>
            <w:tcW w:w="1800" w:type="dxa"/>
            <w:gridSpan w:val="2"/>
            <w:shd w:val="clear" w:color="auto" w:fill="auto"/>
            <w:vAlign w:val="center"/>
          </w:tcPr>
          <w:p w14:paraId="2382739C" w14:textId="77777777" w:rsidR="002F2C8F" w:rsidRPr="00440D7B" w:rsidRDefault="002F2C8F" w:rsidP="003469DC">
            <w:pPr>
              <w:pStyle w:val="TAC"/>
            </w:pPr>
            <w:r w:rsidRPr="00440D7B">
              <w:rPr>
                <w:rFonts w:eastAsia="SimSun"/>
                <w:lang w:eastAsia="zh-CN"/>
              </w:rPr>
              <w:t>1MHz</w:t>
            </w:r>
          </w:p>
        </w:tc>
        <w:tc>
          <w:tcPr>
            <w:tcW w:w="1080" w:type="dxa"/>
            <w:gridSpan w:val="2"/>
            <w:shd w:val="clear" w:color="auto" w:fill="auto"/>
            <w:vAlign w:val="center"/>
          </w:tcPr>
          <w:p w14:paraId="5E99F73F" w14:textId="77777777" w:rsidR="002F2C8F" w:rsidRPr="00440D7B" w:rsidRDefault="002F2C8F" w:rsidP="003469DC">
            <w:pPr>
              <w:pStyle w:val="TAC"/>
            </w:pPr>
          </w:p>
        </w:tc>
      </w:tr>
      <w:tr w:rsidR="002F2C8F" w:rsidRPr="00440D7B" w14:paraId="1F7FAF62" w14:textId="77777777" w:rsidTr="003469DC">
        <w:trPr>
          <w:gridBefore w:val="1"/>
          <w:wBefore w:w="17" w:type="dxa"/>
          <w:trHeight w:val="245"/>
          <w:jc w:val="center"/>
        </w:trPr>
        <w:tc>
          <w:tcPr>
            <w:tcW w:w="6740" w:type="dxa"/>
            <w:gridSpan w:val="8"/>
            <w:shd w:val="clear" w:color="auto" w:fill="auto"/>
            <w:vAlign w:val="center"/>
          </w:tcPr>
          <w:p w14:paraId="7BEBC8B5" w14:textId="77777777" w:rsidR="002F2C8F" w:rsidRPr="00440D7B" w:rsidRDefault="002F2C8F" w:rsidP="003469DC">
            <w:pPr>
              <w:pStyle w:val="TAH"/>
            </w:pPr>
            <w:bookmarkStart w:id="212" w:name="_Hlk132311828"/>
            <w:r w:rsidRPr="00440D7B">
              <w:t>Test requirements for CA_</w:t>
            </w:r>
            <w:r w:rsidRPr="00440D7B">
              <w:rPr>
                <w:lang w:eastAsia="zh-CN"/>
              </w:rPr>
              <w:t>n1</w:t>
            </w:r>
            <w:r w:rsidRPr="00440D7B">
              <w:t>A-</w:t>
            </w:r>
            <w:r w:rsidRPr="00440D7B">
              <w:rPr>
                <w:lang w:eastAsia="zh-CN"/>
              </w:rPr>
              <w:t>n8</w:t>
            </w:r>
            <w:r w:rsidRPr="00440D7B">
              <w:t>A Configuration</w:t>
            </w:r>
          </w:p>
        </w:tc>
      </w:tr>
      <w:tr w:rsidR="002F2C8F" w:rsidRPr="00440D7B" w14:paraId="6514BDB2" w14:textId="77777777" w:rsidTr="003469DC">
        <w:trPr>
          <w:gridBefore w:val="1"/>
          <w:wBefore w:w="17" w:type="dxa"/>
          <w:trHeight w:val="495"/>
          <w:jc w:val="center"/>
        </w:trPr>
        <w:tc>
          <w:tcPr>
            <w:tcW w:w="2680" w:type="dxa"/>
            <w:gridSpan w:val="2"/>
            <w:shd w:val="clear" w:color="auto" w:fill="auto"/>
            <w:vAlign w:val="center"/>
          </w:tcPr>
          <w:p w14:paraId="0077FE2C" w14:textId="77777777" w:rsidR="002F2C8F" w:rsidRPr="00440D7B" w:rsidRDefault="002F2C8F" w:rsidP="003469DC">
            <w:pPr>
              <w:pStyle w:val="TAH"/>
              <w:rPr>
                <w:rFonts w:eastAsia="SimSun"/>
                <w:b w:val="0"/>
                <w:bCs/>
                <w:lang w:eastAsia="zh-CN"/>
              </w:rPr>
            </w:pPr>
            <w:r w:rsidRPr="00440D7B">
              <w:rPr>
                <w:rFonts w:eastAsia="SimSun"/>
                <w:b w:val="0"/>
                <w:bCs/>
                <w:lang w:eastAsia="zh-CN"/>
              </w:rPr>
              <w:t xml:space="preserve">90 MHz </w:t>
            </w:r>
            <w:r w:rsidRPr="00440D7B">
              <w:rPr>
                <w:b w:val="0"/>
                <w:bCs/>
              </w:rPr>
              <w:t xml:space="preserve">≤ f ≤ </w:t>
            </w:r>
            <w:r w:rsidRPr="00440D7B">
              <w:rPr>
                <w:rFonts w:eastAsia="SimSun"/>
                <w:b w:val="0"/>
                <w:bCs/>
                <w:lang w:eastAsia="zh-CN"/>
              </w:rPr>
              <w:t>220 MHz</w:t>
            </w:r>
          </w:p>
        </w:tc>
        <w:tc>
          <w:tcPr>
            <w:tcW w:w="1180" w:type="dxa"/>
            <w:gridSpan w:val="2"/>
            <w:shd w:val="clear" w:color="auto" w:fill="auto"/>
            <w:vAlign w:val="center"/>
          </w:tcPr>
          <w:p w14:paraId="165EA0F9" w14:textId="77777777" w:rsidR="002F2C8F" w:rsidRPr="00440D7B" w:rsidRDefault="002F2C8F" w:rsidP="003469DC">
            <w:pPr>
              <w:pStyle w:val="TAH"/>
              <w:rPr>
                <w:rFonts w:eastAsia="SimSun"/>
                <w:b w:val="0"/>
                <w:bCs/>
                <w:lang w:eastAsia="zh-CN"/>
              </w:rPr>
            </w:pPr>
            <w:r w:rsidRPr="00440D7B">
              <w:rPr>
                <w:rFonts w:eastAsia="SimSun"/>
                <w:b w:val="0"/>
                <w:bCs/>
                <w:lang w:eastAsia="zh-CN"/>
              </w:rPr>
              <w:t>-36</w:t>
            </w:r>
          </w:p>
          <w:p w14:paraId="475232C5" w14:textId="77777777" w:rsidR="002F2C8F" w:rsidRPr="00440D7B" w:rsidRDefault="002F2C8F" w:rsidP="003469DC">
            <w:pPr>
              <w:pStyle w:val="TAH"/>
              <w:rPr>
                <w:rFonts w:eastAsia="SimSun"/>
                <w:b w:val="0"/>
                <w:bCs/>
                <w:lang w:eastAsia="zh-CN"/>
              </w:rPr>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37728B64" w14:textId="77777777" w:rsidR="002F2C8F" w:rsidRPr="00440D7B" w:rsidRDefault="002F2C8F" w:rsidP="003469DC">
            <w:pPr>
              <w:pStyle w:val="TAH"/>
              <w:rPr>
                <w:rFonts w:eastAsia="SimSun"/>
                <w:b w:val="0"/>
                <w:bCs/>
                <w:lang w:eastAsia="zh-CN"/>
              </w:rPr>
            </w:pPr>
            <w:r w:rsidRPr="00440D7B">
              <w:rPr>
                <w:rFonts w:eastAsia="SimSun"/>
                <w:b w:val="0"/>
                <w:bCs/>
                <w:lang w:eastAsia="zh-CN"/>
              </w:rPr>
              <w:t>100kHz</w:t>
            </w:r>
          </w:p>
        </w:tc>
        <w:tc>
          <w:tcPr>
            <w:tcW w:w="1080" w:type="dxa"/>
            <w:gridSpan w:val="2"/>
            <w:shd w:val="clear" w:color="auto" w:fill="auto"/>
            <w:vAlign w:val="center"/>
          </w:tcPr>
          <w:p w14:paraId="405A58FD" w14:textId="77777777" w:rsidR="002F2C8F" w:rsidRPr="00440D7B" w:rsidRDefault="002F2C8F" w:rsidP="003469DC">
            <w:pPr>
              <w:pStyle w:val="TAH"/>
              <w:rPr>
                <w:b w:val="0"/>
                <w:bCs/>
              </w:rPr>
            </w:pPr>
          </w:p>
        </w:tc>
      </w:tr>
      <w:tr w:rsidR="002F2C8F" w:rsidRPr="00440D7B" w14:paraId="185D2EE4" w14:textId="77777777" w:rsidTr="003469DC">
        <w:trPr>
          <w:gridBefore w:val="1"/>
          <w:wBefore w:w="17" w:type="dxa"/>
          <w:trHeight w:val="495"/>
          <w:jc w:val="center"/>
        </w:trPr>
        <w:tc>
          <w:tcPr>
            <w:tcW w:w="2680" w:type="dxa"/>
            <w:gridSpan w:val="2"/>
            <w:shd w:val="clear" w:color="auto" w:fill="auto"/>
            <w:vAlign w:val="center"/>
          </w:tcPr>
          <w:p w14:paraId="67BE430F" w14:textId="77777777" w:rsidR="002F2C8F" w:rsidRPr="00440D7B" w:rsidRDefault="002F2C8F" w:rsidP="003469DC">
            <w:pPr>
              <w:pStyle w:val="TAC"/>
              <w:tabs>
                <w:tab w:val="left" w:pos="2223"/>
              </w:tabs>
            </w:pPr>
            <w:r w:rsidRPr="00440D7B">
              <w:t>1005 MHz ≤ f ≤ 1100 MHz</w:t>
            </w:r>
          </w:p>
          <w:p w14:paraId="091F77C9" w14:textId="77777777" w:rsidR="002F2C8F" w:rsidRPr="00440D7B" w:rsidRDefault="002F2C8F" w:rsidP="003469DC">
            <w:pPr>
              <w:pStyle w:val="TAC"/>
              <w:tabs>
                <w:tab w:val="left" w:pos="2223"/>
              </w:tabs>
            </w:pPr>
            <w:r w:rsidRPr="00440D7B">
              <w:t>2800 MHz ≤ f ≤ 2895 MHz</w:t>
            </w:r>
          </w:p>
          <w:p w14:paraId="17430BA0" w14:textId="77777777" w:rsidR="002F2C8F" w:rsidRPr="00440D7B" w:rsidRDefault="002F2C8F" w:rsidP="003469DC">
            <w:pPr>
              <w:pStyle w:val="TAC"/>
              <w:tabs>
                <w:tab w:val="left" w:pos="2223"/>
              </w:tabs>
            </w:pPr>
            <w:r w:rsidRPr="00440D7B">
              <w:t>2925 MHz ≤ f ≤ 3080 MHz</w:t>
            </w:r>
          </w:p>
          <w:p w14:paraId="0221B60C" w14:textId="77777777" w:rsidR="002F2C8F" w:rsidRPr="00440D7B" w:rsidRDefault="002F2C8F" w:rsidP="003469DC">
            <w:pPr>
              <w:pStyle w:val="TAC"/>
              <w:tabs>
                <w:tab w:val="left" w:pos="2223"/>
              </w:tabs>
            </w:pPr>
            <w:r w:rsidRPr="00440D7B">
              <w:t>3680 MHz ≤ f ≤ 3810 MHz</w:t>
            </w:r>
          </w:p>
          <w:p w14:paraId="62519152" w14:textId="77777777" w:rsidR="002F2C8F" w:rsidRPr="00440D7B" w:rsidRDefault="002F2C8F" w:rsidP="003469DC">
            <w:pPr>
              <w:pStyle w:val="TAC"/>
              <w:tabs>
                <w:tab w:val="left" w:pos="2223"/>
              </w:tabs>
              <w:rPr>
                <w:rFonts w:eastAsia="SimSun"/>
                <w:lang w:eastAsia="zh-CN"/>
              </w:rPr>
            </w:pPr>
            <w:r w:rsidRPr="00440D7B">
              <w:t>4720 MHz ≤ f ≤ 4875 MHz</w:t>
            </w:r>
          </w:p>
        </w:tc>
        <w:tc>
          <w:tcPr>
            <w:tcW w:w="1180" w:type="dxa"/>
            <w:gridSpan w:val="2"/>
            <w:shd w:val="clear" w:color="auto" w:fill="auto"/>
            <w:vAlign w:val="center"/>
          </w:tcPr>
          <w:p w14:paraId="6E40E203" w14:textId="77777777" w:rsidR="002F2C8F" w:rsidRPr="00440D7B" w:rsidRDefault="002F2C8F" w:rsidP="003469DC">
            <w:pPr>
              <w:pStyle w:val="TAC"/>
              <w:rPr>
                <w:rFonts w:eastAsia="SimSun"/>
                <w:lang w:eastAsia="zh-CN"/>
              </w:rPr>
            </w:pPr>
            <w:r w:rsidRPr="00440D7B">
              <w:rPr>
                <w:rFonts w:eastAsia="SimSun"/>
                <w:lang w:eastAsia="zh-CN"/>
              </w:rPr>
              <w:t>-30</w:t>
            </w:r>
          </w:p>
          <w:p w14:paraId="4A2B7B29" w14:textId="77777777" w:rsidR="002F2C8F" w:rsidRPr="00440D7B" w:rsidRDefault="002F2C8F" w:rsidP="003469DC">
            <w:pPr>
              <w:pStyle w:val="TAC"/>
            </w:pPr>
            <w:proofErr w:type="spellStart"/>
            <w:r w:rsidRPr="00440D7B">
              <w:rPr>
                <w:rFonts w:eastAsia="SimSun"/>
                <w:lang w:eastAsia="zh-CN"/>
              </w:rPr>
              <w:t>dBm+TT</w:t>
            </w:r>
            <w:proofErr w:type="spellEnd"/>
          </w:p>
        </w:tc>
        <w:tc>
          <w:tcPr>
            <w:tcW w:w="1800" w:type="dxa"/>
            <w:gridSpan w:val="2"/>
            <w:shd w:val="clear" w:color="auto" w:fill="auto"/>
            <w:vAlign w:val="center"/>
          </w:tcPr>
          <w:p w14:paraId="0120A74B" w14:textId="77777777" w:rsidR="002F2C8F" w:rsidRPr="00440D7B" w:rsidRDefault="002F2C8F" w:rsidP="003469DC">
            <w:pPr>
              <w:pStyle w:val="TAC"/>
              <w:rPr>
                <w:rFonts w:eastAsia="SimSun"/>
                <w:lang w:eastAsia="zh-CN"/>
              </w:rPr>
            </w:pPr>
            <w:r w:rsidRPr="00440D7B">
              <w:rPr>
                <w:rFonts w:eastAsia="SimSun"/>
                <w:lang w:eastAsia="zh-CN"/>
              </w:rPr>
              <w:t>1MHz</w:t>
            </w:r>
          </w:p>
        </w:tc>
        <w:tc>
          <w:tcPr>
            <w:tcW w:w="1080" w:type="dxa"/>
            <w:gridSpan w:val="2"/>
            <w:shd w:val="clear" w:color="auto" w:fill="auto"/>
            <w:vAlign w:val="center"/>
          </w:tcPr>
          <w:p w14:paraId="5CBEA217" w14:textId="77777777" w:rsidR="002F2C8F" w:rsidRPr="00440D7B" w:rsidRDefault="002F2C8F" w:rsidP="003469DC">
            <w:pPr>
              <w:pStyle w:val="TAH"/>
              <w:rPr>
                <w:rFonts w:eastAsia="SimSun"/>
                <w:b w:val="0"/>
                <w:bCs/>
                <w:lang w:eastAsia="zh-CN"/>
              </w:rPr>
            </w:pPr>
          </w:p>
        </w:tc>
      </w:tr>
      <w:tr w:rsidR="002F2C8F" w:rsidRPr="00440D7B" w14:paraId="2F183BAA" w14:textId="77777777" w:rsidTr="003469DC">
        <w:trPr>
          <w:gridAfter w:val="1"/>
          <w:wAfter w:w="17" w:type="dxa"/>
          <w:trHeight w:val="264"/>
          <w:jc w:val="center"/>
        </w:trPr>
        <w:tc>
          <w:tcPr>
            <w:tcW w:w="6740" w:type="dxa"/>
            <w:gridSpan w:val="8"/>
            <w:shd w:val="clear" w:color="auto" w:fill="auto"/>
            <w:vAlign w:val="center"/>
          </w:tcPr>
          <w:p w14:paraId="49DC9A4C" w14:textId="77777777" w:rsidR="002F2C8F" w:rsidRPr="00440D7B" w:rsidRDefault="002F2C8F" w:rsidP="003469DC">
            <w:pPr>
              <w:pStyle w:val="TAH"/>
              <w:rPr>
                <w:rFonts w:eastAsia="SimSun"/>
                <w:b w:val="0"/>
                <w:bCs/>
                <w:lang w:eastAsia="zh-CN"/>
              </w:rPr>
            </w:pPr>
            <w:r w:rsidRPr="00440D7B">
              <w:t>Test requirements for CA_</w:t>
            </w:r>
            <w:r w:rsidRPr="00440D7B">
              <w:rPr>
                <w:lang w:eastAsia="zh-CN"/>
              </w:rPr>
              <w:t>n1</w:t>
            </w:r>
            <w:r w:rsidRPr="00440D7B">
              <w:t>A-</w:t>
            </w:r>
            <w:r w:rsidRPr="00440D7B">
              <w:rPr>
                <w:lang w:eastAsia="zh-CN"/>
              </w:rPr>
              <w:t>n78</w:t>
            </w:r>
            <w:r w:rsidRPr="00440D7B">
              <w:t>A Configuration</w:t>
            </w:r>
          </w:p>
        </w:tc>
      </w:tr>
      <w:tr w:rsidR="002F2C8F" w:rsidRPr="00440D7B" w14:paraId="14B273BB" w14:textId="77777777" w:rsidTr="003469DC">
        <w:trPr>
          <w:gridAfter w:val="1"/>
          <w:wAfter w:w="17" w:type="dxa"/>
          <w:trHeight w:val="495"/>
          <w:jc w:val="center"/>
        </w:trPr>
        <w:tc>
          <w:tcPr>
            <w:tcW w:w="2680" w:type="dxa"/>
            <w:gridSpan w:val="2"/>
            <w:shd w:val="clear" w:color="auto" w:fill="auto"/>
            <w:vAlign w:val="center"/>
          </w:tcPr>
          <w:p w14:paraId="4FB5AB5E" w14:textId="77777777" w:rsidR="002F2C8F" w:rsidRPr="00440D7B" w:rsidRDefault="002F2C8F" w:rsidP="003469DC">
            <w:pPr>
              <w:pStyle w:val="TAH"/>
              <w:rPr>
                <w:rFonts w:eastAsia="SimSun"/>
                <w:b w:val="0"/>
                <w:bCs/>
                <w:lang w:eastAsia="zh-CN"/>
              </w:rPr>
            </w:pPr>
            <w:r w:rsidRPr="00440D7B">
              <w:rPr>
                <w:rFonts w:eastAsia="SimSun"/>
                <w:b w:val="0"/>
                <w:bCs/>
                <w:lang w:eastAsia="zh-CN"/>
              </w:rPr>
              <w:t xml:space="preserve">40 MHz </w:t>
            </w:r>
            <w:r w:rsidRPr="00440D7B">
              <w:rPr>
                <w:b w:val="0"/>
                <w:bCs/>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660 MHz</w:t>
            </w:r>
          </w:p>
        </w:tc>
        <w:tc>
          <w:tcPr>
            <w:tcW w:w="1180" w:type="dxa"/>
            <w:gridSpan w:val="2"/>
            <w:shd w:val="clear" w:color="auto" w:fill="auto"/>
            <w:vAlign w:val="center"/>
          </w:tcPr>
          <w:p w14:paraId="077C2159" w14:textId="77777777" w:rsidR="002F2C8F" w:rsidRPr="00440D7B" w:rsidRDefault="002F2C8F" w:rsidP="003469DC">
            <w:pPr>
              <w:pStyle w:val="TAH"/>
              <w:rPr>
                <w:rFonts w:eastAsia="SimSun"/>
                <w:b w:val="0"/>
                <w:bCs/>
                <w:lang w:eastAsia="zh-CN"/>
              </w:rPr>
            </w:pPr>
            <w:r w:rsidRPr="00440D7B">
              <w:rPr>
                <w:rFonts w:eastAsia="SimSun"/>
                <w:b w:val="0"/>
                <w:bCs/>
                <w:lang w:eastAsia="zh-CN"/>
              </w:rPr>
              <w:t>-36</w:t>
            </w:r>
          </w:p>
          <w:p w14:paraId="401811E6" w14:textId="77777777" w:rsidR="002F2C8F" w:rsidRPr="00440D7B" w:rsidRDefault="002F2C8F" w:rsidP="003469DC">
            <w:pPr>
              <w:pStyle w:val="TAH"/>
              <w:rPr>
                <w:rFonts w:eastAsia="SimSun"/>
                <w:b w:val="0"/>
                <w:bCs/>
                <w:lang w:eastAsia="zh-CN"/>
              </w:rPr>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767371BA" w14:textId="77777777" w:rsidR="002F2C8F" w:rsidRPr="00440D7B" w:rsidRDefault="002F2C8F" w:rsidP="003469DC">
            <w:pPr>
              <w:pStyle w:val="TAH"/>
              <w:rPr>
                <w:rFonts w:eastAsia="SimSun"/>
                <w:b w:val="0"/>
                <w:bCs/>
                <w:lang w:eastAsia="zh-CN"/>
              </w:rPr>
            </w:pPr>
            <w:r w:rsidRPr="00440D7B">
              <w:rPr>
                <w:rFonts w:eastAsia="SimSun"/>
                <w:b w:val="0"/>
                <w:bCs/>
                <w:lang w:eastAsia="zh-CN"/>
              </w:rPr>
              <w:t>100kHz</w:t>
            </w:r>
          </w:p>
        </w:tc>
        <w:tc>
          <w:tcPr>
            <w:tcW w:w="1080" w:type="dxa"/>
            <w:gridSpan w:val="2"/>
            <w:shd w:val="clear" w:color="auto" w:fill="auto"/>
            <w:vAlign w:val="center"/>
          </w:tcPr>
          <w:p w14:paraId="45DEF038" w14:textId="77777777" w:rsidR="002F2C8F" w:rsidRPr="00440D7B" w:rsidRDefault="002F2C8F" w:rsidP="003469DC">
            <w:pPr>
              <w:pStyle w:val="TAH"/>
              <w:rPr>
                <w:rFonts w:eastAsia="SimSun"/>
                <w:b w:val="0"/>
                <w:bCs/>
                <w:lang w:eastAsia="zh-CN"/>
              </w:rPr>
            </w:pPr>
          </w:p>
        </w:tc>
      </w:tr>
      <w:tr w:rsidR="002F2C8F" w:rsidRPr="00440D7B" w14:paraId="234D4FA2" w14:textId="77777777" w:rsidTr="003469DC">
        <w:trPr>
          <w:gridAfter w:val="1"/>
          <w:wAfter w:w="17" w:type="dxa"/>
          <w:trHeight w:val="495"/>
          <w:jc w:val="center"/>
        </w:trPr>
        <w:tc>
          <w:tcPr>
            <w:tcW w:w="2680" w:type="dxa"/>
            <w:gridSpan w:val="2"/>
            <w:shd w:val="clear" w:color="auto" w:fill="auto"/>
            <w:vAlign w:val="center"/>
          </w:tcPr>
          <w:p w14:paraId="1D0E892E" w14:textId="77777777" w:rsidR="002F2C8F" w:rsidRPr="00440D7B" w:rsidRDefault="002F2C8F" w:rsidP="003469DC">
            <w:pPr>
              <w:pStyle w:val="TAH"/>
              <w:rPr>
                <w:rFonts w:eastAsia="SimSun"/>
                <w:b w:val="0"/>
                <w:bCs/>
                <w:lang w:eastAsia="zh-CN"/>
              </w:rPr>
            </w:pPr>
            <w:r w:rsidRPr="00440D7B">
              <w:rPr>
                <w:rFonts w:eastAsia="SimSun"/>
                <w:b w:val="0"/>
                <w:bCs/>
                <w:lang w:eastAsia="zh-CN"/>
              </w:rPr>
              <w:t xml:space="preserve">1320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1880 MHz</w:t>
            </w:r>
          </w:p>
          <w:p w14:paraId="51B15EAF" w14:textId="77777777" w:rsidR="002F2C8F" w:rsidRPr="00440D7B" w:rsidRDefault="002F2C8F" w:rsidP="003469DC">
            <w:pPr>
              <w:pStyle w:val="TAH"/>
              <w:rPr>
                <w:rFonts w:eastAsia="SimSun"/>
                <w:b w:val="0"/>
                <w:bCs/>
                <w:lang w:eastAsia="zh-CN"/>
              </w:rPr>
            </w:pPr>
            <w:r w:rsidRPr="00440D7B">
              <w:rPr>
                <w:rFonts w:eastAsia="SimSun"/>
                <w:b w:val="0"/>
                <w:bCs/>
                <w:lang w:eastAsia="zh-CN"/>
              </w:rPr>
              <w:t xml:space="preserve">4620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5780 MHz</w:t>
            </w:r>
          </w:p>
          <w:p w14:paraId="1C8A4986" w14:textId="77777777" w:rsidR="002F2C8F" w:rsidRPr="00440D7B" w:rsidRDefault="002F2C8F" w:rsidP="003469DC">
            <w:pPr>
              <w:pStyle w:val="TAH"/>
              <w:rPr>
                <w:rFonts w:eastAsia="SimSun"/>
                <w:b w:val="0"/>
                <w:bCs/>
                <w:lang w:eastAsia="zh-CN"/>
              </w:rPr>
            </w:pPr>
            <w:r w:rsidRPr="00440D7B">
              <w:rPr>
                <w:rFonts w:eastAsia="SimSun"/>
                <w:b w:val="0"/>
                <w:bCs/>
                <w:lang w:eastAsia="zh-CN"/>
              </w:rPr>
              <w:t xml:space="preserve">7140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7760 MHz</w:t>
            </w:r>
          </w:p>
          <w:p w14:paraId="00336D61" w14:textId="77777777" w:rsidR="002F2C8F" w:rsidRPr="00440D7B" w:rsidRDefault="002F2C8F" w:rsidP="003469DC">
            <w:pPr>
              <w:pStyle w:val="TAH"/>
              <w:rPr>
                <w:rFonts w:eastAsia="SimSun"/>
                <w:b w:val="0"/>
                <w:bCs/>
                <w:lang w:eastAsia="zh-CN"/>
              </w:rPr>
            </w:pPr>
            <w:r w:rsidRPr="00440D7B">
              <w:rPr>
                <w:rFonts w:eastAsia="SimSun"/>
                <w:b w:val="0"/>
                <w:bCs/>
                <w:lang w:eastAsia="zh-CN"/>
              </w:rPr>
              <w:t xml:space="preserve">8520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9580 MHz</w:t>
            </w:r>
          </w:p>
        </w:tc>
        <w:tc>
          <w:tcPr>
            <w:tcW w:w="1180" w:type="dxa"/>
            <w:gridSpan w:val="2"/>
            <w:shd w:val="clear" w:color="auto" w:fill="auto"/>
            <w:vAlign w:val="center"/>
          </w:tcPr>
          <w:p w14:paraId="4FF7D198" w14:textId="77777777" w:rsidR="002F2C8F" w:rsidRPr="00440D7B" w:rsidRDefault="002F2C8F" w:rsidP="003469DC">
            <w:pPr>
              <w:pStyle w:val="TAH"/>
              <w:rPr>
                <w:rFonts w:eastAsia="SimSun"/>
                <w:b w:val="0"/>
                <w:bCs/>
                <w:lang w:eastAsia="zh-CN"/>
              </w:rPr>
            </w:pPr>
            <w:r w:rsidRPr="00440D7B">
              <w:rPr>
                <w:rFonts w:eastAsia="SimSun"/>
                <w:b w:val="0"/>
                <w:bCs/>
                <w:lang w:eastAsia="zh-CN"/>
              </w:rPr>
              <w:t>-30</w:t>
            </w:r>
          </w:p>
          <w:p w14:paraId="71308644" w14:textId="77777777" w:rsidR="002F2C8F" w:rsidRPr="00440D7B" w:rsidRDefault="002F2C8F" w:rsidP="003469DC">
            <w:pPr>
              <w:pStyle w:val="TAH"/>
              <w:rPr>
                <w:rFonts w:eastAsia="SimSun"/>
                <w:b w:val="0"/>
                <w:bCs/>
                <w:lang w:eastAsia="zh-CN"/>
              </w:rPr>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6D9BC2F4" w14:textId="77777777" w:rsidR="002F2C8F" w:rsidRPr="00440D7B" w:rsidRDefault="002F2C8F" w:rsidP="003469DC">
            <w:pPr>
              <w:pStyle w:val="TAH"/>
              <w:rPr>
                <w:rFonts w:eastAsia="SimSun"/>
                <w:b w:val="0"/>
                <w:bCs/>
                <w:lang w:eastAsia="zh-CN"/>
              </w:rPr>
            </w:pPr>
            <w:r w:rsidRPr="00440D7B">
              <w:rPr>
                <w:rFonts w:eastAsia="SimSun"/>
                <w:b w:val="0"/>
                <w:bCs/>
                <w:lang w:eastAsia="zh-CN"/>
              </w:rPr>
              <w:t>1MHz</w:t>
            </w:r>
          </w:p>
        </w:tc>
        <w:tc>
          <w:tcPr>
            <w:tcW w:w="1080" w:type="dxa"/>
            <w:gridSpan w:val="2"/>
            <w:shd w:val="clear" w:color="auto" w:fill="auto"/>
            <w:vAlign w:val="center"/>
          </w:tcPr>
          <w:p w14:paraId="0B930C58" w14:textId="77777777" w:rsidR="002F2C8F" w:rsidRPr="00440D7B" w:rsidRDefault="002F2C8F" w:rsidP="003469DC">
            <w:pPr>
              <w:pStyle w:val="TAH"/>
              <w:rPr>
                <w:rFonts w:eastAsia="SimSun"/>
                <w:b w:val="0"/>
                <w:bCs/>
                <w:lang w:eastAsia="zh-CN"/>
              </w:rPr>
            </w:pPr>
          </w:p>
        </w:tc>
      </w:tr>
      <w:bookmarkEnd w:id="212"/>
      <w:tr w:rsidR="002F2C8F" w:rsidRPr="00440D7B" w14:paraId="30C9DFC4" w14:textId="77777777" w:rsidTr="003469DC">
        <w:trPr>
          <w:gridBefore w:val="1"/>
          <w:wBefore w:w="17" w:type="dxa"/>
          <w:trHeight w:val="43"/>
          <w:jc w:val="center"/>
        </w:trPr>
        <w:tc>
          <w:tcPr>
            <w:tcW w:w="6740" w:type="dxa"/>
            <w:gridSpan w:val="8"/>
            <w:shd w:val="clear" w:color="auto" w:fill="auto"/>
            <w:vAlign w:val="center"/>
          </w:tcPr>
          <w:p w14:paraId="67F4AE26" w14:textId="77777777" w:rsidR="002F2C8F" w:rsidRPr="00440D7B" w:rsidRDefault="002F2C8F" w:rsidP="003469DC">
            <w:pPr>
              <w:pStyle w:val="TAH"/>
            </w:pPr>
            <w:r w:rsidRPr="00440D7B">
              <w:t>Test requirements for CA_</w:t>
            </w:r>
            <w:r w:rsidRPr="00440D7B">
              <w:rPr>
                <w:lang w:eastAsia="zh-CN"/>
              </w:rPr>
              <w:t>n2</w:t>
            </w:r>
            <w:r w:rsidRPr="00440D7B">
              <w:t>A-</w:t>
            </w:r>
            <w:r w:rsidRPr="00440D7B">
              <w:rPr>
                <w:lang w:eastAsia="zh-CN"/>
              </w:rPr>
              <w:t>n5</w:t>
            </w:r>
            <w:r w:rsidRPr="00440D7B">
              <w:t>A Configuration</w:t>
            </w:r>
          </w:p>
        </w:tc>
      </w:tr>
      <w:tr w:rsidR="002F2C8F" w:rsidRPr="00440D7B" w14:paraId="661A36F6" w14:textId="77777777" w:rsidTr="003469DC">
        <w:trPr>
          <w:gridBefore w:val="1"/>
          <w:wBefore w:w="17" w:type="dxa"/>
          <w:trHeight w:val="43"/>
          <w:jc w:val="center"/>
        </w:trPr>
        <w:tc>
          <w:tcPr>
            <w:tcW w:w="2680" w:type="dxa"/>
            <w:gridSpan w:val="2"/>
            <w:shd w:val="clear" w:color="auto" w:fill="auto"/>
            <w:vAlign w:val="center"/>
          </w:tcPr>
          <w:p w14:paraId="4B9A34A0" w14:textId="77777777" w:rsidR="002F2C8F" w:rsidRPr="00440D7B" w:rsidRDefault="002F2C8F" w:rsidP="003469DC">
            <w:pPr>
              <w:pStyle w:val="TAC"/>
              <w:tabs>
                <w:tab w:val="left" w:pos="2223"/>
              </w:tabs>
              <w:jc w:val="left"/>
              <w:rPr>
                <w:lang w:eastAsia="zh-CN"/>
              </w:rPr>
            </w:pPr>
            <w:r w:rsidRPr="00440D7B">
              <w:t>152 MHz ≤ f ≤ 262 MHz</w:t>
            </w:r>
          </w:p>
        </w:tc>
        <w:tc>
          <w:tcPr>
            <w:tcW w:w="1180" w:type="dxa"/>
            <w:gridSpan w:val="2"/>
            <w:shd w:val="clear" w:color="auto" w:fill="auto"/>
            <w:vAlign w:val="center"/>
          </w:tcPr>
          <w:p w14:paraId="75E1B078" w14:textId="77777777" w:rsidR="002F2C8F" w:rsidRPr="00440D7B" w:rsidRDefault="002F2C8F" w:rsidP="003469DC">
            <w:pPr>
              <w:pStyle w:val="TAC"/>
              <w:tabs>
                <w:tab w:val="left" w:pos="2223"/>
              </w:tabs>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6E3BDD55" w14:textId="77777777" w:rsidR="002F2C8F" w:rsidRPr="00440D7B" w:rsidRDefault="002F2C8F" w:rsidP="003469DC">
            <w:pPr>
              <w:pStyle w:val="TAC"/>
              <w:tabs>
                <w:tab w:val="left" w:pos="2223"/>
              </w:tabs>
              <w:jc w:val="left"/>
            </w:pPr>
            <w:r w:rsidRPr="00440D7B">
              <w:t>100 kHz</w:t>
            </w:r>
          </w:p>
        </w:tc>
        <w:tc>
          <w:tcPr>
            <w:tcW w:w="1080" w:type="dxa"/>
            <w:gridSpan w:val="2"/>
            <w:shd w:val="clear" w:color="auto" w:fill="auto"/>
            <w:vAlign w:val="center"/>
          </w:tcPr>
          <w:p w14:paraId="09A6FBE5" w14:textId="77777777" w:rsidR="002F2C8F" w:rsidRPr="00440D7B" w:rsidRDefault="002F2C8F" w:rsidP="003469DC">
            <w:pPr>
              <w:pStyle w:val="TAC"/>
              <w:tabs>
                <w:tab w:val="left" w:pos="2223"/>
              </w:tabs>
              <w:jc w:val="left"/>
            </w:pPr>
          </w:p>
        </w:tc>
      </w:tr>
      <w:tr w:rsidR="002F2C8F" w:rsidRPr="00440D7B" w14:paraId="1C5CDE46" w14:textId="77777777" w:rsidTr="003469DC">
        <w:trPr>
          <w:gridBefore w:val="1"/>
          <w:wBefore w:w="17" w:type="dxa"/>
          <w:trHeight w:val="43"/>
          <w:jc w:val="center"/>
        </w:trPr>
        <w:tc>
          <w:tcPr>
            <w:tcW w:w="2680" w:type="dxa"/>
            <w:gridSpan w:val="2"/>
            <w:shd w:val="clear" w:color="auto" w:fill="auto"/>
            <w:vAlign w:val="center"/>
          </w:tcPr>
          <w:p w14:paraId="16BB731B" w14:textId="77777777" w:rsidR="002F2C8F" w:rsidRPr="00440D7B" w:rsidRDefault="002F2C8F" w:rsidP="003469DC">
            <w:pPr>
              <w:pStyle w:val="TAC"/>
              <w:tabs>
                <w:tab w:val="left" w:pos="2223"/>
              </w:tabs>
              <w:jc w:val="left"/>
              <w:rPr>
                <w:lang w:eastAsia="zh-CN"/>
              </w:rPr>
            </w:pPr>
            <w:r w:rsidRPr="00440D7B">
              <w:t>1001 MHz ≤ f ≤ 1086 MHz</w:t>
            </w:r>
            <w:r w:rsidRPr="00440D7B">
              <w:br/>
              <w:t>2674 MHz ≤ f ≤ 2759 MHz</w:t>
            </w:r>
            <w:r w:rsidRPr="00440D7B">
              <w:br/>
              <w:t>2851 MHz ≤ f ≤ 2996 MHz</w:t>
            </w:r>
            <w:r w:rsidRPr="00440D7B">
              <w:br/>
              <w:t>3498 MHz ≤ f ≤ 3608 MHz</w:t>
            </w:r>
            <w:r w:rsidRPr="00440D7B">
              <w:br/>
              <w:t>4524 MHz ≤ f ≤ 4669 MHz</w:t>
            </w:r>
          </w:p>
        </w:tc>
        <w:tc>
          <w:tcPr>
            <w:tcW w:w="1180" w:type="dxa"/>
            <w:gridSpan w:val="2"/>
            <w:shd w:val="clear" w:color="auto" w:fill="auto"/>
            <w:vAlign w:val="center"/>
          </w:tcPr>
          <w:p w14:paraId="303B9053" w14:textId="77777777" w:rsidR="002F2C8F" w:rsidRPr="00440D7B" w:rsidRDefault="002F2C8F" w:rsidP="003469DC">
            <w:pPr>
              <w:pStyle w:val="TAC"/>
              <w:tabs>
                <w:tab w:val="left" w:pos="2223"/>
              </w:tabs>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781C9EDC" w14:textId="77777777" w:rsidR="002F2C8F" w:rsidRPr="00440D7B" w:rsidRDefault="002F2C8F" w:rsidP="003469DC">
            <w:pPr>
              <w:pStyle w:val="TAC"/>
              <w:tabs>
                <w:tab w:val="left" w:pos="2223"/>
              </w:tabs>
              <w:jc w:val="left"/>
            </w:pPr>
            <w:r w:rsidRPr="00440D7B">
              <w:t>1 MHz</w:t>
            </w:r>
          </w:p>
        </w:tc>
        <w:tc>
          <w:tcPr>
            <w:tcW w:w="1080" w:type="dxa"/>
            <w:gridSpan w:val="2"/>
            <w:shd w:val="clear" w:color="auto" w:fill="auto"/>
            <w:vAlign w:val="center"/>
          </w:tcPr>
          <w:p w14:paraId="7D074E89" w14:textId="77777777" w:rsidR="002F2C8F" w:rsidRPr="00440D7B" w:rsidRDefault="002F2C8F" w:rsidP="003469DC">
            <w:pPr>
              <w:pStyle w:val="TAC"/>
              <w:tabs>
                <w:tab w:val="left" w:pos="2223"/>
              </w:tabs>
              <w:jc w:val="left"/>
            </w:pPr>
          </w:p>
        </w:tc>
      </w:tr>
      <w:tr w:rsidR="002F2C8F" w:rsidRPr="00440D7B" w14:paraId="5D8331CF" w14:textId="77777777" w:rsidTr="003469DC">
        <w:trPr>
          <w:gridBefore w:val="1"/>
          <w:wBefore w:w="17" w:type="dxa"/>
          <w:trHeight w:val="43"/>
          <w:jc w:val="center"/>
        </w:trPr>
        <w:tc>
          <w:tcPr>
            <w:tcW w:w="6740" w:type="dxa"/>
            <w:gridSpan w:val="8"/>
            <w:shd w:val="clear" w:color="auto" w:fill="auto"/>
            <w:vAlign w:val="center"/>
          </w:tcPr>
          <w:p w14:paraId="31C7EAB0" w14:textId="77777777" w:rsidR="002F2C8F" w:rsidRPr="00440D7B" w:rsidRDefault="002F2C8F" w:rsidP="003469DC">
            <w:pPr>
              <w:pStyle w:val="TAC"/>
              <w:tabs>
                <w:tab w:val="left" w:pos="2223"/>
              </w:tabs>
              <w:rPr>
                <w:b/>
                <w:bCs/>
              </w:rPr>
            </w:pPr>
            <w:r w:rsidRPr="00440D7B">
              <w:rPr>
                <w:b/>
                <w:bCs/>
              </w:rPr>
              <w:t>Test requirements for CA_</w:t>
            </w:r>
            <w:r w:rsidRPr="00440D7B">
              <w:rPr>
                <w:b/>
                <w:bCs/>
                <w:lang w:eastAsia="zh-CN"/>
              </w:rPr>
              <w:t>n2</w:t>
            </w:r>
            <w:r w:rsidRPr="00440D7B">
              <w:rPr>
                <w:b/>
                <w:bCs/>
              </w:rPr>
              <w:t>A-</w:t>
            </w:r>
            <w:r w:rsidRPr="00440D7B">
              <w:rPr>
                <w:b/>
                <w:bCs/>
                <w:lang w:eastAsia="zh-CN"/>
              </w:rPr>
              <w:t>n14</w:t>
            </w:r>
            <w:r w:rsidRPr="00440D7B">
              <w:rPr>
                <w:b/>
                <w:bCs/>
              </w:rPr>
              <w:t>A Configuration</w:t>
            </w:r>
          </w:p>
        </w:tc>
      </w:tr>
      <w:tr w:rsidR="002F2C8F" w:rsidRPr="00440D7B" w14:paraId="5AE1ADAD" w14:textId="77777777" w:rsidTr="003469DC">
        <w:trPr>
          <w:gridBefore w:val="1"/>
          <w:wBefore w:w="17" w:type="dxa"/>
          <w:trHeight w:val="43"/>
          <w:jc w:val="center"/>
        </w:trPr>
        <w:tc>
          <w:tcPr>
            <w:tcW w:w="2680" w:type="dxa"/>
            <w:gridSpan w:val="2"/>
            <w:shd w:val="clear" w:color="auto" w:fill="auto"/>
            <w:vAlign w:val="center"/>
          </w:tcPr>
          <w:p w14:paraId="0D1AC42B" w14:textId="77777777" w:rsidR="002F2C8F" w:rsidRPr="00440D7B" w:rsidRDefault="002F2C8F" w:rsidP="003469DC">
            <w:pPr>
              <w:pStyle w:val="TAC"/>
              <w:tabs>
                <w:tab w:val="left" w:pos="2223"/>
              </w:tabs>
            </w:pPr>
            <w:r w:rsidRPr="00440D7B">
              <w:t>254 MHz ≤ f ≤ 334 MHz</w:t>
            </w:r>
          </w:p>
        </w:tc>
        <w:tc>
          <w:tcPr>
            <w:tcW w:w="1180" w:type="dxa"/>
            <w:gridSpan w:val="2"/>
            <w:shd w:val="clear" w:color="auto" w:fill="auto"/>
            <w:vAlign w:val="center"/>
          </w:tcPr>
          <w:p w14:paraId="56E463A9" w14:textId="77777777" w:rsidR="002F2C8F" w:rsidRPr="00440D7B" w:rsidRDefault="002F2C8F" w:rsidP="003469DC">
            <w:pPr>
              <w:pStyle w:val="TAC"/>
              <w:tabs>
                <w:tab w:val="left" w:pos="2223"/>
              </w:tabs>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12D03386" w14:textId="77777777" w:rsidR="002F2C8F" w:rsidRPr="00440D7B" w:rsidRDefault="002F2C8F" w:rsidP="003469DC">
            <w:pPr>
              <w:pStyle w:val="TAC"/>
              <w:tabs>
                <w:tab w:val="left" w:pos="2223"/>
              </w:tabs>
              <w:jc w:val="left"/>
            </w:pPr>
            <w:r w:rsidRPr="00440D7B">
              <w:t>100 kHz</w:t>
            </w:r>
          </w:p>
        </w:tc>
        <w:tc>
          <w:tcPr>
            <w:tcW w:w="1080" w:type="dxa"/>
            <w:gridSpan w:val="2"/>
            <w:shd w:val="clear" w:color="auto" w:fill="auto"/>
            <w:vAlign w:val="center"/>
          </w:tcPr>
          <w:p w14:paraId="58554916" w14:textId="77777777" w:rsidR="002F2C8F" w:rsidRPr="00440D7B" w:rsidRDefault="002F2C8F" w:rsidP="003469DC">
            <w:pPr>
              <w:pStyle w:val="TAC"/>
              <w:tabs>
                <w:tab w:val="left" w:pos="2223"/>
              </w:tabs>
              <w:jc w:val="left"/>
            </w:pPr>
          </w:p>
        </w:tc>
      </w:tr>
      <w:tr w:rsidR="002F2C8F" w:rsidRPr="00440D7B" w14:paraId="4AF208B3" w14:textId="77777777" w:rsidTr="003469DC">
        <w:trPr>
          <w:gridBefore w:val="1"/>
          <w:wBefore w:w="17" w:type="dxa"/>
          <w:trHeight w:val="43"/>
          <w:jc w:val="center"/>
        </w:trPr>
        <w:tc>
          <w:tcPr>
            <w:tcW w:w="2680" w:type="dxa"/>
            <w:gridSpan w:val="2"/>
            <w:shd w:val="clear" w:color="auto" w:fill="auto"/>
            <w:vAlign w:val="center"/>
          </w:tcPr>
          <w:p w14:paraId="1ED0BA24" w14:textId="77777777" w:rsidR="002F2C8F" w:rsidRPr="00440D7B" w:rsidRDefault="002F2C8F" w:rsidP="003469DC">
            <w:pPr>
              <w:pStyle w:val="TAC"/>
              <w:tabs>
                <w:tab w:val="left" w:pos="2223"/>
              </w:tabs>
            </w:pPr>
            <w:r w:rsidRPr="00440D7B">
              <w:t>1052 MHz ≤ f ≤ 1122 MHz</w:t>
            </w:r>
          </w:p>
          <w:p w14:paraId="4881A6F5" w14:textId="77777777" w:rsidR="002F2C8F" w:rsidRPr="00440D7B" w:rsidRDefault="002F2C8F" w:rsidP="003469DC">
            <w:pPr>
              <w:pStyle w:val="TAC"/>
              <w:tabs>
                <w:tab w:val="left" w:pos="2223"/>
              </w:tabs>
            </w:pPr>
            <w:r w:rsidRPr="00440D7B">
              <w:t>2638 MHz ≤ f ≤ 2708 MHz</w:t>
            </w:r>
          </w:p>
          <w:p w14:paraId="30EEE177" w14:textId="77777777" w:rsidR="002F2C8F" w:rsidRPr="00440D7B" w:rsidRDefault="002F2C8F" w:rsidP="003469DC">
            <w:pPr>
              <w:pStyle w:val="TAC"/>
              <w:tabs>
                <w:tab w:val="left" w:pos="2223"/>
              </w:tabs>
            </w:pPr>
            <w:r w:rsidRPr="00440D7B">
              <w:t>2902 MHz ≤ f ≤ 3032 MHz</w:t>
            </w:r>
          </w:p>
          <w:p w14:paraId="574C719D" w14:textId="77777777" w:rsidR="002F2C8F" w:rsidRPr="00440D7B" w:rsidRDefault="002F2C8F" w:rsidP="003469DC">
            <w:pPr>
              <w:pStyle w:val="TAC"/>
              <w:tabs>
                <w:tab w:val="left" w:pos="2223"/>
              </w:tabs>
            </w:pPr>
            <w:r w:rsidRPr="00440D7B">
              <w:t>3426 MHz ≤ f ≤ 3506 MHz</w:t>
            </w:r>
          </w:p>
        </w:tc>
        <w:tc>
          <w:tcPr>
            <w:tcW w:w="1180" w:type="dxa"/>
            <w:gridSpan w:val="2"/>
            <w:shd w:val="clear" w:color="auto" w:fill="auto"/>
            <w:vAlign w:val="center"/>
          </w:tcPr>
          <w:p w14:paraId="2AAF76A4" w14:textId="77777777" w:rsidR="002F2C8F" w:rsidRPr="00440D7B" w:rsidRDefault="002F2C8F" w:rsidP="003469DC">
            <w:pPr>
              <w:pStyle w:val="TAC"/>
              <w:tabs>
                <w:tab w:val="left" w:pos="2223"/>
              </w:tabs>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28674CEB" w14:textId="77777777" w:rsidR="002F2C8F" w:rsidRPr="00440D7B" w:rsidRDefault="002F2C8F" w:rsidP="003469DC">
            <w:pPr>
              <w:pStyle w:val="TAC"/>
              <w:tabs>
                <w:tab w:val="left" w:pos="2223"/>
              </w:tabs>
              <w:jc w:val="left"/>
            </w:pPr>
            <w:r w:rsidRPr="00440D7B">
              <w:t>1 MHz</w:t>
            </w:r>
          </w:p>
        </w:tc>
        <w:tc>
          <w:tcPr>
            <w:tcW w:w="1080" w:type="dxa"/>
            <w:gridSpan w:val="2"/>
            <w:shd w:val="clear" w:color="auto" w:fill="auto"/>
            <w:vAlign w:val="center"/>
          </w:tcPr>
          <w:p w14:paraId="1DFE96F5" w14:textId="77777777" w:rsidR="002F2C8F" w:rsidRPr="00440D7B" w:rsidRDefault="002F2C8F" w:rsidP="003469DC">
            <w:pPr>
              <w:pStyle w:val="TAC"/>
              <w:tabs>
                <w:tab w:val="left" w:pos="2223"/>
              </w:tabs>
              <w:jc w:val="left"/>
            </w:pPr>
          </w:p>
        </w:tc>
      </w:tr>
      <w:tr w:rsidR="002F2C8F" w:rsidRPr="00440D7B" w14:paraId="5B71C16F" w14:textId="77777777" w:rsidTr="003469DC">
        <w:trPr>
          <w:gridBefore w:val="1"/>
          <w:wBefore w:w="17" w:type="dxa"/>
          <w:trHeight w:val="43"/>
          <w:jc w:val="center"/>
        </w:trPr>
        <w:tc>
          <w:tcPr>
            <w:tcW w:w="6740" w:type="dxa"/>
            <w:gridSpan w:val="8"/>
            <w:shd w:val="clear" w:color="auto" w:fill="auto"/>
            <w:vAlign w:val="center"/>
          </w:tcPr>
          <w:p w14:paraId="424490BF" w14:textId="77777777" w:rsidR="002F2C8F" w:rsidRPr="00440D7B" w:rsidRDefault="002F2C8F" w:rsidP="003469DC">
            <w:pPr>
              <w:pStyle w:val="TAH"/>
            </w:pPr>
            <w:r w:rsidRPr="00440D7B">
              <w:t>Test requirements for CA_</w:t>
            </w:r>
            <w:r w:rsidRPr="00440D7B">
              <w:rPr>
                <w:lang w:eastAsia="zh-CN"/>
              </w:rPr>
              <w:t>n2</w:t>
            </w:r>
            <w:r w:rsidRPr="00440D7B">
              <w:t>A-</w:t>
            </w:r>
            <w:r w:rsidRPr="00440D7B">
              <w:rPr>
                <w:lang w:eastAsia="zh-CN"/>
              </w:rPr>
              <w:t>n48</w:t>
            </w:r>
            <w:r w:rsidRPr="00440D7B">
              <w:t>A Configuration</w:t>
            </w:r>
          </w:p>
        </w:tc>
      </w:tr>
      <w:tr w:rsidR="002F2C8F" w:rsidRPr="00440D7B" w14:paraId="2B5AA96F" w14:textId="77777777" w:rsidTr="003469DC">
        <w:trPr>
          <w:gridBefore w:val="1"/>
          <w:wBefore w:w="17" w:type="dxa"/>
          <w:trHeight w:val="43"/>
          <w:jc w:val="center"/>
        </w:trPr>
        <w:tc>
          <w:tcPr>
            <w:tcW w:w="2680" w:type="dxa"/>
            <w:gridSpan w:val="2"/>
            <w:shd w:val="clear" w:color="auto" w:fill="auto"/>
            <w:vAlign w:val="center"/>
          </w:tcPr>
          <w:p w14:paraId="36169531" w14:textId="77777777" w:rsidR="002F2C8F" w:rsidRPr="00440D7B" w:rsidRDefault="002F2C8F" w:rsidP="003469DC">
            <w:pPr>
              <w:pStyle w:val="TAC"/>
              <w:tabs>
                <w:tab w:val="left" w:pos="2223"/>
              </w:tabs>
              <w:jc w:val="left"/>
              <w:rPr>
                <w:lang w:eastAsia="zh-CN"/>
              </w:rPr>
            </w:pPr>
            <w:r w:rsidRPr="00440D7B">
              <w:rPr>
                <w:rFonts w:cs="Arial"/>
                <w:color w:val="000000"/>
              </w:rPr>
              <w:t>9 kHz ≤ f &lt; 150 kHz</w:t>
            </w:r>
          </w:p>
        </w:tc>
        <w:tc>
          <w:tcPr>
            <w:tcW w:w="1180" w:type="dxa"/>
            <w:gridSpan w:val="2"/>
            <w:shd w:val="clear" w:color="auto" w:fill="auto"/>
            <w:vAlign w:val="center"/>
          </w:tcPr>
          <w:p w14:paraId="1B6658C9" w14:textId="77777777" w:rsidR="002F2C8F" w:rsidRPr="00440D7B" w:rsidRDefault="002F2C8F" w:rsidP="003469DC">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4068E4A5" w14:textId="77777777" w:rsidR="002F2C8F" w:rsidRPr="00440D7B" w:rsidRDefault="002F2C8F" w:rsidP="003469DC">
            <w:pPr>
              <w:pStyle w:val="TAC"/>
              <w:tabs>
                <w:tab w:val="left" w:pos="2223"/>
              </w:tabs>
              <w:jc w:val="left"/>
            </w:pPr>
            <w:r w:rsidRPr="00440D7B">
              <w:rPr>
                <w:rFonts w:cs="Arial"/>
                <w:color w:val="000000"/>
              </w:rPr>
              <w:t xml:space="preserve">1 kHz </w:t>
            </w:r>
          </w:p>
        </w:tc>
        <w:tc>
          <w:tcPr>
            <w:tcW w:w="1080" w:type="dxa"/>
            <w:gridSpan w:val="2"/>
            <w:shd w:val="clear" w:color="auto" w:fill="auto"/>
            <w:vAlign w:val="center"/>
          </w:tcPr>
          <w:p w14:paraId="13186EAD" w14:textId="77777777" w:rsidR="002F2C8F" w:rsidRPr="00440D7B" w:rsidRDefault="002F2C8F" w:rsidP="003469DC">
            <w:pPr>
              <w:pStyle w:val="TAC"/>
              <w:tabs>
                <w:tab w:val="left" w:pos="2223"/>
              </w:tabs>
              <w:jc w:val="left"/>
            </w:pPr>
          </w:p>
        </w:tc>
      </w:tr>
      <w:tr w:rsidR="002F2C8F" w:rsidRPr="00440D7B" w14:paraId="63E4B8FC" w14:textId="77777777" w:rsidTr="003469DC">
        <w:trPr>
          <w:gridBefore w:val="1"/>
          <w:wBefore w:w="17" w:type="dxa"/>
          <w:trHeight w:val="43"/>
          <w:jc w:val="center"/>
        </w:trPr>
        <w:tc>
          <w:tcPr>
            <w:tcW w:w="2680" w:type="dxa"/>
            <w:gridSpan w:val="2"/>
            <w:shd w:val="clear" w:color="auto" w:fill="auto"/>
            <w:vAlign w:val="center"/>
          </w:tcPr>
          <w:p w14:paraId="5022BED8" w14:textId="77777777" w:rsidR="002F2C8F" w:rsidRPr="00440D7B" w:rsidRDefault="002F2C8F" w:rsidP="003469DC">
            <w:pPr>
              <w:pStyle w:val="TAC"/>
              <w:tabs>
                <w:tab w:val="left" w:pos="2223"/>
              </w:tabs>
              <w:jc w:val="left"/>
              <w:rPr>
                <w:lang w:eastAsia="zh-CN"/>
              </w:rPr>
            </w:pPr>
            <w:r w:rsidRPr="00440D7B">
              <w:rPr>
                <w:rFonts w:cs="Arial"/>
                <w:color w:val="000000"/>
              </w:rPr>
              <w:t>150 kHz ≤ f &lt; 30 MHz</w:t>
            </w:r>
          </w:p>
        </w:tc>
        <w:tc>
          <w:tcPr>
            <w:tcW w:w="1180" w:type="dxa"/>
            <w:gridSpan w:val="2"/>
            <w:shd w:val="clear" w:color="auto" w:fill="auto"/>
            <w:vAlign w:val="center"/>
          </w:tcPr>
          <w:p w14:paraId="60005529" w14:textId="77777777" w:rsidR="002F2C8F" w:rsidRPr="00440D7B" w:rsidRDefault="002F2C8F" w:rsidP="003469DC">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07CFE6EE" w14:textId="77777777" w:rsidR="002F2C8F" w:rsidRPr="00440D7B" w:rsidRDefault="002F2C8F" w:rsidP="003469DC">
            <w:pPr>
              <w:pStyle w:val="TAC"/>
              <w:tabs>
                <w:tab w:val="left" w:pos="2223"/>
              </w:tabs>
              <w:jc w:val="left"/>
            </w:pPr>
            <w:r w:rsidRPr="00440D7B">
              <w:rPr>
                <w:rFonts w:cs="Arial"/>
                <w:color w:val="000000"/>
              </w:rPr>
              <w:t xml:space="preserve">10 kHz </w:t>
            </w:r>
          </w:p>
        </w:tc>
        <w:tc>
          <w:tcPr>
            <w:tcW w:w="1080" w:type="dxa"/>
            <w:gridSpan w:val="2"/>
            <w:shd w:val="clear" w:color="auto" w:fill="auto"/>
            <w:vAlign w:val="center"/>
          </w:tcPr>
          <w:p w14:paraId="4DDAF48E" w14:textId="77777777" w:rsidR="002F2C8F" w:rsidRPr="00440D7B" w:rsidRDefault="002F2C8F" w:rsidP="003469DC">
            <w:pPr>
              <w:pStyle w:val="TAC"/>
              <w:tabs>
                <w:tab w:val="left" w:pos="2223"/>
              </w:tabs>
              <w:jc w:val="left"/>
            </w:pPr>
          </w:p>
        </w:tc>
      </w:tr>
      <w:tr w:rsidR="002F2C8F" w:rsidRPr="00440D7B" w14:paraId="43E96472" w14:textId="77777777" w:rsidTr="003469DC">
        <w:trPr>
          <w:gridBefore w:val="1"/>
          <w:wBefore w:w="17" w:type="dxa"/>
          <w:trHeight w:val="43"/>
          <w:jc w:val="center"/>
        </w:trPr>
        <w:tc>
          <w:tcPr>
            <w:tcW w:w="2680" w:type="dxa"/>
            <w:gridSpan w:val="2"/>
            <w:shd w:val="clear" w:color="auto" w:fill="auto"/>
            <w:vAlign w:val="center"/>
          </w:tcPr>
          <w:p w14:paraId="58998DBD" w14:textId="77777777" w:rsidR="002F2C8F" w:rsidRPr="00440D7B" w:rsidRDefault="002F2C8F" w:rsidP="003469DC">
            <w:pPr>
              <w:pStyle w:val="TAC"/>
              <w:tabs>
                <w:tab w:val="left" w:pos="2223"/>
              </w:tabs>
              <w:jc w:val="left"/>
              <w:rPr>
                <w:lang w:eastAsia="zh-CN"/>
              </w:rPr>
            </w:pPr>
            <w:r w:rsidRPr="00440D7B">
              <w:rPr>
                <w:rFonts w:cs="Arial"/>
                <w:color w:val="000000"/>
              </w:rPr>
              <w:lastRenderedPageBreak/>
              <w:t>30 MHz ≤ f &lt; 270 MHz</w:t>
            </w:r>
          </w:p>
        </w:tc>
        <w:tc>
          <w:tcPr>
            <w:tcW w:w="1180" w:type="dxa"/>
            <w:gridSpan w:val="2"/>
            <w:shd w:val="clear" w:color="auto" w:fill="auto"/>
            <w:vAlign w:val="center"/>
          </w:tcPr>
          <w:p w14:paraId="15DF5E9C" w14:textId="77777777" w:rsidR="002F2C8F" w:rsidRPr="00440D7B" w:rsidRDefault="002F2C8F" w:rsidP="003469DC">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353D3D12" w14:textId="77777777" w:rsidR="002F2C8F" w:rsidRPr="00440D7B" w:rsidRDefault="002F2C8F" w:rsidP="003469DC">
            <w:pPr>
              <w:pStyle w:val="TAC"/>
              <w:tabs>
                <w:tab w:val="left" w:pos="2223"/>
              </w:tabs>
              <w:jc w:val="left"/>
            </w:pPr>
            <w:r w:rsidRPr="00440D7B">
              <w:rPr>
                <w:rFonts w:cs="Arial"/>
                <w:color w:val="000000"/>
              </w:rPr>
              <w:t>100 kHz</w:t>
            </w:r>
          </w:p>
        </w:tc>
        <w:tc>
          <w:tcPr>
            <w:tcW w:w="1080" w:type="dxa"/>
            <w:gridSpan w:val="2"/>
            <w:shd w:val="clear" w:color="auto" w:fill="auto"/>
            <w:vAlign w:val="center"/>
          </w:tcPr>
          <w:p w14:paraId="095CB070" w14:textId="77777777" w:rsidR="002F2C8F" w:rsidRPr="00440D7B" w:rsidRDefault="002F2C8F" w:rsidP="003469DC">
            <w:pPr>
              <w:pStyle w:val="TAC"/>
              <w:tabs>
                <w:tab w:val="left" w:pos="2223"/>
              </w:tabs>
              <w:jc w:val="left"/>
            </w:pPr>
          </w:p>
        </w:tc>
      </w:tr>
      <w:tr w:rsidR="002F2C8F" w:rsidRPr="00440D7B" w14:paraId="11D7D84F" w14:textId="77777777" w:rsidTr="003469DC">
        <w:trPr>
          <w:gridBefore w:val="1"/>
          <w:wBefore w:w="17" w:type="dxa"/>
          <w:trHeight w:val="43"/>
          <w:jc w:val="center"/>
        </w:trPr>
        <w:tc>
          <w:tcPr>
            <w:tcW w:w="2680" w:type="dxa"/>
            <w:gridSpan w:val="2"/>
            <w:shd w:val="clear" w:color="auto" w:fill="auto"/>
            <w:vAlign w:val="center"/>
          </w:tcPr>
          <w:p w14:paraId="6BBF463F" w14:textId="77777777" w:rsidR="002F2C8F" w:rsidRPr="00440D7B" w:rsidRDefault="002F2C8F" w:rsidP="003469DC">
            <w:pPr>
              <w:pStyle w:val="TAC"/>
              <w:tabs>
                <w:tab w:val="left" w:pos="2223"/>
              </w:tabs>
              <w:jc w:val="left"/>
              <w:rPr>
                <w:lang w:eastAsia="zh-CN"/>
              </w:rPr>
            </w:pPr>
            <w:r w:rsidRPr="00440D7B">
              <w:t>1640 MHz ≤ f ≤ 1850 MHz</w:t>
            </w:r>
            <w:r w:rsidRPr="00440D7B">
              <w:br/>
              <w:t>5190 MHz ≤ f ≤ 5610 MHz</w:t>
            </w:r>
            <w:r w:rsidRPr="00440D7B">
              <w:br/>
              <w:t>7250 MHz ≤ f ≤ 7520 MHz</w:t>
            </w:r>
            <w:r w:rsidRPr="00440D7B">
              <w:br/>
              <w:t>8950 MHz ≤ f ≤ 9310 MHz</w:t>
            </w:r>
          </w:p>
        </w:tc>
        <w:tc>
          <w:tcPr>
            <w:tcW w:w="1180" w:type="dxa"/>
            <w:gridSpan w:val="2"/>
            <w:shd w:val="clear" w:color="auto" w:fill="auto"/>
            <w:vAlign w:val="center"/>
          </w:tcPr>
          <w:p w14:paraId="23F6E11D" w14:textId="77777777" w:rsidR="002F2C8F" w:rsidRPr="00440D7B" w:rsidRDefault="002F2C8F" w:rsidP="003469DC">
            <w:pPr>
              <w:pStyle w:val="TAC"/>
              <w:tabs>
                <w:tab w:val="left" w:pos="2223"/>
              </w:tabs>
              <w:jc w:val="left"/>
            </w:pPr>
            <w:r w:rsidRPr="00440D7B">
              <w:rPr>
                <w:rFonts w:cs="Arial"/>
                <w:color w:val="000000"/>
              </w:rPr>
              <w:t>-30 dBm</w:t>
            </w:r>
          </w:p>
        </w:tc>
        <w:tc>
          <w:tcPr>
            <w:tcW w:w="1800" w:type="dxa"/>
            <w:gridSpan w:val="2"/>
            <w:shd w:val="clear" w:color="auto" w:fill="auto"/>
            <w:vAlign w:val="center"/>
          </w:tcPr>
          <w:p w14:paraId="5126E3AF" w14:textId="77777777" w:rsidR="002F2C8F" w:rsidRPr="00440D7B" w:rsidRDefault="002F2C8F" w:rsidP="003469DC">
            <w:pPr>
              <w:pStyle w:val="TAC"/>
              <w:tabs>
                <w:tab w:val="left" w:pos="2223"/>
              </w:tabs>
              <w:jc w:val="left"/>
            </w:pPr>
            <w:r w:rsidRPr="00440D7B">
              <w:rPr>
                <w:rFonts w:cs="Arial"/>
                <w:color w:val="000000"/>
              </w:rPr>
              <w:t>1 MHz</w:t>
            </w:r>
          </w:p>
        </w:tc>
        <w:tc>
          <w:tcPr>
            <w:tcW w:w="1080" w:type="dxa"/>
            <w:gridSpan w:val="2"/>
            <w:shd w:val="clear" w:color="auto" w:fill="auto"/>
            <w:vAlign w:val="center"/>
          </w:tcPr>
          <w:p w14:paraId="5BF99BB8" w14:textId="77777777" w:rsidR="002F2C8F" w:rsidRPr="00440D7B" w:rsidRDefault="002F2C8F" w:rsidP="003469DC">
            <w:pPr>
              <w:pStyle w:val="TAC"/>
              <w:tabs>
                <w:tab w:val="left" w:pos="2223"/>
              </w:tabs>
              <w:jc w:val="left"/>
            </w:pPr>
          </w:p>
        </w:tc>
      </w:tr>
      <w:tr w:rsidR="002F2C8F" w:rsidRPr="00440D7B" w14:paraId="1D6A1E83" w14:textId="77777777" w:rsidTr="003469DC">
        <w:trPr>
          <w:gridBefore w:val="1"/>
          <w:wBefore w:w="17" w:type="dxa"/>
          <w:trHeight w:val="43"/>
          <w:jc w:val="center"/>
        </w:trPr>
        <w:tc>
          <w:tcPr>
            <w:tcW w:w="6740" w:type="dxa"/>
            <w:gridSpan w:val="8"/>
            <w:shd w:val="clear" w:color="auto" w:fill="auto"/>
            <w:vAlign w:val="center"/>
          </w:tcPr>
          <w:p w14:paraId="209208D9" w14:textId="77777777" w:rsidR="002F2C8F" w:rsidRPr="00440D7B" w:rsidRDefault="002F2C8F" w:rsidP="003469DC">
            <w:pPr>
              <w:pStyle w:val="TAC"/>
              <w:tabs>
                <w:tab w:val="left" w:pos="2223"/>
              </w:tabs>
              <w:rPr>
                <w:b/>
              </w:rPr>
            </w:pPr>
            <w:r w:rsidRPr="00440D7B">
              <w:rPr>
                <w:b/>
              </w:rPr>
              <w:t>Test requirements for CA_</w:t>
            </w:r>
            <w:r w:rsidRPr="00440D7B">
              <w:rPr>
                <w:b/>
                <w:lang w:eastAsia="zh-CN"/>
              </w:rPr>
              <w:t>n2</w:t>
            </w:r>
            <w:r w:rsidRPr="00440D7B">
              <w:rPr>
                <w:b/>
              </w:rPr>
              <w:t>A-</w:t>
            </w:r>
            <w:r w:rsidRPr="00440D7B">
              <w:rPr>
                <w:b/>
                <w:lang w:eastAsia="zh-CN"/>
              </w:rPr>
              <w:t>n77</w:t>
            </w:r>
            <w:r w:rsidRPr="00440D7B">
              <w:rPr>
                <w:b/>
              </w:rPr>
              <w:t>A Configuration</w:t>
            </w:r>
          </w:p>
        </w:tc>
      </w:tr>
      <w:tr w:rsidR="002F2C8F" w:rsidRPr="00440D7B" w14:paraId="43719C63" w14:textId="77777777" w:rsidTr="003469DC">
        <w:trPr>
          <w:gridBefore w:val="1"/>
          <w:wBefore w:w="17" w:type="dxa"/>
          <w:trHeight w:val="43"/>
          <w:jc w:val="center"/>
        </w:trPr>
        <w:tc>
          <w:tcPr>
            <w:tcW w:w="2680" w:type="dxa"/>
            <w:gridSpan w:val="2"/>
            <w:shd w:val="clear" w:color="auto" w:fill="auto"/>
            <w:vAlign w:val="center"/>
          </w:tcPr>
          <w:p w14:paraId="0B214B7A" w14:textId="77777777" w:rsidR="002F2C8F" w:rsidRPr="00440D7B" w:rsidRDefault="002F2C8F" w:rsidP="003469DC">
            <w:pPr>
              <w:pStyle w:val="TAC"/>
              <w:tabs>
                <w:tab w:val="left" w:pos="2223"/>
              </w:tabs>
              <w:jc w:val="left"/>
            </w:pPr>
            <w:r w:rsidRPr="00440D7B">
              <w:rPr>
                <w:rFonts w:cs="Arial"/>
                <w:color w:val="000000"/>
              </w:rPr>
              <w:t>500 MHz ≤ f ≤ 520 MHz</w:t>
            </w:r>
          </w:p>
        </w:tc>
        <w:tc>
          <w:tcPr>
            <w:tcW w:w="1180" w:type="dxa"/>
            <w:gridSpan w:val="2"/>
            <w:shd w:val="clear" w:color="auto" w:fill="auto"/>
            <w:vAlign w:val="center"/>
          </w:tcPr>
          <w:p w14:paraId="17595087" w14:textId="77777777" w:rsidR="002F2C8F" w:rsidRPr="00440D7B" w:rsidRDefault="002F2C8F" w:rsidP="003469DC">
            <w:pPr>
              <w:pStyle w:val="TAC"/>
              <w:tabs>
                <w:tab w:val="left" w:pos="2223"/>
              </w:tabs>
              <w:jc w:val="left"/>
              <w:rPr>
                <w:rFonts w:cs="Arial"/>
                <w:color w:val="000000"/>
              </w:rPr>
            </w:pPr>
            <w:r w:rsidRPr="00440D7B">
              <w:rPr>
                <w:rFonts w:cs="Arial"/>
                <w:color w:val="000000"/>
              </w:rPr>
              <w:t>-36 dBm +TT</w:t>
            </w:r>
          </w:p>
        </w:tc>
        <w:tc>
          <w:tcPr>
            <w:tcW w:w="1800" w:type="dxa"/>
            <w:gridSpan w:val="2"/>
            <w:shd w:val="clear" w:color="auto" w:fill="auto"/>
            <w:vAlign w:val="center"/>
          </w:tcPr>
          <w:p w14:paraId="58731047" w14:textId="77777777" w:rsidR="002F2C8F" w:rsidRPr="00440D7B" w:rsidRDefault="002F2C8F" w:rsidP="003469DC">
            <w:pPr>
              <w:pStyle w:val="TAC"/>
              <w:tabs>
                <w:tab w:val="left" w:pos="2223"/>
              </w:tabs>
              <w:jc w:val="left"/>
              <w:rPr>
                <w:rFonts w:cs="Arial"/>
                <w:color w:val="000000"/>
              </w:rPr>
            </w:pPr>
            <w:r w:rsidRPr="00440D7B">
              <w:rPr>
                <w:rFonts w:cs="Arial"/>
                <w:color w:val="000000"/>
              </w:rPr>
              <w:t>100 kHz</w:t>
            </w:r>
          </w:p>
        </w:tc>
        <w:tc>
          <w:tcPr>
            <w:tcW w:w="1080" w:type="dxa"/>
            <w:gridSpan w:val="2"/>
            <w:shd w:val="clear" w:color="auto" w:fill="auto"/>
            <w:vAlign w:val="center"/>
          </w:tcPr>
          <w:p w14:paraId="51444756" w14:textId="77777777" w:rsidR="002F2C8F" w:rsidRPr="00440D7B" w:rsidRDefault="002F2C8F" w:rsidP="003469DC">
            <w:pPr>
              <w:pStyle w:val="TAC"/>
              <w:tabs>
                <w:tab w:val="left" w:pos="2223"/>
              </w:tabs>
              <w:jc w:val="left"/>
            </w:pPr>
            <w:r w:rsidRPr="00440D7B">
              <w:rPr>
                <w:rFonts w:cs="Arial"/>
                <w:color w:val="000000"/>
              </w:rPr>
              <w:t> </w:t>
            </w:r>
          </w:p>
        </w:tc>
      </w:tr>
      <w:tr w:rsidR="002F2C8F" w:rsidRPr="00440D7B" w14:paraId="24ED303E" w14:textId="77777777" w:rsidTr="003469DC">
        <w:trPr>
          <w:gridBefore w:val="1"/>
          <w:wBefore w:w="17" w:type="dxa"/>
          <w:trHeight w:val="43"/>
          <w:jc w:val="center"/>
        </w:trPr>
        <w:tc>
          <w:tcPr>
            <w:tcW w:w="2680" w:type="dxa"/>
            <w:gridSpan w:val="2"/>
            <w:shd w:val="clear" w:color="auto" w:fill="auto"/>
            <w:vAlign w:val="center"/>
          </w:tcPr>
          <w:p w14:paraId="78895C40" w14:textId="77777777" w:rsidR="002F2C8F" w:rsidRPr="00440D7B" w:rsidRDefault="002F2C8F" w:rsidP="003469DC">
            <w:pPr>
              <w:pStyle w:val="TAC"/>
              <w:tabs>
                <w:tab w:val="left" w:pos="2223"/>
              </w:tabs>
              <w:jc w:val="left"/>
            </w:pPr>
            <w:r w:rsidRPr="00440D7B">
              <w:rPr>
                <w:rFonts w:cs="Arial"/>
                <w:color w:val="000000"/>
              </w:rPr>
              <w:t>1390 MHz ≤ f ≤ 2350 MHz</w:t>
            </w:r>
            <w:r w:rsidRPr="00440D7B">
              <w:rPr>
                <w:rFonts w:cs="Arial"/>
                <w:color w:val="000000"/>
              </w:rPr>
              <w:br/>
              <w:t>4690 MHz ≤ f ≤ 6550 MHz</w:t>
            </w:r>
            <w:r w:rsidRPr="00440D7B">
              <w:rPr>
                <w:rFonts w:cs="Arial"/>
                <w:color w:val="000000"/>
              </w:rPr>
              <w:br/>
              <w:t>7000 MHz ≤ f ≤ 8020 MHz</w:t>
            </w:r>
            <w:r w:rsidRPr="00440D7B">
              <w:rPr>
                <w:rFonts w:cs="Arial"/>
                <w:color w:val="000000"/>
              </w:rPr>
              <w:br/>
              <w:t>8450 MHz ≤ f ≤ 10310 MHz</w:t>
            </w:r>
          </w:p>
        </w:tc>
        <w:tc>
          <w:tcPr>
            <w:tcW w:w="1180" w:type="dxa"/>
            <w:gridSpan w:val="2"/>
            <w:shd w:val="clear" w:color="auto" w:fill="auto"/>
            <w:vAlign w:val="center"/>
          </w:tcPr>
          <w:p w14:paraId="48A4FEBB" w14:textId="77777777" w:rsidR="002F2C8F" w:rsidRPr="00440D7B" w:rsidRDefault="002F2C8F" w:rsidP="003469DC">
            <w:pPr>
              <w:pStyle w:val="TAC"/>
              <w:tabs>
                <w:tab w:val="left" w:pos="2223"/>
              </w:tabs>
              <w:jc w:val="left"/>
              <w:rPr>
                <w:rFonts w:cs="Arial"/>
                <w:color w:val="000000"/>
              </w:rPr>
            </w:pPr>
            <w:r w:rsidRPr="00440D7B">
              <w:rPr>
                <w:rFonts w:cs="Arial"/>
                <w:color w:val="000000"/>
              </w:rPr>
              <w:t>-30 dBm +TT</w:t>
            </w:r>
          </w:p>
        </w:tc>
        <w:tc>
          <w:tcPr>
            <w:tcW w:w="1800" w:type="dxa"/>
            <w:gridSpan w:val="2"/>
            <w:shd w:val="clear" w:color="auto" w:fill="auto"/>
            <w:vAlign w:val="center"/>
          </w:tcPr>
          <w:p w14:paraId="7CCD32F5" w14:textId="77777777" w:rsidR="002F2C8F" w:rsidRPr="00440D7B" w:rsidRDefault="002F2C8F" w:rsidP="003469DC">
            <w:pPr>
              <w:pStyle w:val="TAC"/>
              <w:tabs>
                <w:tab w:val="left" w:pos="2223"/>
              </w:tabs>
              <w:jc w:val="left"/>
              <w:rPr>
                <w:rFonts w:cs="Arial"/>
                <w:color w:val="000000"/>
              </w:rPr>
            </w:pPr>
            <w:r w:rsidRPr="00440D7B">
              <w:rPr>
                <w:rFonts w:cs="Arial"/>
                <w:color w:val="000000"/>
              </w:rPr>
              <w:t>1 MHz</w:t>
            </w:r>
          </w:p>
        </w:tc>
        <w:tc>
          <w:tcPr>
            <w:tcW w:w="1080" w:type="dxa"/>
            <w:gridSpan w:val="2"/>
            <w:shd w:val="clear" w:color="auto" w:fill="auto"/>
            <w:vAlign w:val="center"/>
          </w:tcPr>
          <w:p w14:paraId="6728D7D7" w14:textId="77777777" w:rsidR="002F2C8F" w:rsidRPr="00440D7B" w:rsidRDefault="002F2C8F" w:rsidP="003469DC">
            <w:pPr>
              <w:pStyle w:val="TAC"/>
              <w:tabs>
                <w:tab w:val="left" w:pos="2223"/>
              </w:tabs>
              <w:jc w:val="left"/>
            </w:pPr>
            <w:r w:rsidRPr="00440D7B">
              <w:rPr>
                <w:rFonts w:cs="Arial"/>
                <w:color w:val="000000"/>
              </w:rPr>
              <w:t> </w:t>
            </w:r>
          </w:p>
        </w:tc>
      </w:tr>
      <w:tr w:rsidR="002F2C8F" w:rsidRPr="00440D7B" w14:paraId="24E3B413" w14:textId="77777777" w:rsidTr="003469DC">
        <w:trPr>
          <w:gridBefore w:val="1"/>
          <w:wBefore w:w="17" w:type="dxa"/>
          <w:trHeight w:val="43"/>
          <w:jc w:val="center"/>
        </w:trPr>
        <w:tc>
          <w:tcPr>
            <w:tcW w:w="6740" w:type="dxa"/>
            <w:gridSpan w:val="8"/>
            <w:shd w:val="clear" w:color="auto" w:fill="auto"/>
            <w:vAlign w:val="center"/>
          </w:tcPr>
          <w:p w14:paraId="3A608BE5" w14:textId="77777777" w:rsidR="002F2C8F" w:rsidRPr="00440D7B" w:rsidRDefault="002F2C8F" w:rsidP="003469DC">
            <w:pPr>
              <w:pStyle w:val="TAC"/>
              <w:tabs>
                <w:tab w:val="left" w:pos="2223"/>
              </w:tabs>
              <w:rPr>
                <w:rFonts w:cs="Arial"/>
                <w:color w:val="000000"/>
              </w:rPr>
            </w:pPr>
            <w:r w:rsidRPr="00440D7B">
              <w:rPr>
                <w:b/>
              </w:rPr>
              <w:t>Test requirements for CA_</w:t>
            </w:r>
            <w:r w:rsidRPr="00440D7B">
              <w:rPr>
                <w:b/>
                <w:lang w:eastAsia="zh-CN"/>
              </w:rPr>
              <w:t>n3</w:t>
            </w:r>
            <w:r w:rsidRPr="00440D7B">
              <w:rPr>
                <w:b/>
              </w:rPr>
              <w:t>A-</w:t>
            </w:r>
            <w:r w:rsidRPr="00440D7B">
              <w:rPr>
                <w:b/>
                <w:lang w:eastAsia="zh-CN"/>
              </w:rPr>
              <w:t>n8</w:t>
            </w:r>
            <w:r w:rsidRPr="00440D7B">
              <w:rPr>
                <w:b/>
              </w:rPr>
              <w:t>A Configuration</w:t>
            </w:r>
          </w:p>
        </w:tc>
      </w:tr>
      <w:tr w:rsidR="002F2C8F" w:rsidRPr="00440D7B" w14:paraId="33F543E0" w14:textId="77777777" w:rsidTr="003469DC">
        <w:trPr>
          <w:gridBefore w:val="1"/>
          <w:wBefore w:w="17" w:type="dxa"/>
          <w:trHeight w:val="43"/>
          <w:jc w:val="center"/>
        </w:trPr>
        <w:tc>
          <w:tcPr>
            <w:tcW w:w="2680" w:type="dxa"/>
            <w:gridSpan w:val="2"/>
            <w:shd w:val="clear" w:color="auto" w:fill="auto"/>
            <w:vAlign w:val="center"/>
          </w:tcPr>
          <w:p w14:paraId="4E7FF53F" w14:textId="77777777" w:rsidR="002F2C8F" w:rsidRPr="00440D7B" w:rsidRDefault="002F2C8F" w:rsidP="003469DC">
            <w:pPr>
              <w:pStyle w:val="TAC"/>
              <w:tabs>
                <w:tab w:val="left" w:pos="2223"/>
              </w:tabs>
              <w:jc w:val="left"/>
              <w:rPr>
                <w:rFonts w:cs="Arial"/>
                <w:color w:val="000000"/>
              </w:rPr>
            </w:pPr>
            <w:r w:rsidRPr="00440D7B">
              <w:rPr>
                <w:rFonts w:cs="Arial"/>
                <w:color w:val="000000"/>
              </w:rPr>
              <w:t>25 MHz ≤ f &lt;30 MHz</w:t>
            </w:r>
          </w:p>
        </w:tc>
        <w:tc>
          <w:tcPr>
            <w:tcW w:w="1180" w:type="dxa"/>
            <w:gridSpan w:val="2"/>
            <w:shd w:val="clear" w:color="auto" w:fill="auto"/>
            <w:vAlign w:val="center"/>
          </w:tcPr>
          <w:p w14:paraId="1DF06282" w14:textId="77777777" w:rsidR="002F2C8F" w:rsidRPr="00440D7B" w:rsidRDefault="002F2C8F" w:rsidP="003469DC">
            <w:pPr>
              <w:pStyle w:val="TAC"/>
              <w:tabs>
                <w:tab w:val="left" w:pos="2223"/>
              </w:tabs>
              <w:jc w:val="left"/>
              <w:rPr>
                <w:rFonts w:cs="Arial"/>
                <w:color w:val="000000"/>
              </w:rPr>
            </w:pPr>
            <w:r w:rsidRPr="00440D7B">
              <w:rPr>
                <w:rFonts w:cs="Arial"/>
                <w:color w:val="000000"/>
              </w:rPr>
              <w:t>-36 dBm</w:t>
            </w:r>
          </w:p>
        </w:tc>
        <w:tc>
          <w:tcPr>
            <w:tcW w:w="1800" w:type="dxa"/>
            <w:gridSpan w:val="2"/>
            <w:shd w:val="clear" w:color="auto" w:fill="auto"/>
            <w:vAlign w:val="center"/>
          </w:tcPr>
          <w:p w14:paraId="29FFC8EE" w14:textId="77777777" w:rsidR="002F2C8F" w:rsidRPr="00440D7B" w:rsidRDefault="002F2C8F" w:rsidP="003469DC">
            <w:pPr>
              <w:pStyle w:val="TAC"/>
              <w:tabs>
                <w:tab w:val="left" w:pos="2223"/>
              </w:tabs>
              <w:jc w:val="left"/>
              <w:rPr>
                <w:rFonts w:eastAsia="SimSun" w:cs="Arial"/>
                <w:color w:val="000000"/>
                <w:lang w:eastAsia="zh-CN"/>
              </w:rPr>
            </w:pPr>
            <w:r w:rsidRPr="00440D7B">
              <w:rPr>
                <w:rFonts w:eastAsia="SimSun" w:cs="Arial"/>
                <w:color w:val="000000"/>
                <w:lang w:eastAsia="zh-CN"/>
              </w:rPr>
              <w:t>10kHz</w:t>
            </w:r>
          </w:p>
        </w:tc>
        <w:tc>
          <w:tcPr>
            <w:tcW w:w="1080" w:type="dxa"/>
            <w:gridSpan w:val="2"/>
            <w:shd w:val="clear" w:color="auto" w:fill="auto"/>
            <w:vAlign w:val="center"/>
          </w:tcPr>
          <w:p w14:paraId="54CC12AC" w14:textId="77777777" w:rsidR="002F2C8F" w:rsidRPr="00440D7B" w:rsidRDefault="002F2C8F" w:rsidP="003469DC">
            <w:pPr>
              <w:pStyle w:val="TAC"/>
              <w:tabs>
                <w:tab w:val="left" w:pos="2223"/>
              </w:tabs>
              <w:jc w:val="left"/>
              <w:rPr>
                <w:rFonts w:cs="Arial"/>
                <w:color w:val="000000"/>
              </w:rPr>
            </w:pPr>
          </w:p>
        </w:tc>
      </w:tr>
      <w:tr w:rsidR="002F2C8F" w:rsidRPr="00440D7B" w14:paraId="04EA8F06" w14:textId="77777777" w:rsidTr="003469DC">
        <w:trPr>
          <w:gridBefore w:val="1"/>
          <w:wBefore w:w="17" w:type="dxa"/>
          <w:trHeight w:val="43"/>
          <w:jc w:val="center"/>
        </w:trPr>
        <w:tc>
          <w:tcPr>
            <w:tcW w:w="2680" w:type="dxa"/>
            <w:gridSpan w:val="2"/>
            <w:shd w:val="clear" w:color="auto" w:fill="auto"/>
            <w:vAlign w:val="center"/>
          </w:tcPr>
          <w:p w14:paraId="6339B7B9" w14:textId="77777777" w:rsidR="002F2C8F" w:rsidRPr="00440D7B" w:rsidRDefault="002F2C8F" w:rsidP="003469DC">
            <w:pPr>
              <w:pStyle w:val="TAC"/>
              <w:tabs>
                <w:tab w:val="left" w:pos="2223"/>
              </w:tabs>
              <w:jc w:val="left"/>
              <w:rPr>
                <w:rFonts w:cs="Arial"/>
                <w:color w:val="000000"/>
              </w:rPr>
            </w:pPr>
            <w:r w:rsidRPr="00440D7B">
              <w:rPr>
                <w:rFonts w:cs="Arial"/>
                <w:color w:val="000000"/>
              </w:rPr>
              <w:t>30 MHz ≤ f ≤ 120 MHz</w:t>
            </w:r>
          </w:p>
          <w:p w14:paraId="384A1BC2" w14:textId="77777777" w:rsidR="002F2C8F" w:rsidRPr="00440D7B" w:rsidRDefault="002F2C8F" w:rsidP="003469DC">
            <w:pPr>
              <w:pStyle w:val="TAC"/>
              <w:tabs>
                <w:tab w:val="left" w:pos="2223"/>
              </w:tabs>
              <w:jc w:val="left"/>
              <w:rPr>
                <w:rFonts w:cs="Arial"/>
                <w:color w:val="000000"/>
              </w:rPr>
            </w:pPr>
            <w:r w:rsidRPr="00440D7B">
              <w:rPr>
                <w:rFonts w:cs="Arial"/>
                <w:color w:val="000000"/>
              </w:rPr>
              <w:t>795 MHz ≤ f ≤ 905 MHz</w:t>
            </w:r>
          </w:p>
        </w:tc>
        <w:tc>
          <w:tcPr>
            <w:tcW w:w="1180" w:type="dxa"/>
            <w:gridSpan w:val="2"/>
            <w:shd w:val="clear" w:color="auto" w:fill="auto"/>
            <w:vAlign w:val="center"/>
          </w:tcPr>
          <w:p w14:paraId="0E17BC5E" w14:textId="77777777" w:rsidR="002F2C8F" w:rsidRPr="00440D7B" w:rsidRDefault="002F2C8F" w:rsidP="003469DC">
            <w:pPr>
              <w:pStyle w:val="TAC"/>
              <w:tabs>
                <w:tab w:val="left" w:pos="2223"/>
              </w:tabs>
              <w:jc w:val="left"/>
              <w:rPr>
                <w:rFonts w:cs="Arial"/>
                <w:color w:val="000000"/>
              </w:rPr>
            </w:pPr>
            <w:r w:rsidRPr="00440D7B">
              <w:rPr>
                <w:rFonts w:cs="Arial"/>
                <w:color w:val="000000"/>
              </w:rPr>
              <w:t>-36 dBm</w:t>
            </w:r>
          </w:p>
        </w:tc>
        <w:tc>
          <w:tcPr>
            <w:tcW w:w="1800" w:type="dxa"/>
            <w:gridSpan w:val="2"/>
            <w:shd w:val="clear" w:color="auto" w:fill="auto"/>
            <w:vAlign w:val="center"/>
          </w:tcPr>
          <w:p w14:paraId="3FA2224A" w14:textId="77777777" w:rsidR="002F2C8F" w:rsidRPr="00440D7B" w:rsidRDefault="002F2C8F" w:rsidP="003469DC">
            <w:pPr>
              <w:pStyle w:val="TAC"/>
              <w:tabs>
                <w:tab w:val="left" w:pos="2223"/>
              </w:tabs>
              <w:jc w:val="left"/>
              <w:rPr>
                <w:rFonts w:eastAsia="SimSun" w:cs="Arial"/>
                <w:color w:val="000000"/>
                <w:lang w:eastAsia="zh-CN"/>
              </w:rPr>
            </w:pPr>
            <w:r w:rsidRPr="00440D7B">
              <w:rPr>
                <w:rFonts w:eastAsia="SimSun" w:cs="Arial"/>
                <w:color w:val="000000"/>
                <w:lang w:eastAsia="zh-CN"/>
              </w:rPr>
              <w:t>100kHz</w:t>
            </w:r>
          </w:p>
        </w:tc>
        <w:tc>
          <w:tcPr>
            <w:tcW w:w="1080" w:type="dxa"/>
            <w:gridSpan w:val="2"/>
            <w:shd w:val="clear" w:color="auto" w:fill="auto"/>
            <w:vAlign w:val="center"/>
          </w:tcPr>
          <w:p w14:paraId="4A0A36F1" w14:textId="77777777" w:rsidR="002F2C8F" w:rsidRPr="00440D7B" w:rsidRDefault="002F2C8F" w:rsidP="003469DC">
            <w:pPr>
              <w:pStyle w:val="TAC"/>
              <w:tabs>
                <w:tab w:val="left" w:pos="2223"/>
              </w:tabs>
              <w:jc w:val="left"/>
              <w:rPr>
                <w:rFonts w:cs="Arial"/>
                <w:color w:val="000000"/>
              </w:rPr>
            </w:pPr>
          </w:p>
        </w:tc>
      </w:tr>
      <w:tr w:rsidR="002F2C8F" w:rsidRPr="00440D7B" w14:paraId="4BA0B3ED" w14:textId="77777777" w:rsidTr="003469DC">
        <w:trPr>
          <w:gridBefore w:val="1"/>
          <w:wBefore w:w="17" w:type="dxa"/>
          <w:trHeight w:val="43"/>
          <w:jc w:val="center"/>
        </w:trPr>
        <w:tc>
          <w:tcPr>
            <w:tcW w:w="2680" w:type="dxa"/>
            <w:gridSpan w:val="2"/>
            <w:shd w:val="clear" w:color="auto" w:fill="auto"/>
            <w:vAlign w:val="center"/>
          </w:tcPr>
          <w:p w14:paraId="357D99FE" w14:textId="77777777" w:rsidR="002F2C8F" w:rsidRPr="00440D7B" w:rsidRDefault="002F2C8F" w:rsidP="003469DC">
            <w:pPr>
              <w:pStyle w:val="TAC"/>
              <w:tabs>
                <w:tab w:val="left" w:pos="2223"/>
              </w:tabs>
              <w:jc w:val="left"/>
              <w:rPr>
                <w:rFonts w:cs="Arial"/>
                <w:color w:val="000000"/>
              </w:rPr>
            </w:pPr>
            <w:r w:rsidRPr="00440D7B">
              <w:rPr>
                <w:rFonts w:cs="Arial"/>
                <w:color w:val="000000"/>
              </w:rPr>
              <w:t>2505 MHz ≤ f ≤ 2700 MHz</w:t>
            </w:r>
          </w:p>
          <w:p w14:paraId="2E8983AF" w14:textId="77777777" w:rsidR="002F2C8F" w:rsidRPr="00440D7B" w:rsidRDefault="002F2C8F" w:rsidP="003469DC">
            <w:pPr>
              <w:pStyle w:val="TAC"/>
              <w:tabs>
                <w:tab w:val="left" w:pos="2223"/>
              </w:tabs>
              <w:jc w:val="left"/>
              <w:rPr>
                <w:rFonts w:cs="Arial"/>
                <w:color w:val="000000"/>
              </w:rPr>
            </w:pPr>
            <w:r w:rsidRPr="00440D7B">
              <w:rPr>
                <w:rFonts w:cs="Arial"/>
                <w:color w:val="000000"/>
              </w:rPr>
              <w:t>3470 MHz ≤ f ≤ 3615 MHz</w:t>
            </w:r>
          </w:p>
          <w:p w14:paraId="6C8DA551" w14:textId="77777777" w:rsidR="002F2C8F" w:rsidRPr="00440D7B" w:rsidRDefault="002F2C8F" w:rsidP="003469DC">
            <w:pPr>
              <w:pStyle w:val="TAC"/>
              <w:tabs>
                <w:tab w:val="left" w:pos="2223"/>
              </w:tabs>
              <w:jc w:val="left"/>
              <w:rPr>
                <w:rFonts w:cs="Arial"/>
                <w:color w:val="000000"/>
              </w:rPr>
            </w:pPr>
            <w:r w:rsidRPr="00440D7B">
              <w:rPr>
                <w:rFonts w:cs="Arial"/>
                <w:color w:val="000000"/>
              </w:rPr>
              <w:t>4300 MHz ≤ f ≤ 4485 MHz</w:t>
            </w:r>
          </w:p>
        </w:tc>
        <w:tc>
          <w:tcPr>
            <w:tcW w:w="1180" w:type="dxa"/>
            <w:gridSpan w:val="2"/>
            <w:shd w:val="clear" w:color="auto" w:fill="auto"/>
            <w:vAlign w:val="center"/>
          </w:tcPr>
          <w:p w14:paraId="110BFEFA" w14:textId="77777777" w:rsidR="002F2C8F" w:rsidRPr="00440D7B" w:rsidRDefault="002F2C8F" w:rsidP="003469DC">
            <w:pPr>
              <w:pStyle w:val="TAC"/>
              <w:tabs>
                <w:tab w:val="left" w:pos="2223"/>
              </w:tabs>
              <w:jc w:val="left"/>
              <w:rPr>
                <w:rFonts w:cs="Arial"/>
                <w:color w:val="000000"/>
              </w:rPr>
            </w:pPr>
            <w:r w:rsidRPr="00440D7B">
              <w:rPr>
                <w:rFonts w:cs="Arial"/>
                <w:color w:val="000000"/>
              </w:rPr>
              <w:t>-3</w:t>
            </w:r>
            <w:r w:rsidRPr="00440D7B">
              <w:rPr>
                <w:rFonts w:eastAsia="SimSun" w:cs="Arial"/>
                <w:color w:val="000000"/>
                <w:lang w:eastAsia="zh-CN"/>
              </w:rPr>
              <w:t>0</w:t>
            </w:r>
            <w:r w:rsidRPr="00440D7B">
              <w:rPr>
                <w:rFonts w:cs="Arial"/>
                <w:color w:val="000000"/>
              </w:rPr>
              <w:t xml:space="preserve"> dBm</w:t>
            </w:r>
          </w:p>
        </w:tc>
        <w:tc>
          <w:tcPr>
            <w:tcW w:w="1800" w:type="dxa"/>
            <w:gridSpan w:val="2"/>
            <w:shd w:val="clear" w:color="auto" w:fill="auto"/>
            <w:vAlign w:val="center"/>
          </w:tcPr>
          <w:p w14:paraId="14417BB0" w14:textId="77777777" w:rsidR="002F2C8F" w:rsidRPr="00440D7B" w:rsidRDefault="002F2C8F" w:rsidP="003469DC">
            <w:pPr>
              <w:pStyle w:val="TAC"/>
              <w:tabs>
                <w:tab w:val="left" w:pos="2223"/>
              </w:tabs>
              <w:jc w:val="left"/>
              <w:rPr>
                <w:rFonts w:eastAsia="SimSun" w:cs="Arial"/>
                <w:color w:val="000000"/>
                <w:lang w:eastAsia="zh-CN"/>
              </w:rPr>
            </w:pPr>
            <w:r w:rsidRPr="00440D7B">
              <w:rPr>
                <w:rFonts w:eastAsia="SimSun" w:cs="Arial"/>
                <w:color w:val="000000"/>
                <w:lang w:eastAsia="zh-CN"/>
              </w:rPr>
              <w:t>1MHz</w:t>
            </w:r>
          </w:p>
        </w:tc>
        <w:tc>
          <w:tcPr>
            <w:tcW w:w="1080" w:type="dxa"/>
            <w:gridSpan w:val="2"/>
            <w:shd w:val="clear" w:color="auto" w:fill="auto"/>
            <w:vAlign w:val="center"/>
          </w:tcPr>
          <w:p w14:paraId="2F32D1A0" w14:textId="77777777" w:rsidR="002F2C8F" w:rsidRPr="00440D7B" w:rsidRDefault="002F2C8F" w:rsidP="003469DC">
            <w:pPr>
              <w:pStyle w:val="TAC"/>
              <w:tabs>
                <w:tab w:val="left" w:pos="2223"/>
              </w:tabs>
              <w:jc w:val="left"/>
              <w:rPr>
                <w:rFonts w:cs="Arial"/>
                <w:color w:val="000000"/>
              </w:rPr>
            </w:pPr>
          </w:p>
        </w:tc>
      </w:tr>
      <w:tr w:rsidR="002F2C8F" w:rsidRPr="00440D7B" w14:paraId="3CEF70D5" w14:textId="77777777" w:rsidTr="003469DC">
        <w:trPr>
          <w:gridAfter w:val="1"/>
          <w:wAfter w:w="17" w:type="dxa"/>
          <w:trHeight w:val="43"/>
          <w:jc w:val="center"/>
        </w:trPr>
        <w:tc>
          <w:tcPr>
            <w:tcW w:w="6740" w:type="dxa"/>
            <w:gridSpan w:val="8"/>
            <w:shd w:val="clear" w:color="auto" w:fill="auto"/>
            <w:vAlign w:val="center"/>
          </w:tcPr>
          <w:p w14:paraId="6F236BE7" w14:textId="77777777" w:rsidR="002F2C8F" w:rsidRPr="00440D7B" w:rsidRDefault="002F2C8F" w:rsidP="003469DC">
            <w:pPr>
              <w:pStyle w:val="TAC"/>
              <w:tabs>
                <w:tab w:val="left" w:pos="2223"/>
              </w:tabs>
              <w:rPr>
                <w:rFonts w:cs="Arial"/>
                <w:b/>
                <w:color w:val="000000"/>
              </w:rPr>
            </w:pPr>
            <w:r w:rsidRPr="00440D7B">
              <w:rPr>
                <w:b/>
              </w:rPr>
              <w:t>Test requirements for CA_</w:t>
            </w:r>
            <w:r w:rsidRPr="00440D7B">
              <w:rPr>
                <w:b/>
                <w:lang w:eastAsia="zh-CN"/>
              </w:rPr>
              <w:t>n3</w:t>
            </w:r>
            <w:r w:rsidRPr="00440D7B">
              <w:rPr>
                <w:b/>
              </w:rPr>
              <w:t>A-</w:t>
            </w:r>
            <w:r w:rsidRPr="00440D7B">
              <w:rPr>
                <w:b/>
                <w:lang w:eastAsia="zh-CN"/>
              </w:rPr>
              <w:t>n28</w:t>
            </w:r>
            <w:r w:rsidRPr="00440D7B">
              <w:rPr>
                <w:b/>
              </w:rPr>
              <w:t>A Configuration</w:t>
            </w:r>
          </w:p>
        </w:tc>
      </w:tr>
      <w:tr w:rsidR="002F2C8F" w:rsidRPr="00440D7B" w14:paraId="3625896B" w14:textId="77777777" w:rsidTr="003469DC">
        <w:trPr>
          <w:gridAfter w:val="1"/>
          <w:wAfter w:w="17" w:type="dxa"/>
          <w:trHeight w:val="43"/>
          <w:jc w:val="center"/>
        </w:trPr>
        <w:tc>
          <w:tcPr>
            <w:tcW w:w="2680" w:type="dxa"/>
            <w:gridSpan w:val="2"/>
            <w:shd w:val="clear" w:color="auto" w:fill="auto"/>
            <w:vAlign w:val="center"/>
          </w:tcPr>
          <w:p w14:paraId="48C87538" w14:textId="77777777" w:rsidR="002F2C8F" w:rsidRPr="00440D7B" w:rsidRDefault="002F2C8F" w:rsidP="003469DC">
            <w:pPr>
              <w:pStyle w:val="TAC"/>
              <w:tabs>
                <w:tab w:val="left" w:pos="2223"/>
              </w:tabs>
              <w:jc w:val="left"/>
              <w:rPr>
                <w:rFonts w:cs="Arial"/>
                <w:color w:val="000000"/>
              </w:rPr>
            </w:pPr>
            <w:r w:rsidRPr="00440D7B">
              <w:rPr>
                <w:rFonts w:cs="Arial"/>
                <w:color w:val="000000"/>
              </w:rPr>
              <w:t xml:space="preserve">214 MHz </w:t>
            </w:r>
            <w:r w:rsidRPr="00440D7B">
              <w:rPr>
                <w:rFonts w:cs="Arial"/>
              </w:rPr>
              <w:t>≤</w:t>
            </w:r>
            <w:r w:rsidRPr="00440D7B">
              <w:rPr>
                <w:rFonts w:cs="Arial"/>
                <w:color w:val="000000"/>
              </w:rPr>
              <w:t xml:space="preserve"> f </w:t>
            </w:r>
            <w:r w:rsidRPr="00440D7B">
              <w:rPr>
                <w:rFonts w:cs="Arial"/>
              </w:rPr>
              <w:t>≤</w:t>
            </w:r>
            <w:r w:rsidRPr="00440D7B">
              <w:rPr>
                <w:rFonts w:cs="Arial"/>
                <w:color w:val="000000"/>
              </w:rPr>
              <w:t xml:space="preserve"> 379 MHz</w:t>
            </w:r>
            <w:r w:rsidRPr="00440D7B">
              <w:rPr>
                <w:rFonts w:cs="Arial"/>
                <w:color w:val="000000"/>
              </w:rPr>
              <w:br/>
              <w:t xml:space="preserve">962 MHz </w:t>
            </w:r>
            <w:r w:rsidRPr="00440D7B">
              <w:rPr>
                <w:rFonts w:cs="Arial"/>
              </w:rPr>
              <w:t>≤</w:t>
            </w:r>
            <w:r w:rsidRPr="00440D7B">
              <w:rPr>
                <w:rFonts w:cs="Arial"/>
                <w:color w:val="000000"/>
              </w:rPr>
              <w:t xml:space="preserve"> f </w:t>
            </w:r>
            <w:r w:rsidRPr="00440D7B">
              <w:rPr>
                <w:rFonts w:cs="Arial"/>
              </w:rPr>
              <w:t>≤</w:t>
            </w:r>
            <w:r w:rsidRPr="00440D7B">
              <w:rPr>
                <w:rFonts w:cs="Arial"/>
                <w:color w:val="000000"/>
              </w:rPr>
              <w:t xml:space="preserve"> 1000 MHz</w:t>
            </w:r>
          </w:p>
        </w:tc>
        <w:tc>
          <w:tcPr>
            <w:tcW w:w="1180" w:type="dxa"/>
            <w:gridSpan w:val="2"/>
            <w:shd w:val="clear" w:color="auto" w:fill="auto"/>
            <w:vAlign w:val="center"/>
          </w:tcPr>
          <w:p w14:paraId="4D45B704" w14:textId="77777777" w:rsidR="002F2C8F" w:rsidRPr="00440D7B" w:rsidRDefault="002F2C8F" w:rsidP="003469DC">
            <w:pPr>
              <w:pStyle w:val="TAC"/>
              <w:tabs>
                <w:tab w:val="left" w:pos="2223"/>
              </w:tabs>
              <w:jc w:val="left"/>
              <w:rPr>
                <w:rFonts w:cs="Arial"/>
                <w:color w:val="000000"/>
              </w:rPr>
            </w:pPr>
            <w:r w:rsidRPr="00440D7B">
              <w:rPr>
                <w:rFonts w:cs="Arial"/>
              </w:rPr>
              <w:t>-36 dBm +TT</w:t>
            </w:r>
          </w:p>
        </w:tc>
        <w:tc>
          <w:tcPr>
            <w:tcW w:w="1800" w:type="dxa"/>
            <w:gridSpan w:val="2"/>
            <w:shd w:val="clear" w:color="auto" w:fill="auto"/>
            <w:vAlign w:val="center"/>
          </w:tcPr>
          <w:p w14:paraId="068AEDD9" w14:textId="77777777" w:rsidR="002F2C8F" w:rsidRPr="00440D7B" w:rsidRDefault="002F2C8F" w:rsidP="003469DC">
            <w:pPr>
              <w:pStyle w:val="TAC"/>
              <w:tabs>
                <w:tab w:val="left" w:pos="2223"/>
              </w:tabs>
              <w:jc w:val="left"/>
              <w:rPr>
                <w:rFonts w:eastAsia="SimSun" w:cs="Arial"/>
                <w:color w:val="000000"/>
                <w:lang w:eastAsia="zh-CN"/>
              </w:rPr>
            </w:pPr>
            <w:r w:rsidRPr="00440D7B">
              <w:rPr>
                <w:rFonts w:cs="Arial"/>
              </w:rPr>
              <w:t>100 kHz</w:t>
            </w:r>
          </w:p>
        </w:tc>
        <w:tc>
          <w:tcPr>
            <w:tcW w:w="1080" w:type="dxa"/>
            <w:gridSpan w:val="2"/>
            <w:shd w:val="clear" w:color="auto" w:fill="auto"/>
            <w:vAlign w:val="center"/>
          </w:tcPr>
          <w:p w14:paraId="1AD345B2" w14:textId="77777777" w:rsidR="002F2C8F" w:rsidRPr="00440D7B" w:rsidRDefault="002F2C8F" w:rsidP="003469DC">
            <w:pPr>
              <w:pStyle w:val="TAC"/>
              <w:tabs>
                <w:tab w:val="left" w:pos="2223"/>
              </w:tabs>
              <w:jc w:val="left"/>
              <w:rPr>
                <w:rFonts w:cs="Arial"/>
                <w:color w:val="000000"/>
              </w:rPr>
            </w:pPr>
          </w:p>
        </w:tc>
      </w:tr>
      <w:tr w:rsidR="002F2C8F" w:rsidRPr="00440D7B" w14:paraId="2900D105" w14:textId="77777777" w:rsidTr="003469DC">
        <w:trPr>
          <w:gridAfter w:val="1"/>
          <w:wAfter w:w="17" w:type="dxa"/>
          <w:trHeight w:val="43"/>
          <w:jc w:val="center"/>
        </w:trPr>
        <w:tc>
          <w:tcPr>
            <w:tcW w:w="2680" w:type="dxa"/>
            <w:gridSpan w:val="2"/>
            <w:shd w:val="clear" w:color="auto" w:fill="auto"/>
            <w:vAlign w:val="center"/>
          </w:tcPr>
          <w:p w14:paraId="591599D9" w14:textId="77777777" w:rsidR="002F2C8F" w:rsidRPr="00440D7B" w:rsidRDefault="002F2C8F" w:rsidP="003469DC">
            <w:pPr>
              <w:pStyle w:val="TAC"/>
              <w:tabs>
                <w:tab w:val="left" w:pos="2223"/>
              </w:tabs>
              <w:jc w:val="left"/>
              <w:rPr>
                <w:rFonts w:cs="Arial"/>
                <w:color w:val="000000"/>
              </w:rPr>
            </w:pPr>
            <w:r w:rsidRPr="00440D7B">
              <w:rPr>
                <w:rFonts w:cs="Arial"/>
              </w:rPr>
              <w:t>1000 MHz ≤ f ≤ 1082 MHz</w:t>
            </w:r>
            <w:r w:rsidRPr="00440D7B">
              <w:rPr>
                <w:rFonts w:cs="Arial"/>
              </w:rPr>
              <w:br/>
              <w:t>2413 MHz ≤ f ≤ 2533 MHz</w:t>
            </w:r>
            <w:r w:rsidRPr="00440D7B">
              <w:rPr>
                <w:rFonts w:cs="Arial"/>
              </w:rPr>
              <w:br/>
              <w:t>2672 MHz ≤ f ≤ 2867 MHz</w:t>
            </w:r>
            <w:r w:rsidRPr="00440D7B">
              <w:rPr>
                <w:rFonts w:cs="Arial"/>
              </w:rPr>
              <w:br/>
              <w:t>3116 MHz ≤ f ≤ 3281 MHz</w:t>
            </w:r>
            <w:r w:rsidRPr="00440D7B">
              <w:rPr>
                <w:rFonts w:cs="Arial"/>
              </w:rPr>
              <w:br/>
              <w:t>4123 MHz ≤ f ≤ 4318 MHz</w:t>
            </w:r>
          </w:p>
        </w:tc>
        <w:tc>
          <w:tcPr>
            <w:tcW w:w="1180" w:type="dxa"/>
            <w:gridSpan w:val="2"/>
            <w:shd w:val="clear" w:color="auto" w:fill="auto"/>
            <w:vAlign w:val="center"/>
          </w:tcPr>
          <w:p w14:paraId="2CBBFAB7" w14:textId="77777777" w:rsidR="002F2C8F" w:rsidRPr="00440D7B" w:rsidRDefault="002F2C8F" w:rsidP="003469DC">
            <w:pPr>
              <w:pStyle w:val="TAC"/>
              <w:tabs>
                <w:tab w:val="left" w:pos="2223"/>
              </w:tabs>
              <w:jc w:val="left"/>
              <w:rPr>
                <w:rFonts w:cs="Arial"/>
                <w:color w:val="000000"/>
              </w:rPr>
            </w:pPr>
            <w:r w:rsidRPr="00440D7B">
              <w:rPr>
                <w:rFonts w:cs="Arial"/>
              </w:rPr>
              <w:t>-30 dBm +TT</w:t>
            </w:r>
          </w:p>
        </w:tc>
        <w:tc>
          <w:tcPr>
            <w:tcW w:w="1800" w:type="dxa"/>
            <w:gridSpan w:val="2"/>
            <w:shd w:val="clear" w:color="auto" w:fill="auto"/>
            <w:vAlign w:val="center"/>
          </w:tcPr>
          <w:p w14:paraId="428E1300" w14:textId="77777777" w:rsidR="002F2C8F" w:rsidRPr="00440D7B" w:rsidRDefault="002F2C8F" w:rsidP="003469DC">
            <w:pPr>
              <w:pStyle w:val="TAC"/>
              <w:tabs>
                <w:tab w:val="left" w:pos="2223"/>
              </w:tabs>
              <w:jc w:val="left"/>
              <w:rPr>
                <w:rFonts w:eastAsia="SimSun" w:cs="Arial"/>
                <w:color w:val="000000"/>
                <w:lang w:eastAsia="zh-CN"/>
              </w:rPr>
            </w:pPr>
            <w:r w:rsidRPr="00440D7B">
              <w:rPr>
                <w:rFonts w:cs="Arial"/>
              </w:rPr>
              <w:t>1 MHz</w:t>
            </w:r>
          </w:p>
        </w:tc>
        <w:tc>
          <w:tcPr>
            <w:tcW w:w="1080" w:type="dxa"/>
            <w:gridSpan w:val="2"/>
            <w:shd w:val="clear" w:color="auto" w:fill="auto"/>
            <w:vAlign w:val="center"/>
          </w:tcPr>
          <w:p w14:paraId="5F7BBCA4" w14:textId="77777777" w:rsidR="002F2C8F" w:rsidRPr="00440D7B" w:rsidRDefault="002F2C8F" w:rsidP="003469DC">
            <w:pPr>
              <w:pStyle w:val="TAC"/>
              <w:tabs>
                <w:tab w:val="left" w:pos="2223"/>
              </w:tabs>
              <w:jc w:val="left"/>
              <w:rPr>
                <w:rFonts w:cs="Arial"/>
                <w:color w:val="000000"/>
              </w:rPr>
            </w:pPr>
          </w:p>
        </w:tc>
      </w:tr>
      <w:tr w:rsidR="002F2C8F" w:rsidRPr="00440D7B" w14:paraId="2EC36C72" w14:textId="77777777" w:rsidTr="003469DC">
        <w:trPr>
          <w:gridBefore w:val="1"/>
          <w:wBefore w:w="17" w:type="dxa"/>
          <w:trHeight w:val="43"/>
          <w:jc w:val="center"/>
        </w:trPr>
        <w:tc>
          <w:tcPr>
            <w:tcW w:w="6740" w:type="dxa"/>
            <w:gridSpan w:val="8"/>
            <w:shd w:val="clear" w:color="auto" w:fill="auto"/>
            <w:vAlign w:val="center"/>
          </w:tcPr>
          <w:p w14:paraId="1F5F86CF" w14:textId="77777777" w:rsidR="002F2C8F" w:rsidRPr="00440D7B" w:rsidRDefault="002F2C8F" w:rsidP="003469DC">
            <w:pPr>
              <w:pStyle w:val="TAH"/>
              <w:rPr>
                <w:rFonts w:cs="Arial"/>
                <w:color w:val="000000"/>
              </w:rPr>
            </w:pPr>
            <w:r w:rsidRPr="00440D7B">
              <w:t>Test requirements for CA_</w:t>
            </w:r>
            <w:r w:rsidRPr="00440D7B">
              <w:rPr>
                <w:lang w:eastAsia="zh-CN"/>
              </w:rPr>
              <w:t>n3</w:t>
            </w:r>
            <w:r w:rsidRPr="00440D7B">
              <w:t>A-</w:t>
            </w:r>
            <w:r w:rsidRPr="00440D7B">
              <w:rPr>
                <w:lang w:eastAsia="zh-CN"/>
              </w:rPr>
              <w:t>n77</w:t>
            </w:r>
            <w:r w:rsidRPr="00440D7B">
              <w:t>A Configuration</w:t>
            </w:r>
          </w:p>
        </w:tc>
      </w:tr>
      <w:tr w:rsidR="002F2C8F" w:rsidRPr="00440D7B" w14:paraId="25040ED5" w14:textId="77777777" w:rsidTr="003469DC">
        <w:trPr>
          <w:gridBefore w:val="1"/>
          <w:wBefore w:w="17" w:type="dxa"/>
          <w:trHeight w:val="43"/>
          <w:jc w:val="center"/>
        </w:trPr>
        <w:tc>
          <w:tcPr>
            <w:tcW w:w="2680" w:type="dxa"/>
            <w:gridSpan w:val="2"/>
            <w:shd w:val="clear" w:color="auto" w:fill="auto"/>
            <w:vAlign w:val="center"/>
          </w:tcPr>
          <w:p w14:paraId="1A242290" w14:textId="77777777" w:rsidR="002F2C8F" w:rsidRPr="00440D7B" w:rsidRDefault="002F2C8F" w:rsidP="003469DC">
            <w:pPr>
              <w:pStyle w:val="TAC"/>
              <w:tabs>
                <w:tab w:val="left" w:pos="2223"/>
              </w:tabs>
              <w:jc w:val="left"/>
              <w:rPr>
                <w:rFonts w:cs="Arial"/>
                <w:color w:val="000000"/>
              </w:rPr>
            </w:pPr>
            <w:r w:rsidRPr="00440D7B">
              <w:rPr>
                <w:rFonts w:cs="Arial"/>
              </w:rPr>
              <w:t>270 MHz ≤ f ≤ 780 MHz</w:t>
            </w:r>
          </w:p>
        </w:tc>
        <w:tc>
          <w:tcPr>
            <w:tcW w:w="1180" w:type="dxa"/>
            <w:gridSpan w:val="2"/>
            <w:shd w:val="clear" w:color="auto" w:fill="auto"/>
            <w:vAlign w:val="center"/>
          </w:tcPr>
          <w:p w14:paraId="774EBD49" w14:textId="77777777" w:rsidR="002F2C8F" w:rsidRPr="00440D7B" w:rsidRDefault="002F2C8F" w:rsidP="003469DC">
            <w:pPr>
              <w:pStyle w:val="TAC"/>
              <w:tabs>
                <w:tab w:val="left" w:pos="2223"/>
              </w:tabs>
              <w:jc w:val="left"/>
              <w:rPr>
                <w:rFonts w:cs="Arial"/>
                <w:color w:val="000000"/>
              </w:rPr>
            </w:pPr>
            <w:r w:rsidRPr="00440D7B">
              <w:rPr>
                <w:rFonts w:cs="Arial"/>
              </w:rPr>
              <w:t>-36 dBm +TT</w:t>
            </w:r>
          </w:p>
        </w:tc>
        <w:tc>
          <w:tcPr>
            <w:tcW w:w="1800" w:type="dxa"/>
            <w:gridSpan w:val="2"/>
            <w:shd w:val="clear" w:color="auto" w:fill="auto"/>
            <w:vAlign w:val="center"/>
          </w:tcPr>
          <w:p w14:paraId="22C08498" w14:textId="77777777" w:rsidR="002F2C8F" w:rsidRPr="00440D7B" w:rsidRDefault="002F2C8F" w:rsidP="003469DC">
            <w:pPr>
              <w:pStyle w:val="TAC"/>
              <w:tabs>
                <w:tab w:val="left" w:pos="2223"/>
              </w:tabs>
              <w:jc w:val="left"/>
              <w:rPr>
                <w:rFonts w:cs="Arial"/>
                <w:color w:val="000000"/>
              </w:rPr>
            </w:pPr>
            <w:r w:rsidRPr="00440D7B">
              <w:rPr>
                <w:rFonts w:cs="Arial"/>
              </w:rPr>
              <w:t>100 kHz</w:t>
            </w:r>
          </w:p>
        </w:tc>
        <w:tc>
          <w:tcPr>
            <w:tcW w:w="1080" w:type="dxa"/>
            <w:gridSpan w:val="2"/>
            <w:shd w:val="clear" w:color="auto" w:fill="auto"/>
            <w:vAlign w:val="center"/>
          </w:tcPr>
          <w:p w14:paraId="4EAB846C" w14:textId="77777777" w:rsidR="002F2C8F" w:rsidRPr="00440D7B" w:rsidRDefault="002F2C8F" w:rsidP="003469DC">
            <w:pPr>
              <w:pStyle w:val="TAC"/>
              <w:tabs>
                <w:tab w:val="left" w:pos="2223"/>
              </w:tabs>
              <w:jc w:val="left"/>
              <w:rPr>
                <w:rFonts w:cs="Arial"/>
                <w:color w:val="000000"/>
              </w:rPr>
            </w:pPr>
          </w:p>
        </w:tc>
      </w:tr>
      <w:tr w:rsidR="002F2C8F" w:rsidRPr="00440D7B" w14:paraId="6C7D246B" w14:textId="77777777" w:rsidTr="003469DC">
        <w:trPr>
          <w:gridBefore w:val="1"/>
          <w:wBefore w:w="17" w:type="dxa"/>
          <w:trHeight w:val="43"/>
          <w:jc w:val="center"/>
        </w:trPr>
        <w:tc>
          <w:tcPr>
            <w:tcW w:w="2680" w:type="dxa"/>
            <w:gridSpan w:val="2"/>
            <w:shd w:val="clear" w:color="auto" w:fill="auto"/>
            <w:vAlign w:val="center"/>
          </w:tcPr>
          <w:p w14:paraId="27B9D4ED" w14:textId="77777777" w:rsidR="002F2C8F" w:rsidRPr="00440D7B" w:rsidRDefault="002F2C8F" w:rsidP="003469DC">
            <w:pPr>
              <w:pStyle w:val="TAC"/>
              <w:tabs>
                <w:tab w:val="left" w:pos="2223"/>
              </w:tabs>
              <w:jc w:val="left"/>
              <w:rPr>
                <w:rFonts w:cs="Arial"/>
                <w:color w:val="000000"/>
              </w:rPr>
            </w:pPr>
            <w:r w:rsidRPr="00440D7B">
              <w:rPr>
                <w:rFonts w:cs="Arial"/>
              </w:rPr>
              <w:t>1515 MHz ≤ f ≤ 2490 MHz</w:t>
            </w:r>
            <w:r w:rsidRPr="00440D7B">
              <w:rPr>
                <w:rFonts w:cs="Arial"/>
              </w:rPr>
              <w:br/>
              <w:t>4815 MHz ≤ f ≤ 6690 MHz</w:t>
            </w:r>
            <w:r w:rsidRPr="00440D7B">
              <w:rPr>
                <w:rFonts w:cs="Arial"/>
              </w:rPr>
              <w:br/>
              <w:t>6720 MHz ≤ f ≤ 7770 MHz</w:t>
            </w:r>
            <w:r w:rsidRPr="00440D7B">
              <w:rPr>
                <w:rFonts w:cs="Arial"/>
              </w:rPr>
              <w:br/>
              <w:t>8310 MHz ≤ f ≤ 10185 MHz</w:t>
            </w:r>
          </w:p>
        </w:tc>
        <w:tc>
          <w:tcPr>
            <w:tcW w:w="1180" w:type="dxa"/>
            <w:gridSpan w:val="2"/>
            <w:shd w:val="clear" w:color="auto" w:fill="auto"/>
            <w:vAlign w:val="center"/>
          </w:tcPr>
          <w:p w14:paraId="1F2A4FE2" w14:textId="77777777" w:rsidR="002F2C8F" w:rsidRPr="00440D7B" w:rsidRDefault="002F2C8F" w:rsidP="003469DC">
            <w:pPr>
              <w:pStyle w:val="TAC"/>
              <w:tabs>
                <w:tab w:val="left" w:pos="2223"/>
              </w:tabs>
              <w:jc w:val="left"/>
              <w:rPr>
                <w:rFonts w:cs="Arial"/>
                <w:color w:val="000000"/>
              </w:rPr>
            </w:pPr>
            <w:r w:rsidRPr="00440D7B">
              <w:rPr>
                <w:rFonts w:cs="Arial"/>
              </w:rPr>
              <w:t>-30 dBm +TT</w:t>
            </w:r>
          </w:p>
        </w:tc>
        <w:tc>
          <w:tcPr>
            <w:tcW w:w="1800" w:type="dxa"/>
            <w:gridSpan w:val="2"/>
            <w:shd w:val="clear" w:color="auto" w:fill="auto"/>
            <w:vAlign w:val="center"/>
          </w:tcPr>
          <w:p w14:paraId="35474507" w14:textId="77777777" w:rsidR="002F2C8F" w:rsidRPr="00440D7B" w:rsidRDefault="002F2C8F" w:rsidP="003469DC">
            <w:pPr>
              <w:pStyle w:val="TAC"/>
              <w:tabs>
                <w:tab w:val="left" w:pos="2223"/>
              </w:tabs>
              <w:jc w:val="left"/>
              <w:rPr>
                <w:rFonts w:cs="Arial"/>
                <w:color w:val="000000"/>
              </w:rPr>
            </w:pPr>
            <w:r w:rsidRPr="00440D7B">
              <w:rPr>
                <w:rFonts w:cs="Arial"/>
              </w:rPr>
              <w:t>1 MHz</w:t>
            </w:r>
          </w:p>
        </w:tc>
        <w:tc>
          <w:tcPr>
            <w:tcW w:w="1080" w:type="dxa"/>
            <w:gridSpan w:val="2"/>
            <w:shd w:val="clear" w:color="auto" w:fill="auto"/>
            <w:vAlign w:val="center"/>
          </w:tcPr>
          <w:p w14:paraId="0A2FF2AA" w14:textId="77777777" w:rsidR="002F2C8F" w:rsidRPr="00440D7B" w:rsidRDefault="002F2C8F" w:rsidP="003469DC">
            <w:pPr>
              <w:pStyle w:val="TAC"/>
              <w:tabs>
                <w:tab w:val="left" w:pos="2223"/>
              </w:tabs>
              <w:jc w:val="left"/>
              <w:rPr>
                <w:rFonts w:cs="Arial"/>
                <w:color w:val="000000"/>
              </w:rPr>
            </w:pPr>
          </w:p>
        </w:tc>
      </w:tr>
      <w:tr w:rsidR="002F2C8F" w:rsidRPr="00440D7B" w14:paraId="305FE3E4" w14:textId="77777777" w:rsidTr="003469DC">
        <w:trPr>
          <w:gridBefore w:val="1"/>
          <w:wBefore w:w="17" w:type="dxa"/>
          <w:trHeight w:val="43"/>
          <w:jc w:val="center"/>
        </w:trPr>
        <w:tc>
          <w:tcPr>
            <w:tcW w:w="6740" w:type="dxa"/>
            <w:gridSpan w:val="8"/>
            <w:shd w:val="clear" w:color="auto" w:fill="auto"/>
            <w:vAlign w:val="center"/>
            <w:hideMark/>
          </w:tcPr>
          <w:p w14:paraId="17EB13B6" w14:textId="77777777" w:rsidR="002F2C8F" w:rsidRPr="00440D7B" w:rsidRDefault="002F2C8F" w:rsidP="003469DC">
            <w:pPr>
              <w:pStyle w:val="TAH"/>
            </w:pPr>
            <w:r w:rsidRPr="00440D7B">
              <w:t>Test requirements for CA_</w:t>
            </w:r>
            <w:r w:rsidRPr="00440D7B">
              <w:rPr>
                <w:lang w:eastAsia="zh-CN"/>
              </w:rPr>
              <w:t>n3</w:t>
            </w:r>
            <w:r w:rsidRPr="00440D7B">
              <w:t>A-</w:t>
            </w:r>
            <w:r w:rsidRPr="00440D7B">
              <w:rPr>
                <w:lang w:eastAsia="zh-CN"/>
              </w:rPr>
              <w:t>n78</w:t>
            </w:r>
            <w:r w:rsidRPr="00440D7B">
              <w:t>A Configuration</w:t>
            </w:r>
          </w:p>
        </w:tc>
      </w:tr>
      <w:tr w:rsidR="002F2C8F" w:rsidRPr="00440D7B" w14:paraId="3FF201AF" w14:textId="77777777" w:rsidTr="003469DC">
        <w:trPr>
          <w:gridBefore w:val="1"/>
          <w:wBefore w:w="17" w:type="dxa"/>
          <w:trHeight w:val="43"/>
          <w:jc w:val="center"/>
        </w:trPr>
        <w:tc>
          <w:tcPr>
            <w:tcW w:w="2680" w:type="dxa"/>
            <w:gridSpan w:val="2"/>
            <w:shd w:val="clear" w:color="auto" w:fill="auto"/>
            <w:vAlign w:val="center"/>
            <w:hideMark/>
          </w:tcPr>
          <w:p w14:paraId="69B67333" w14:textId="77777777" w:rsidR="002F2C8F" w:rsidRPr="00440D7B" w:rsidRDefault="002F2C8F" w:rsidP="003469DC">
            <w:pPr>
              <w:pStyle w:val="TAC"/>
              <w:jc w:val="left"/>
              <w:rPr>
                <w:lang w:eastAsia="zh-CN"/>
              </w:rPr>
            </w:pPr>
            <w:r w:rsidRPr="00440D7B">
              <w:rPr>
                <w:lang w:eastAsia="zh-CN"/>
              </w:rPr>
              <w:t>270 MHz ≤ f ≤ 380 MHz</w:t>
            </w:r>
          </w:p>
        </w:tc>
        <w:tc>
          <w:tcPr>
            <w:tcW w:w="1180" w:type="dxa"/>
            <w:gridSpan w:val="2"/>
            <w:shd w:val="clear" w:color="auto" w:fill="auto"/>
            <w:vAlign w:val="center"/>
            <w:hideMark/>
          </w:tcPr>
          <w:p w14:paraId="176E4F69" w14:textId="77777777" w:rsidR="002F2C8F" w:rsidRPr="00440D7B" w:rsidRDefault="002F2C8F" w:rsidP="003469DC">
            <w:pPr>
              <w:pStyle w:val="TAC"/>
              <w:jc w:val="left"/>
              <w:rPr>
                <w:lang w:eastAsia="zh-CN"/>
              </w:rPr>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hideMark/>
          </w:tcPr>
          <w:p w14:paraId="7DE9277D" w14:textId="77777777" w:rsidR="002F2C8F" w:rsidRPr="00440D7B" w:rsidRDefault="002F2C8F" w:rsidP="003469DC">
            <w:pPr>
              <w:pStyle w:val="TAC"/>
              <w:jc w:val="left"/>
            </w:pPr>
            <w:r w:rsidRPr="00440D7B">
              <w:t>100 kHz</w:t>
            </w:r>
          </w:p>
        </w:tc>
        <w:tc>
          <w:tcPr>
            <w:tcW w:w="1080" w:type="dxa"/>
            <w:gridSpan w:val="2"/>
            <w:shd w:val="clear" w:color="auto" w:fill="auto"/>
            <w:vAlign w:val="center"/>
            <w:hideMark/>
          </w:tcPr>
          <w:p w14:paraId="749CD706" w14:textId="77777777" w:rsidR="002F2C8F" w:rsidRPr="00440D7B" w:rsidRDefault="002F2C8F" w:rsidP="003469DC">
            <w:pPr>
              <w:pStyle w:val="TAC"/>
              <w:jc w:val="left"/>
            </w:pPr>
          </w:p>
        </w:tc>
      </w:tr>
      <w:tr w:rsidR="002F2C8F" w:rsidRPr="00440D7B" w14:paraId="444117BA" w14:textId="77777777" w:rsidTr="003469DC">
        <w:trPr>
          <w:gridBefore w:val="1"/>
          <w:wBefore w:w="17" w:type="dxa"/>
          <w:trHeight w:val="43"/>
          <w:jc w:val="center"/>
        </w:trPr>
        <w:tc>
          <w:tcPr>
            <w:tcW w:w="2680" w:type="dxa"/>
            <w:gridSpan w:val="2"/>
            <w:shd w:val="clear" w:color="auto" w:fill="auto"/>
            <w:vAlign w:val="center"/>
            <w:hideMark/>
          </w:tcPr>
          <w:p w14:paraId="42375DD5" w14:textId="77777777" w:rsidR="002F2C8F" w:rsidRPr="00440D7B" w:rsidRDefault="002F2C8F" w:rsidP="003469DC">
            <w:pPr>
              <w:pStyle w:val="TAC"/>
              <w:jc w:val="left"/>
            </w:pPr>
            <w:r w:rsidRPr="00440D7B">
              <w:t>1515MHz ≤ f ≤ 2090 MHz 4815 MHz ≤ f ≤ 5890 MHz 6720 MHz ≤ f ≤ 7370 MHz 8310 MHz ≤ f ≤ 9385 MHz</w:t>
            </w:r>
          </w:p>
        </w:tc>
        <w:tc>
          <w:tcPr>
            <w:tcW w:w="1180" w:type="dxa"/>
            <w:gridSpan w:val="2"/>
            <w:shd w:val="clear" w:color="auto" w:fill="auto"/>
            <w:vAlign w:val="center"/>
            <w:hideMark/>
          </w:tcPr>
          <w:p w14:paraId="61178440" w14:textId="77777777" w:rsidR="002F2C8F" w:rsidRPr="00440D7B" w:rsidRDefault="002F2C8F" w:rsidP="003469DC">
            <w:pPr>
              <w:pStyle w:val="TAC"/>
              <w:jc w:val="left"/>
              <w:rPr>
                <w:lang w:eastAsia="zh-CN"/>
              </w:rPr>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hideMark/>
          </w:tcPr>
          <w:p w14:paraId="5E397D37" w14:textId="77777777" w:rsidR="002F2C8F" w:rsidRPr="00440D7B" w:rsidRDefault="002F2C8F" w:rsidP="003469DC">
            <w:pPr>
              <w:pStyle w:val="TAC"/>
              <w:jc w:val="left"/>
            </w:pPr>
            <w:r w:rsidRPr="00440D7B">
              <w:t>1 MHz</w:t>
            </w:r>
          </w:p>
        </w:tc>
        <w:tc>
          <w:tcPr>
            <w:tcW w:w="1080" w:type="dxa"/>
            <w:gridSpan w:val="2"/>
            <w:shd w:val="clear" w:color="auto" w:fill="auto"/>
            <w:vAlign w:val="center"/>
            <w:hideMark/>
          </w:tcPr>
          <w:p w14:paraId="5E858B62" w14:textId="77777777" w:rsidR="002F2C8F" w:rsidRPr="00440D7B" w:rsidRDefault="002F2C8F" w:rsidP="003469DC">
            <w:pPr>
              <w:pStyle w:val="TAC"/>
              <w:jc w:val="left"/>
            </w:pPr>
          </w:p>
        </w:tc>
      </w:tr>
      <w:tr w:rsidR="002F2C8F" w:rsidRPr="00440D7B" w14:paraId="518AFC4B" w14:textId="77777777" w:rsidTr="003469DC">
        <w:trPr>
          <w:gridBefore w:val="1"/>
          <w:wBefore w:w="17" w:type="dxa"/>
          <w:trHeight w:val="43"/>
          <w:jc w:val="center"/>
        </w:trPr>
        <w:tc>
          <w:tcPr>
            <w:tcW w:w="6740" w:type="dxa"/>
            <w:gridSpan w:val="8"/>
            <w:shd w:val="clear" w:color="auto" w:fill="auto"/>
            <w:vAlign w:val="center"/>
          </w:tcPr>
          <w:p w14:paraId="10380E58" w14:textId="77777777" w:rsidR="002F2C8F" w:rsidRPr="00440D7B" w:rsidRDefault="002F2C8F" w:rsidP="003469DC">
            <w:pPr>
              <w:pStyle w:val="TAC"/>
            </w:pPr>
            <w:r w:rsidRPr="00440D7B">
              <w:rPr>
                <w:b/>
                <w:bCs/>
              </w:rPr>
              <w:t>Test requirements for CA_</w:t>
            </w:r>
            <w:r w:rsidRPr="00440D7B">
              <w:rPr>
                <w:b/>
                <w:bCs/>
                <w:lang w:eastAsia="zh-CN"/>
              </w:rPr>
              <w:t>n5</w:t>
            </w:r>
            <w:r w:rsidRPr="00440D7B">
              <w:rPr>
                <w:b/>
                <w:bCs/>
              </w:rPr>
              <w:t>A-</w:t>
            </w:r>
            <w:r w:rsidRPr="00440D7B">
              <w:rPr>
                <w:b/>
                <w:bCs/>
                <w:lang w:eastAsia="zh-CN"/>
              </w:rPr>
              <w:t>n48</w:t>
            </w:r>
            <w:r w:rsidRPr="00440D7B">
              <w:rPr>
                <w:b/>
                <w:bCs/>
              </w:rPr>
              <w:t>A</w:t>
            </w:r>
            <w:r w:rsidRPr="00440D7B">
              <w:t xml:space="preserve"> </w:t>
            </w:r>
            <w:r w:rsidRPr="00440D7B">
              <w:rPr>
                <w:b/>
                <w:bCs/>
              </w:rPr>
              <w:t>Configuration</w:t>
            </w:r>
          </w:p>
        </w:tc>
      </w:tr>
      <w:tr w:rsidR="002F2C8F" w:rsidRPr="00440D7B" w14:paraId="26DE8A11" w14:textId="77777777" w:rsidTr="003469DC">
        <w:trPr>
          <w:gridBefore w:val="1"/>
          <w:wBefore w:w="17" w:type="dxa"/>
          <w:trHeight w:val="43"/>
          <w:jc w:val="center"/>
        </w:trPr>
        <w:tc>
          <w:tcPr>
            <w:tcW w:w="2680" w:type="dxa"/>
            <w:gridSpan w:val="2"/>
            <w:shd w:val="clear" w:color="auto" w:fill="auto"/>
            <w:vAlign w:val="center"/>
          </w:tcPr>
          <w:p w14:paraId="5BFD972C" w14:textId="77777777" w:rsidR="002F2C8F" w:rsidRPr="00440D7B" w:rsidRDefault="002F2C8F" w:rsidP="003469DC">
            <w:pPr>
              <w:pStyle w:val="TAC"/>
              <w:jc w:val="left"/>
            </w:pPr>
            <w:r w:rsidRPr="00440D7B">
              <w:lastRenderedPageBreak/>
              <w:t xml:space="preserve">1852 MHz ≤ f </w:t>
            </w:r>
            <w:proofErr w:type="gramStart"/>
            <w:r w:rsidRPr="00440D7B">
              <w:t>≤  2052</w:t>
            </w:r>
            <w:proofErr w:type="gramEnd"/>
            <w:r w:rsidRPr="00440D7B">
              <w:t xml:space="preserve"> MHz</w:t>
            </w:r>
            <w:r w:rsidRPr="00440D7B">
              <w:br/>
              <w:t>2701 MHz ≤ f ≤ 2876 MHz</w:t>
            </w:r>
            <w:r w:rsidRPr="00440D7B">
              <w:br/>
              <w:t>4374 MHz ≤ f ≤ 4549 MHz</w:t>
            </w:r>
            <w:r w:rsidRPr="00440D7B">
              <w:br/>
              <w:t>5198 MHz ≤ f ≤ 5398 MHz</w:t>
            </w:r>
            <w:r w:rsidRPr="00440D7B">
              <w:br/>
              <w:t>6251 MHz ≤ f ≤ 6576 MHz</w:t>
            </w:r>
            <w:r w:rsidRPr="00440D7B">
              <w:br/>
              <w:t>7924 MHz ≤ f ≤ 8249 MHz</w:t>
            </w:r>
          </w:p>
        </w:tc>
        <w:tc>
          <w:tcPr>
            <w:tcW w:w="1180" w:type="dxa"/>
            <w:gridSpan w:val="2"/>
            <w:shd w:val="clear" w:color="auto" w:fill="auto"/>
            <w:vAlign w:val="center"/>
          </w:tcPr>
          <w:p w14:paraId="2A9D493A" w14:textId="77777777" w:rsidR="002F2C8F" w:rsidRPr="00440D7B" w:rsidRDefault="002F2C8F" w:rsidP="003469DC">
            <w:pPr>
              <w:pStyle w:val="TAC"/>
              <w:jc w:val="left"/>
            </w:pPr>
            <w:r w:rsidRPr="00440D7B">
              <w:rPr>
                <w:rFonts w:cs="Arial"/>
                <w:color w:val="000000"/>
              </w:rPr>
              <w:t>-30 dBm</w:t>
            </w:r>
          </w:p>
        </w:tc>
        <w:tc>
          <w:tcPr>
            <w:tcW w:w="1800" w:type="dxa"/>
            <w:gridSpan w:val="2"/>
            <w:shd w:val="clear" w:color="auto" w:fill="auto"/>
            <w:vAlign w:val="center"/>
          </w:tcPr>
          <w:p w14:paraId="6F0F1287" w14:textId="77777777" w:rsidR="002F2C8F" w:rsidRPr="00440D7B" w:rsidRDefault="002F2C8F" w:rsidP="003469DC">
            <w:pPr>
              <w:pStyle w:val="TAC"/>
              <w:jc w:val="left"/>
            </w:pPr>
            <w:r w:rsidRPr="00440D7B">
              <w:rPr>
                <w:rFonts w:cs="Arial"/>
                <w:color w:val="000000"/>
              </w:rPr>
              <w:t>1 MHz</w:t>
            </w:r>
          </w:p>
        </w:tc>
        <w:tc>
          <w:tcPr>
            <w:tcW w:w="1080" w:type="dxa"/>
            <w:gridSpan w:val="2"/>
            <w:shd w:val="clear" w:color="auto" w:fill="auto"/>
            <w:vAlign w:val="center"/>
          </w:tcPr>
          <w:p w14:paraId="3046CACB" w14:textId="77777777" w:rsidR="002F2C8F" w:rsidRPr="00440D7B" w:rsidRDefault="002F2C8F" w:rsidP="003469DC">
            <w:pPr>
              <w:pStyle w:val="TAC"/>
              <w:jc w:val="left"/>
            </w:pPr>
          </w:p>
        </w:tc>
      </w:tr>
      <w:tr w:rsidR="002F2C8F" w:rsidRPr="00440D7B" w14:paraId="7AEAE6B9" w14:textId="77777777" w:rsidTr="003469DC">
        <w:trPr>
          <w:gridBefore w:val="1"/>
          <w:wBefore w:w="17" w:type="dxa"/>
          <w:trHeight w:val="43"/>
          <w:jc w:val="center"/>
        </w:trPr>
        <w:tc>
          <w:tcPr>
            <w:tcW w:w="6740" w:type="dxa"/>
            <w:gridSpan w:val="8"/>
            <w:shd w:val="clear" w:color="auto" w:fill="auto"/>
            <w:vAlign w:val="center"/>
          </w:tcPr>
          <w:p w14:paraId="42636A1E" w14:textId="77777777" w:rsidR="002F2C8F" w:rsidRPr="00440D7B" w:rsidRDefault="002F2C8F" w:rsidP="003469DC">
            <w:pPr>
              <w:pStyle w:val="TAH"/>
            </w:pPr>
            <w:r w:rsidRPr="00440D7B">
              <w:t>Test requirements for CA_</w:t>
            </w:r>
            <w:r w:rsidRPr="00440D7B">
              <w:rPr>
                <w:lang w:eastAsia="zh-CN"/>
              </w:rPr>
              <w:t>n5</w:t>
            </w:r>
            <w:r w:rsidRPr="00440D7B">
              <w:t>A-</w:t>
            </w:r>
            <w:r w:rsidRPr="00440D7B">
              <w:rPr>
                <w:lang w:eastAsia="zh-CN"/>
              </w:rPr>
              <w:t>n66</w:t>
            </w:r>
            <w:r w:rsidRPr="00440D7B">
              <w:t>A Configuration</w:t>
            </w:r>
          </w:p>
        </w:tc>
      </w:tr>
      <w:tr w:rsidR="002F2C8F" w:rsidRPr="00440D7B" w14:paraId="1163B37E" w14:textId="77777777" w:rsidTr="003469DC">
        <w:trPr>
          <w:gridBefore w:val="1"/>
          <w:wBefore w:w="17" w:type="dxa"/>
          <w:trHeight w:val="43"/>
          <w:jc w:val="center"/>
        </w:trPr>
        <w:tc>
          <w:tcPr>
            <w:tcW w:w="2680" w:type="dxa"/>
            <w:gridSpan w:val="2"/>
            <w:shd w:val="clear" w:color="auto" w:fill="auto"/>
            <w:vAlign w:val="center"/>
          </w:tcPr>
          <w:p w14:paraId="20A241A4" w14:textId="77777777" w:rsidR="002F2C8F" w:rsidRPr="00440D7B" w:rsidRDefault="002F2C8F" w:rsidP="003469DC">
            <w:pPr>
              <w:pStyle w:val="TAC"/>
              <w:tabs>
                <w:tab w:val="left" w:pos="2223"/>
              </w:tabs>
              <w:jc w:val="left"/>
              <w:rPr>
                <w:lang w:eastAsia="zh-CN"/>
              </w:rPr>
            </w:pPr>
            <w:r w:rsidRPr="00440D7B">
              <w:rPr>
                <w:rFonts w:cs="Arial"/>
                <w:color w:val="000000"/>
              </w:rPr>
              <w:t xml:space="preserve">        12 MHz ≤ f ≤ 30 MHz</w:t>
            </w:r>
          </w:p>
        </w:tc>
        <w:tc>
          <w:tcPr>
            <w:tcW w:w="1180" w:type="dxa"/>
            <w:gridSpan w:val="2"/>
            <w:shd w:val="clear" w:color="auto" w:fill="auto"/>
            <w:vAlign w:val="center"/>
          </w:tcPr>
          <w:p w14:paraId="0BBD02EE" w14:textId="77777777" w:rsidR="002F2C8F" w:rsidRPr="00440D7B" w:rsidRDefault="002F2C8F" w:rsidP="003469DC">
            <w:pPr>
              <w:pStyle w:val="TAC"/>
              <w:tabs>
                <w:tab w:val="left" w:pos="2223"/>
              </w:tabs>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6D260979" w14:textId="77777777" w:rsidR="002F2C8F" w:rsidRPr="00440D7B" w:rsidRDefault="002F2C8F" w:rsidP="003469DC">
            <w:pPr>
              <w:pStyle w:val="TAC"/>
              <w:tabs>
                <w:tab w:val="left" w:pos="2223"/>
              </w:tabs>
              <w:jc w:val="left"/>
            </w:pPr>
            <w:r w:rsidRPr="00440D7B">
              <w:rPr>
                <w:rFonts w:cs="Arial"/>
                <w:color w:val="000000"/>
              </w:rPr>
              <w:t xml:space="preserve">10 kHz </w:t>
            </w:r>
          </w:p>
        </w:tc>
        <w:tc>
          <w:tcPr>
            <w:tcW w:w="1080" w:type="dxa"/>
            <w:gridSpan w:val="2"/>
            <w:shd w:val="clear" w:color="auto" w:fill="auto"/>
            <w:vAlign w:val="center"/>
          </w:tcPr>
          <w:p w14:paraId="67465CD1" w14:textId="77777777" w:rsidR="002F2C8F" w:rsidRPr="00440D7B" w:rsidRDefault="002F2C8F" w:rsidP="003469DC">
            <w:pPr>
              <w:pStyle w:val="TAC"/>
              <w:tabs>
                <w:tab w:val="left" w:pos="2223"/>
              </w:tabs>
              <w:jc w:val="left"/>
            </w:pPr>
          </w:p>
        </w:tc>
      </w:tr>
      <w:tr w:rsidR="002F2C8F" w:rsidRPr="00440D7B" w14:paraId="133AA752" w14:textId="77777777" w:rsidTr="003469DC">
        <w:trPr>
          <w:gridBefore w:val="1"/>
          <w:wBefore w:w="17" w:type="dxa"/>
          <w:trHeight w:val="43"/>
          <w:jc w:val="center"/>
        </w:trPr>
        <w:tc>
          <w:tcPr>
            <w:tcW w:w="2680" w:type="dxa"/>
            <w:gridSpan w:val="2"/>
            <w:shd w:val="clear" w:color="auto" w:fill="auto"/>
            <w:vAlign w:val="center"/>
          </w:tcPr>
          <w:p w14:paraId="38E99C06" w14:textId="77777777" w:rsidR="002F2C8F" w:rsidRPr="00440D7B" w:rsidRDefault="002F2C8F" w:rsidP="003469DC">
            <w:pPr>
              <w:pStyle w:val="TAC"/>
              <w:tabs>
                <w:tab w:val="left" w:pos="2223"/>
              </w:tabs>
              <w:rPr>
                <w:lang w:eastAsia="zh-CN"/>
              </w:rPr>
            </w:pPr>
            <w:r w:rsidRPr="00440D7B">
              <w:rPr>
                <w:lang w:eastAsia="zh-CN"/>
              </w:rPr>
              <w:t>30 MHz ≤ f ≤ 132 MHz</w:t>
            </w:r>
          </w:p>
          <w:p w14:paraId="7513754F" w14:textId="77777777" w:rsidR="002F2C8F" w:rsidRPr="00440D7B" w:rsidRDefault="002F2C8F" w:rsidP="003469DC">
            <w:pPr>
              <w:pStyle w:val="TAC"/>
              <w:tabs>
                <w:tab w:val="left" w:pos="2223"/>
              </w:tabs>
              <w:jc w:val="left"/>
              <w:rPr>
                <w:lang w:eastAsia="zh-CN"/>
              </w:rPr>
            </w:pPr>
            <w:r w:rsidRPr="00440D7B">
              <w:rPr>
                <w:lang w:eastAsia="zh-CN"/>
              </w:rPr>
              <w:t xml:space="preserve">       861 MHz ≤ f ≤ 956 MHz</w:t>
            </w:r>
          </w:p>
        </w:tc>
        <w:tc>
          <w:tcPr>
            <w:tcW w:w="1180" w:type="dxa"/>
            <w:gridSpan w:val="2"/>
            <w:shd w:val="clear" w:color="auto" w:fill="auto"/>
            <w:vAlign w:val="center"/>
          </w:tcPr>
          <w:p w14:paraId="06883D75" w14:textId="77777777" w:rsidR="002F2C8F" w:rsidRPr="00440D7B" w:rsidRDefault="002F2C8F" w:rsidP="003469DC">
            <w:pPr>
              <w:pStyle w:val="TAC"/>
              <w:tabs>
                <w:tab w:val="left" w:pos="2223"/>
              </w:tabs>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33AA5865" w14:textId="77777777" w:rsidR="002F2C8F" w:rsidRPr="00440D7B" w:rsidRDefault="002F2C8F" w:rsidP="003469DC">
            <w:pPr>
              <w:pStyle w:val="TAC"/>
              <w:tabs>
                <w:tab w:val="left" w:pos="2223"/>
              </w:tabs>
              <w:jc w:val="left"/>
            </w:pPr>
            <w:r w:rsidRPr="00440D7B">
              <w:rPr>
                <w:rFonts w:cs="Arial"/>
                <w:color w:val="000000"/>
              </w:rPr>
              <w:t xml:space="preserve">100 kHz </w:t>
            </w:r>
          </w:p>
        </w:tc>
        <w:tc>
          <w:tcPr>
            <w:tcW w:w="1080" w:type="dxa"/>
            <w:gridSpan w:val="2"/>
            <w:shd w:val="clear" w:color="auto" w:fill="auto"/>
            <w:vAlign w:val="center"/>
          </w:tcPr>
          <w:p w14:paraId="290DD895" w14:textId="77777777" w:rsidR="002F2C8F" w:rsidRPr="00440D7B" w:rsidRDefault="002F2C8F" w:rsidP="003469DC">
            <w:pPr>
              <w:pStyle w:val="TAC"/>
              <w:tabs>
                <w:tab w:val="left" w:pos="2223"/>
              </w:tabs>
              <w:jc w:val="left"/>
            </w:pPr>
          </w:p>
        </w:tc>
      </w:tr>
      <w:tr w:rsidR="002F2C8F" w:rsidRPr="00440D7B" w14:paraId="02117B5F" w14:textId="77777777" w:rsidTr="003469DC">
        <w:trPr>
          <w:gridBefore w:val="1"/>
          <w:wBefore w:w="17" w:type="dxa"/>
          <w:trHeight w:val="43"/>
          <w:jc w:val="center"/>
        </w:trPr>
        <w:tc>
          <w:tcPr>
            <w:tcW w:w="2680" w:type="dxa"/>
            <w:gridSpan w:val="2"/>
            <w:shd w:val="clear" w:color="auto" w:fill="auto"/>
            <w:vAlign w:val="center"/>
          </w:tcPr>
          <w:p w14:paraId="4C31AA70" w14:textId="77777777" w:rsidR="002F2C8F" w:rsidRPr="00440D7B" w:rsidRDefault="002F2C8F" w:rsidP="003469DC">
            <w:pPr>
              <w:pStyle w:val="TAC"/>
              <w:tabs>
                <w:tab w:val="left" w:pos="2223"/>
              </w:tabs>
              <w:rPr>
                <w:lang w:eastAsia="zh-CN"/>
              </w:rPr>
            </w:pPr>
            <w:r w:rsidRPr="00440D7B">
              <w:rPr>
                <w:lang w:eastAsia="zh-CN"/>
              </w:rPr>
              <w:t>2534 MHz ≤ f ≤ 2736 MHz</w:t>
            </w:r>
          </w:p>
          <w:p w14:paraId="286466A0" w14:textId="77777777" w:rsidR="002F2C8F" w:rsidRPr="00440D7B" w:rsidRDefault="002F2C8F" w:rsidP="003469DC">
            <w:pPr>
              <w:pStyle w:val="TAC"/>
              <w:tabs>
                <w:tab w:val="left" w:pos="2223"/>
              </w:tabs>
              <w:rPr>
                <w:lang w:eastAsia="zh-CN"/>
              </w:rPr>
            </w:pPr>
            <w:r w:rsidRPr="00440D7B">
              <w:rPr>
                <w:lang w:eastAsia="zh-CN"/>
              </w:rPr>
              <w:t>3358 MHz ≤ f ≤ 3478 MHz</w:t>
            </w:r>
          </w:p>
          <w:p w14:paraId="2EC1DD18" w14:textId="77777777" w:rsidR="002F2C8F" w:rsidRPr="00440D7B" w:rsidRDefault="002F2C8F" w:rsidP="003469DC">
            <w:pPr>
              <w:pStyle w:val="TAC"/>
              <w:tabs>
                <w:tab w:val="left" w:pos="2223"/>
              </w:tabs>
              <w:jc w:val="left"/>
              <w:rPr>
                <w:lang w:eastAsia="zh-CN"/>
              </w:rPr>
            </w:pPr>
            <w:r w:rsidRPr="00440D7B">
              <w:rPr>
                <w:lang w:eastAsia="zh-CN"/>
              </w:rPr>
              <w:t xml:space="preserve">    4244 MHz ≤ f ≤ 4409 MHz</w:t>
            </w:r>
          </w:p>
        </w:tc>
        <w:tc>
          <w:tcPr>
            <w:tcW w:w="1180" w:type="dxa"/>
            <w:gridSpan w:val="2"/>
            <w:shd w:val="clear" w:color="auto" w:fill="auto"/>
            <w:vAlign w:val="center"/>
          </w:tcPr>
          <w:p w14:paraId="5E4BBACF" w14:textId="77777777" w:rsidR="002F2C8F" w:rsidRPr="00440D7B" w:rsidRDefault="002F2C8F" w:rsidP="003469DC">
            <w:pPr>
              <w:pStyle w:val="TAC"/>
              <w:tabs>
                <w:tab w:val="left" w:pos="2223"/>
              </w:tabs>
              <w:jc w:val="left"/>
            </w:pPr>
            <w:r w:rsidRPr="00440D7B">
              <w:rPr>
                <w:rFonts w:cs="Arial"/>
                <w:color w:val="000000"/>
              </w:rPr>
              <w:t xml:space="preserve">-30 </w:t>
            </w:r>
            <w:proofErr w:type="spellStart"/>
            <w:r w:rsidRPr="00440D7B">
              <w:rPr>
                <w:rFonts w:cs="Arial"/>
                <w:color w:val="000000"/>
              </w:rPr>
              <w:t>dBm+TT</w:t>
            </w:r>
            <w:proofErr w:type="spellEnd"/>
          </w:p>
        </w:tc>
        <w:tc>
          <w:tcPr>
            <w:tcW w:w="1800" w:type="dxa"/>
            <w:gridSpan w:val="2"/>
            <w:shd w:val="clear" w:color="auto" w:fill="auto"/>
            <w:vAlign w:val="center"/>
          </w:tcPr>
          <w:p w14:paraId="1A4A6FEB" w14:textId="77777777" w:rsidR="002F2C8F" w:rsidRPr="00440D7B" w:rsidRDefault="002F2C8F" w:rsidP="003469DC">
            <w:pPr>
              <w:pStyle w:val="TAC"/>
              <w:tabs>
                <w:tab w:val="left" w:pos="2223"/>
              </w:tabs>
              <w:jc w:val="left"/>
            </w:pPr>
            <w:r w:rsidRPr="00440D7B">
              <w:rPr>
                <w:rFonts w:cs="Arial"/>
                <w:color w:val="000000"/>
              </w:rPr>
              <w:t>1 MHz</w:t>
            </w:r>
          </w:p>
        </w:tc>
        <w:tc>
          <w:tcPr>
            <w:tcW w:w="1080" w:type="dxa"/>
            <w:gridSpan w:val="2"/>
            <w:shd w:val="clear" w:color="auto" w:fill="auto"/>
            <w:vAlign w:val="center"/>
          </w:tcPr>
          <w:p w14:paraId="34B4403F" w14:textId="77777777" w:rsidR="002F2C8F" w:rsidRPr="00440D7B" w:rsidRDefault="002F2C8F" w:rsidP="003469DC">
            <w:pPr>
              <w:pStyle w:val="TAC"/>
              <w:tabs>
                <w:tab w:val="left" w:pos="2223"/>
              </w:tabs>
              <w:jc w:val="left"/>
            </w:pPr>
          </w:p>
        </w:tc>
      </w:tr>
      <w:tr w:rsidR="002F2C8F" w:rsidRPr="00440D7B" w14:paraId="3D68FF54" w14:textId="77777777" w:rsidTr="003469DC">
        <w:trPr>
          <w:gridBefore w:val="1"/>
          <w:wBefore w:w="17" w:type="dxa"/>
          <w:trHeight w:val="43"/>
          <w:jc w:val="center"/>
        </w:trPr>
        <w:tc>
          <w:tcPr>
            <w:tcW w:w="6740" w:type="dxa"/>
            <w:gridSpan w:val="8"/>
            <w:shd w:val="clear" w:color="auto" w:fill="auto"/>
            <w:vAlign w:val="center"/>
          </w:tcPr>
          <w:p w14:paraId="73B68DC0" w14:textId="77777777" w:rsidR="002F2C8F" w:rsidRPr="00440D7B" w:rsidRDefault="002F2C8F" w:rsidP="003469DC">
            <w:pPr>
              <w:pStyle w:val="TAC"/>
            </w:pPr>
            <w:r w:rsidRPr="00440D7B">
              <w:rPr>
                <w:b/>
              </w:rPr>
              <w:t>Test requirements for CA_</w:t>
            </w:r>
            <w:r w:rsidRPr="00440D7B">
              <w:rPr>
                <w:b/>
                <w:lang w:eastAsia="zh-CN"/>
              </w:rPr>
              <w:t>n5</w:t>
            </w:r>
            <w:r w:rsidRPr="00440D7B">
              <w:rPr>
                <w:b/>
              </w:rPr>
              <w:t>A-</w:t>
            </w:r>
            <w:r w:rsidRPr="00440D7B">
              <w:rPr>
                <w:b/>
                <w:lang w:eastAsia="zh-CN"/>
              </w:rPr>
              <w:t>n77</w:t>
            </w:r>
            <w:r w:rsidRPr="00440D7B">
              <w:rPr>
                <w:b/>
              </w:rPr>
              <w:t>A Configuration</w:t>
            </w:r>
          </w:p>
        </w:tc>
      </w:tr>
      <w:tr w:rsidR="002F2C8F" w:rsidRPr="00440D7B" w14:paraId="7630C18A" w14:textId="77777777" w:rsidTr="003469DC">
        <w:trPr>
          <w:gridBefore w:val="1"/>
          <w:wBefore w:w="17" w:type="dxa"/>
          <w:trHeight w:val="43"/>
          <w:jc w:val="center"/>
        </w:trPr>
        <w:tc>
          <w:tcPr>
            <w:tcW w:w="2680" w:type="dxa"/>
            <w:gridSpan w:val="2"/>
            <w:shd w:val="clear" w:color="auto" w:fill="auto"/>
            <w:vAlign w:val="center"/>
          </w:tcPr>
          <w:p w14:paraId="00181EBF" w14:textId="77777777" w:rsidR="002F2C8F" w:rsidRPr="00440D7B" w:rsidRDefault="002F2C8F" w:rsidP="003469DC">
            <w:pPr>
              <w:pStyle w:val="TAC"/>
              <w:jc w:val="left"/>
            </w:pPr>
            <w:r w:rsidRPr="00440D7B">
              <w:rPr>
                <w:rFonts w:cs="Arial"/>
                <w:color w:val="000000"/>
              </w:rPr>
              <w:t>1602 MHz ≤ f ≤ 3376 MHz</w:t>
            </w:r>
            <w:r w:rsidRPr="00440D7B">
              <w:rPr>
                <w:rFonts w:cs="Arial"/>
                <w:color w:val="000000"/>
              </w:rPr>
              <w:br/>
              <w:t>4124 MHz ≤ f ≤ 5898 MHz</w:t>
            </w:r>
            <w:r w:rsidRPr="00440D7B">
              <w:rPr>
                <w:rFonts w:cs="Arial"/>
                <w:color w:val="000000"/>
              </w:rPr>
              <w:br/>
              <w:t>5751 MHz ≤ f ≤ 9249 MHz</w:t>
            </w:r>
          </w:p>
        </w:tc>
        <w:tc>
          <w:tcPr>
            <w:tcW w:w="1180" w:type="dxa"/>
            <w:gridSpan w:val="2"/>
            <w:shd w:val="clear" w:color="auto" w:fill="auto"/>
            <w:vAlign w:val="center"/>
          </w:tcPr>
          <w:p w14:paraId="38604813" w14:textId="77777777" w:rsidR="002F2C8F" w:rsidRPr="00440D7B" w:rsidRDefault="002F2C8F" w:rsidP="003469DC">
            <w:pPr>
              <w:pStyle w:val="TAC"/>
              <w:jc w:val="left"/>
            </w:pPr>
            <w:r w:rsidRPr="00440D7B">
              <w:rPr>
                <w:rFonts w:cs="Arial"/>
                <w:color w:val="000000"/>
              </w:rPr>
              <w:t>-30 dBm +TT</w:t>
            </w:r>
          </w:p>
        </w:tc>
        <w:tc>
          <w:tcPr>
            <w:tcW w:w="1800" w:type="dxa"/>
            <w:gridSpan w:val="2"/>
            <w:shd w:val="clear" w:color="auto" w:fill="auto"/>
            <w:vAlign w:val="center"/>
          </w:tcPr>
          <w:p w14:paraId="60B9CDB4" w14:textId="77777777" w:rsidR="002F2C8F" w:rsidRPr="00440D7B" w:rsidRDefault="002F2C8F" w:rsidP="003469DC">
            <w:pPr>
              <w:pStyle w:val="TAC"/>
              <w:jc w:val="left"/>
            </w:pPr>
            <w:r w:rsidRPr="00440D7B">
              <w:rPr>
                <w:rFonts w:cs="Arial"/>
                <w:color w:val="000000"/>
              </w:rPr>
              <w:t>1 MHz</w:t>
            </w:r>
          </w:p>
        </w:tc>
        <w:tc>
          <w:tcPr>
            <w:tcW w:w="1080" w:type="dxa"/>
            <w:gridSpan w:val="2"/>
            <w:shd w:val="clear" w:color="auto" w:fill="auto"/>
            <w:vAlign w:val="center"/>
          </w:tcPr>
          <w:p w14:paraId="531560D6" w14:textId="77777777" w:rsidR="002F2C8F" w:rsidRPr="00440D7B" w:rsidRDefault="002F2C8F" w:rsidP="003469DC">
            <w:pPr>
              <w:pStyle w:val="TAC"/>
              <w:jc w:val="left"/>
            </w:pPr>
          </w:p>
        </w:tc>
      </w:tr>
      <w:tr w:rsidR="002F2C8F" w:rsidRPr="00440D7B" w14:paraId="3CC0F884" w14:textId="77777777" w:rsidTr="003469DC">
        <w:trPr>
          <w:gridBefore w:val="1"/>
          <w:wBefore w:w="17" w:type="dxa"/>
          <w:trHeight w:val="43"/>
          <w:jc w:val="center"/>
        </w:trPr>
        <w:tc>
          <w:tcPr>
            <w:tcW w:w="6740" w:type="dxa"/>
            <w:gridSpan w:val="8"/>
            <w:shd w:val="clear" w:color="auto" w:fill="auto"/>
            <w:vAlign w:val="center"/>
            <w:hideMark/>
          </w:tcPr>
          <w:p w14:paraId="477DB621" w14:textId="77777777" w:rsidR="002F2C8F" w:rsidRPr="00440D7B" w:rsidRDefault="002F2C8F" w:rsidP="003469DC">
            <w:pPr>
              <w:pStyle w:val="TAH"/>
            </w:pPr>
            <w:r w:rsidRPr="00440D7B">
              <w:t>Test requirements for CA_</w:t>
            </w:r>
            <w:r w:rsidRPr="00440D7B">
              <w:rPr>
                <w:lang w:eastAsia="zh-CN"/>
              </w:rPr>
              <w:t>n8</w:t>
            </w:r>
            <w:r w:rsidRPr="00440D7B">
              <w:t>A-</w:t>
            </w:r>
            <w:r w:rsidRPr="00440D7B">
              <w:rPr>
                <w:lang w:eastAsia="zh-CN"/>
              </w:rPr>
              <w:t>n78</w:t>
            </w:r>
            <w:r w:rsidRPr="00440D7B">
              <w:t>A Configuration</w:t>
            </w:r>
          </w:p>
        </w:tc>
      </w:tr>
      <w:tr w:rsidR="002F2C8F" w:rsidRPr="00440D7B" w14:paraId="780F5801" w14:textId="77777777" w:rsidTr="003469DC">
        <w:trPr>
          <w:gridBefore w:val="1"/>
          <w:wBefore w:w="17" w:type="dxa"/>
          <w:trHeight w:val="43"/>
          <w:jc w:val="center"/>
        </w:trPr>
        <w:tc>
          <w:tcPr>
            <w:tcW w:w="2680" w:type="dxa"/>
            <w:gridSpan w:val="2"/>
            <w:shd w:val="clear" w:color="auto" w:fill="auto"/>
            <w:vAlign w:val="center"/>
            <w:hideMark/>
          </w:tcPr>
          <w:p w14:paraId="520AA257" w14:textId="77777777" w:rsidR="002F2C8F" w:rsidRPr="00440D7B" w:rsidRDefault="002F2C8F" w:rsidP="003469DC">
            <w:pPr>
              <w:pStyle w:val="TAC"/>
              <w:jc w:val="left"/>
            </w:pPr>
            <w:r w:rsidRPr="00440D7B">
              <w:t>1470 MHz ≤ f ≤ 2040 MHz 2385 MHz ≤ f ≤ 2920 MHz 4180 MHz ≤ f ≤4715 MHz 5060 MHz ≤ f ≤5630 MHz 5685 MHz ≤ f ≤6720 MHz 7480 MHz ≤ f ≤8515 MHz</w:t>
            </w:r>
          </w:p>
        </w:tc>
        <w:tc>
          <w:tcPr>
            <w:tcW w:w="1180" w:type="dxa"/>
            <w:gridSpan w:val="2"/>
            <w:shd w:val="clear" w:color="auto" w:fill="auto"/>
            <w:vAlign w:val="center"/>
            <w:hideMark/>
          </w:tcPr>
          <w:p w14:paraId="7D02BAE5" w14:textId="77777777" w:rsidR="002F2C8F" w:rsidRPr="00440D7B" w:rsidRDefault="002F2C8F" w:rsidP="003469DC">
            <w:pPr>
              <w:pStyle w:val="TAC"/>
              <w:jc w:val="left"/>
              <w:rPr>
                <w:lang w:eastAsia="zh-CN"/>
              </w:rPr>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hideMark/>
          </w:tcPr>
          <w:p w14:paraId="6CC8D47B" w14:textId="77777777" w:rsidR="002F2C8F" w:rsidRPr="00440D7B" w:rsidRDefault="002F2C8F" w:rsidP="003469DC">
            <w:pPr>
              <w:pStyle w:val="TAC"/>
              <w:jc w:val="left"/>
            </w:pPr>
            <w:r w:rsidRPr="00440D7B">
              <w:t>1 MHz</w:t>
            </w:r>
          </w:p>
        </w:tc>
        <w:tc>
          <w:tcPr>
            <w:tcW w:w="1080" w:type="dxa"/>
            <w:gridSpan w:val="2"/>
            <w:shd w:val="clear" w:color="auto" w:fill="auto"/>
            <w:vAlign w:val="center"/>
            <w:hideMark/>
          </w:tcPr>
          <w:p w14:paraId="6F8C6519" w14:textId="77777777" w:rsidR="002F2C8F" w:rsidRPr="00440D7B" w:rsidRDefault="002F2C8F" w:rsidP="003469DC">
            <w:pPr>
              <w:pStyle w:val="TAC"/>
              <w:jc w:val="left"/>
            </w:pPr>
          </w:p>
        </w:tc>
      </w:tr>
      <w:tr w:rsidR="002F2C8F" w:rsidRPr="00440D7B" w14:paraId="22357690" w14:textId="77777777" w:rsidTr="003469DC">
        <w:trPr>
          <w:trHeight w:val="43"/>
          <w:jc w:val="center"/>
        </w:trPr>
        <w:tc>
          <w:tcPr>
            <w:tcW w:w="6757" w:type="dxa"/>
            <w:gridSpan w:val="9"/>
            <w:shd w:val="clear" w:color="auto" w:fill="auto"/>
            <w:vAlign w:val="center"/>
          </w:tcPr>
          <w:p w14:paraId="7FB01C2A" w14:textId="77777777" w:rsidR="002F2C8F" w:rsidRPr="00440D7B" w:rsidRDefault="002F2C8F" w:rsidP="003469DC">
            <w:pPr>
              <w:pStyle w:val="TAC"/>
            </w:pPr>
            <w:r w:rsidRPr="00440D7B">
              <w:rPr>
                <w:b/>
              </w:rPr>
              <w:t>Test requirements for CA_</w:t>
            </w:r>
            <w:r w:rsidRPr="00440D7B">
              <w:rPr>
                <w:b/>
                <w:lang w:eastAsia="zh-CN"/>
              </w:rPr>
              <w:t>n14</w:t>
            </w:r>
            <w:r w:rsidRPr="00440D7B">
              <w:rPr>
                <w:b/>
              </w:rPr>
              <w:t>A-</w:t>
            </w:r>
            <w:r w:rsidRPr="00440D7B">
              <w:rPr>
                <w:b/>
                <w:lang w:eastAsia="zh-CN"/>
              </w:rPr>
              <w:t>n30</w:t>
            </w:r>
            <w:r w:rsidRPr="00440D7B">
              <w:rPr>
                <w:b/>
              </w:rPr>
              <w:t>A Configuration</w:t>
            </w:r>
          </w:p>
        </w:tc>
      </w:tr>
      <w:tr w:rsidR="002F2C8F" w:rsidRPr="00440D7B" w14:paraId="732F9D63" w14:textId="77777777" w:rsidTr="003469DC">
        <w:trPr>
          <w:trHeight w:val="43"/>
          <w:jc w:val="center"/>
        </w:trPr>
        <w:tc>
          <w:tcPr>
            <w:tcW w:w="2697" w:type="dxa"/>
            <w:gridSpan w:val="3"/>
            <w:shd w:val="clear" w:color="auto" w:fill="auto"/>
            <w:vAlign w:val="center"/>
          </w:tcPr>
          <w:p w14:paraId="78123D2A" w14:textId="77777777" w:rsidR="002F2C8F" w:rsidRPr="00440D7B" w:rsidRDefault="002F2C8F" w:rsidP="003469DC">
            <w:pPr>
              <w:pStyle w:val="TAC"/>
            </w:pPr>
            <w:r w:rsidRPr="00440D7B">
              <w:t>709 MHz ≤ f ≤ 739 MHz</w:t>
            </w:r>
          </w:p>
        </w:tc>
        <w:tc>
          <w:tcPr>
            <w:tcW w:w="1180" w:type="dxa"/>
            <w:gridSpan w:val="2"/>
            <w:shd w:val="clear" w:color="auto" w:fill="auto"/>
            <w:vAlign w:val="center"/>
          </w:tcPr>
          <w:p w14:paraId="6EC15FB4" w14:textId="77777777" w:rsidR="002F2C8F" w:rsidRPr="00440D7B" w:rsidRDefault="002F2C8F" w:rsidP="003469DC">
            <w:pPr>
              <w:pStyle w:val="TAC"/>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0B816884" w14:textId="77777777" w:rsidR="002F2C8F" w:rsidRPr="00440D7B" w:rsidRDefault="002F2C8F" w:rsidP="003469DC">
            <w:pPr>
              <w:pStyle w:val="TAC"/>
              <w:jc w:val="left"/>
            </w:pPr>
            <w:r w:rsidRPr="00440D7B">
              <w:rPr>
                <w:rFonts w:cs="Arial"/>
                <w:color w:val="000000"/>
              </w:rPr>
              <w:t xml:space="preserve">100 kHz </w:t>
            </w:r>
          </w:p>
        </w:tc>
        <w:tc>
          <w:tcPr>
            <w:tcW w:w="1080" w:type="dxa"/>
            <w:gridSpan w:val="2"/>
            <w:shd w:val="clear" w:color="auto" w:fill="auto"/>
            <w:vAlign w:val="center"/>
          </w:tcPr>
          <w:p w14:paraId="7E93479F" w14:textId="77777777" w:rsidR="002F2C8F" w:rsidRPr="00440D7B" w:rsidRDefault="002F2C8F" w:rsidP="003469DC">
            <w:pPr>
              <w:pStyle w:val="TAC"/>
              <w:jc w:val="left"/>
            </w:pPr>
          </w:p>
        </w:tc>
      </w:tr>
      <w:tr w:rsidR="002F2C8F" w:rsidRPr="00440D7B" w14:paraId="4EDEB636" w14:textId="77777777" w:rsidTr="003469DC">
        <w:trPr>
          <w:trHeight w:val="43"/>
          <w:jc w:val="center"/>
        </w:trPr>
        <w:tc>
          <w:tcPr>
            <w:tcW w:w="2697" w:type="dxa"/>
            <w:gridSpan w:val="3"/>
            <w:shd w:val="clear" w:color="auto" w:fill="auto"/>
            <w:vAlign w:val="center"/>
          </w:tcPr>
          <w:p w14:paraId="04B5DE46" w14:textId="77777777" w:rsidR="002F2C8F" w:rsidRPr="00440D7B" w:rsidRDefault="002F2C8F" w:rsidP="003469DC">
            <w:pPr>
              <w:pStyle w:val="TAC"/>
            </w:pPr>
            <w:r w:rsidRPr="00440D7B">
              <w:t>1507 MHz ≤ f ≤ 1527 MHz</w:t>
            </w:r>
          </w:p>
          <w:p w14:paraId="501CC7EB" w14:textId="77777777" w:rsidR="002F2C8F" w:rsidRPr="00440D7B" w:rsidRDefault="002F2C8F" w:rsidP="003469DC">
            <w:pPr>
              <w:pStyle w:val="TAC"/>
            </w:pPr>
            <w:r w:rsidRPr="00440D7B">
              <w:t>2093 MHz ≤ f ≤ 3113 MHz</w:t>
            </w:r>
          </w:p>
          <w:p w14:paraId="7B2E6DD1" w14:textId="77777777" w:rsidR="002F2C8F" w:rsidRPr="00440D7B" w:rsidRDefault="002F2C8F" w:rsidP="003469DC">
            <w:pPr>
              <w:pStyle w:val="TAC"/>
            </w:pPr>
            <w:r w:rsidRPr="00440D7B">
              <w:t>3812 MHz ≤ f ≤ 3842 MHz</w:t>
            </w:r>
          </w:p>
          <w:p w14:paraId="3F37D6E6" w14:textId="77777777" w:rsidR="002F2C8F" w:rsidRPr="00440D7B" w:rsidRDefault="002F2C8F" w:rsidP="003469DC">
            <w:pPr>
              <w:pStyle w:val="TAC"/>
            </w:pPr>
            <w:r w:rsidRPr="00440D7B">
              <w:t>3881 MHz ≤ f ≤ 3911 MHz</w:t>
            </w:r>
          </w:p>
        </w:tc>
        <w:tc>
          <w:tcPr>
            <w:tcW w:w="1180" w:type="dxa"/>
            <w:gridSpan w:val="2"/>
            <w:shd w:val="clear" w:color="auto" w:fill="auto"/>
            <w:vAlign w:val="center"/>
          </w:tcPr>
          <w:p w14:paraId="5C3C05A7" w14:textId="77777777" w:rsidR="002F2C8F" w:rsidRPr="00440D7B" w:rsidRDefault="002F2C8F" w:rsidP="003469DC">
            <w:pPr>
              <w:pStyle w:val="TAC"/>
              <w:jc w:val="left"/>
            </w:pPr>
            <w:r w:rsidRPr="00440D7B">
              <w:rPr>
                <w:rFonts w:cs="Arial"/>
                <w:color w:val="000000"/>
              </w:rPr>
              <w:t xml:space="preserve">-30 </w:t>
            </w:r>
            <w:proofErr w:type="spellStart"/>
            <w:r w:rsidRPr="00440D7B">
              <w:rPr>
                <w:rFonts w:cs="Arial"/>
                <w:color w:val="000000"/>
              </w:rPr>
              <w:t>dBm+TT</w:t>
            </w:r>
            <w:proofErr w:type="spellEnd"/>
          </w:p>
        </w:tc>
        <w:tc>
          <w:tcPr>
            <w:tcW w:w="1800" w:type="dxa"/>
            <w:gridSpan w:val="2"/>
            <w:shd w:val="clear" w:color="auto" w:fill="auto"/>
            <w:vAlign w:val="center"/>
          </w:tcPr>
          <w:p w14:paraId="05B1B82E" w14:textId="77777777" w:rsidR="002F2C8F" w:rsidRPr="00440D7B" w:rsidRDefault="002F2C8F" w:rsidP="003469DC">
            <w:pPr>
              <w:pStyle w:val="TAC"/>
              <w:jc w:val="left"/>
            </w:pPr>
            <w:r w:rsidRPr="00440D7B">
              <w:rPr>
                <w:rFonts w:cs="Arial"/>
                <w:color w:val="000000"/>
              </w:rPr>
              <w:t>1 MHz</w:t>
            </w:r>
          </w:p>
        </w:tc>
        <w:tc>
          <w:tcPr>
            <w:tcW w:w="1080" w:type="dxa"/>
            <w:gridSpan w:val="2"/>
            <w:shd w:val="clear" w:color="auto" w:fill="auto"/>
            <w:vAlign w:val="center"/>
          </w:tcPr>
          <w:p w14:paraId="0DF36E64" w14:textId="77777777" w:rsidR="002F2C8F" w:rsidRPr="00440D7B" w:rsidRDefault="002F2C8F" w:rsidP="003469DC">
            <w:pPr>
              <w:pStyle w:val="TAC"/>
              <w:jc w:val="left"/>
            </w:pPr>
          </w:p>
        </w:tc>
      </w:tr>
      <w:tr w:rsidR="002F2C8F" w:rsidRPr="00440D7B" w14:paraId="33FC67AC" w14:textId="77777777" w:rsidTr="003469DC">
        <w:trPr>
          <w:trHeight w:val="43"/>
          <w:jc w:val="center"/>
        </w:trPr>
        <w:tc>
          <w:tcPr>
            <w:tcW w:w="6757" w:type="dxa"/>
            <w:gridSpan w:val="9"/>
            <w:shd w:val="clear" w:color="auto" w:fill="auto"/>
            <w:vAlign w:val="center"/>
          </w:tcPr>
          <w:p w14:paraId="5101252F" w14:textId="77777777" w:rsidR="002F2C8F" w:rsidRPr="00440D7B" w:rsidRDefault="002F2C8F" w:rsidP="003469DC">
            <w:pPr>
              <w:pStyle w:val="TAC"/>
            </w:pPr>
            <w:r w:rsidRPr="00440D7B">
              <w:rPr>
                <w:b/>
              </w:rPr>
              <w:t>Test requirements for CA_</w:t>
            </w:r>
            <w:r w:rsidRPr="00440D7B">
              <w:rPr>
                <w:b/>
                <w:lang w:eastAsia="zh-CN"/>
              </w:rPr>
              <w:t>n14</w:t>
            </w:r>
            <w:r w:rsidRPr="00440D7B">
              <w:rPr>
                <w:b/>
              </w:rPr>
              <w:t>A-</w:t>
            </w:r>
            <w:r w:rsidRPr="00440D7B">
              <w:rPr>
                <w:b/>
                <w:lang w:eastAsia="zh-CN"/>
              </w:rPr>
              <w:t>n66</w:t>
            </w:r>
            <w:r w:rsidRPr="00440D7B">
              <w:rPr>
                <w:b/>
              </w:rPr>
              <w:t>A Configuration</w:t>
            </w:r>
          </w:p>
        </w:tc>
      </w:tr>
      <w:tr w:rsidR="002F2C8F" w:rsidRPr="00440D7B" w14:paraId="58A6111C" w14:textId="77777777" w:rsidTr="003469DC">
        <w:trPr>
          <w:trHeight w:val="43"/>
          <w:jc w:val="center"/>
        </w:trPr>
        <w:tc>
          <w:tcPr>
            <w:tcW w:w="2697" w:type="dxa"/>
            <w:gridSpan w:val="3"/>
            <w:shd w:val="clear" w:color="auto" w:fill="auto"/>
            <w:vAlign w:val="center"/>
          </w:tcPr>
          <w:p w14:paraId="75220507" w14:textId="77777777" w:rsidR="002F2C8F" w:rsidRPr="00440D7B" w:rsidRDefault="002F2C8F" w:rsidP="003469DC">
            <w:pPr>
              <w:pStyle w:val="TAC"/>
            </w:pPr>
            <w:r w:rsidRPr="00440D7B">
              <w:t>114 MHz ≤ f ≤ 204 MHz</w:t>
            </w:r>
          </w:p>
          <w:p w14:paraId="3527CBB0" w14:textId="77777777" w:rsidR="002F2C8F" w:rsidRPr="00440D7B" w:rsidRDefault="002F2C8F" w:rsidP="003469DC">
            <w:pPr>
              <w:pStyle w:val="TAC"/>
            </w:pPr>
            <w:r w:rsidRPr="00440D7B">
              <w:t>912 MHz ≤ f ≤ 992 MHz</w:t>
            </w:r>
          </w:p>
        </w:tc>
        <w:tc>
          <w:tcPr>
            <w:tcW w:w="1180" w:type="dxa"/>
            <w:gridSpan w:val="2"/>
            <w:shd w:val="clear" w:color="auto" w:fill="auto"/>
            <w:vAlign w:val="center"/>
          </w:tcPr>
          <w:p w14:paraId="52BDF960" w14:textId="77777777" w:rsidR="002F2C8F" w:rsidRPr="00440D7B" w:rsidRDefault="002F2C8F" w:rsidP="003469DC">
            <w:pPr>
              <w:pStyle w:val="TAC"/>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5D14BAEE" w14:textId="77777777" w:rsidR="002F2C8F" w:rsidRPr="00440D7B" w:rsidRDefault="002F2C8F" w:rsidP="003469DC">
            <w:pPr>
              <w:pStyle w:val="TAC"/>
              <w:jc w:val="left"/>
            </w:pPr>
            <w:r w:rsidRPr="00440D7B">
              <w:rPr>
                <w:rFonts w:cs="Arial"/>
                <w:color w:val="000000"/>
              </w:rPr>
              <w:t xml:space="preserve">100 kHz </w:t>
            </w:r>
          </w:p>
        </w:tc>
        <w:tc>
          <w:tcPr>
            <w:tcW w:w="1080" w:type="dxa"/>
            <w:gridSpan w:val="2"/>
            <w:shd w:val="clear" w:color="auto" w:fill="auto"/>
            <w:vAlign w:val="center"/>
          </w:tcPr>
          <w:p w14:paraId="7F541B3E" w14:textId="77777777" w:rsidR="002F2C8F" w:rsidRPr="00440D7B" w:rsidRDefault="002F2C8F" w:rsidP="003469DC">
            <w:pPr>
              <w:pStyle w:val="TAC"/>
              <w:jc w:val="left"/>
            </w:pPr>
          </w:p>
        </w:tc>
      </w:tr>
      <w:tr w:rsidR="002F2C8F" w:rsidRPr="00440D7B" w14:paraId="6AF12D76" w14:textId="77777777" w:rsidTr="003469DC">
        <w:trPr>
          <w:trHeight w:val="43"/>
          <w:jc w:val="center"/>
        </w:trPr>
        <w:tc>
          <w:tcPr>
            <w:tcW w:w="2697" w:type="dxa"/>
            <w:gridSpan w:val="3"/>
            <w:shd w:val="clear" w:color="auto" w:fill="auto"/>
            <w:vAlign w:val="center"/>
          </w:tcPr>
          <w:p w14:paraId="75EB351D" w14:textId="77777777" w:rsidR="002F2C8F" w:rsidRPr="00440D7B" w:rsidRDefault="002F2C8F" w:rsidP="003469DC">
            <w:pPr>
              <w:pStyle w:val="TAC"/>
            </w:pPr>
            <w:r w:rsidRPr="00440D7B">
              <w:t>2498 MHz ≤ f ≤ 2578 MHz</w:t>
            </w:r>
          </w:p>
          <w:p w14:paraId="5B61807C" w14:textId="77777777" w:rsidR="002F2C8F" w:rsidRPr="00440D7B" w:rsidRDefault="002F2C8F" w:rsidP="003469DC">
            <w:pPr>
              <w:pStyle w:val="TAC"/>
            </w:pPr>
            <w:r w:rsidRPr="00440D7B">
              <w:t>2622 MHz ≤ f ≤ 2772 MHz</w:t>
            </w:r>
          </w:p>
          <w:p w14:paraId="468B0511" w14:textId="77777777" w:rsidR="002F2C8F" w:rsidRPr="00440D7B" w:rsidRDefault="002F2C8F" w:rsidP="003469DC">
            <w:pPr>
              <w:pStyle w:val="TAC"/>
            </w:pPr>
            <w:r w:rsidRPr="00440D7B">
              <w:t>3286 MHz ≤ f ≤ 3376 MHz</w:t>
            </w:r>
          </w:p>
          <w:p w14:paraId="5E4E25DB" w14:textId="77777777" w:rsidR="002F2C8F" w:rsidRPr="00440D7B" w:rsidRDefault="002F2C8F" w:rsidP="003469DC">
            <w:pPr>
              <w:pStyle w:val="TAC"/>
            </w:pPr>
            <w:r w:rsidRPr="00440D7B">
              <w:t>4208 MHz ≤ f ≤ 4358 MHz</w:t>
            </w:r>
          </w:p>
        </w:tc>
        <w:tc>
          <w:tcPr>
            <w:tcW w:w="1180" w:type="dxa"/>
            <w:gridSpan w:val="2"/>
            <w:shd w:val="clear" w:color="auto" w:fill="auto"/>
            <w:vAlign w:val="center"/>
          </w:tcPr>
          <w:p w14:paraId="770F23BD" w14:textId="77777777" w:rsidR="002F2C8F" w:rsidRPr="00440D7B" w:rsidRDefault="002F2C8F" w:rsidP="003469DC">
            <w:pPr>
              <w:pStyle w:val="TAC"/>
              <w:jc w:val="left"/>
            </w:pPr>
            <w:r w:rsidRPr="00440D7B">
              <w:rPr>
                <w:rFonts w:cs="Arial"/>
                <w:color w:val="000000"/>
              </w:rPr>
              <w:t xml:space="preserve">-30 </w:t>
            </w:r>
            <w:proofErr w:type="spellStart"/>
            <w:r w:rsidRPr="00440D7B">
              <w:rPr>
                <w:rFonts w:cs="Arial"/>
                <w:color w:val="000000"/>
              </w:rPr>
              <w:t>dBm+TT</w:t>
            </w:r>
            <w:proofErr w:type="spellEnd"/>
          </w:p>
        </w:tc>
        <w:tc>
          <w:tcPr>
            <w:tcW w:w="1800" w:type="dxa"/>
            <w:gridSpan w:val="2"/>
            <w:shd w:val="clear" w:color="auto" w:fill="auto"/>
            <w:vAlign w:val="center"/>
          </w:tcPr>
          <w:p w14:paraId="1ADAFA0E" w14:textId="77777777" w:rsidR="002F2C8F" w:rsidRPr="00440D7B" w:rsidRDefault="002F2C8F" w:rsidP="003469DC">
            <w:pPr>
              <w:pStyle w:val="TAC"/>
              <w:jc w:val="left"/>
            </w:pPr>
            <w:r w:rsidRPr="00440D7B">
              <w:rPr>
                <w:rFonts w:cs="Arial"/>
                <w:color w:val="000000"/>
              </w:rPr>
              <w:t>1 MHz</w:t>
            </w:r>
          </w:p>
        </w:tc>
        <w:tc>
          <w:tcPr>
            <w:tcW w:w="1080" w:type="dxa"/>
            <w:gridSpan w:val="2"/>
            <w:shd w:val="clear" w:color="auto" w:fill="auto"/>
            <w:vAlign w:val="center"/>
          </w:tcPr>
          <w:p w14:paraId="5DB7B03E" w14:textId="77777777" w:rsidR="002F2C8F" w:rsidRPr="00440D7B" w:rsidRDefault="002F2C8F" w:rsidP="003469DC">
            <w:pPr>
              <w:pStyle w:val="TAC"/>
              <w:jc w:val="left"/>
            </w:pPr>
          </w:p>
        </w:tc>
      </w:tr>
      <w:tr w:rsidR="002F2C8F" w:rsidRPr="00440D7B" w14:paraId="19ADC458" w14:textId="77777777" w:rsidTr="003469DC">
        <w:trPr>
          <w:trHeight w:val="43"/>
          <w:jc w:val="center"/>
        </w:trPr>
        <w:tc>
          <w:tcPr>
            <w:tcW w:w="6757" w:type="dxa"/>
            <w:gridSpan w:val="9"/>
            <w:shd w:val="clear" w:color="auto" w:fill="auto"/>
            <w:vAlign w:val="center"/>
          </w:tcPr>
          <w:p w14:paraId="4169FA22" w14:textId="77777777" w:rsidR="002F2C8F" w:rsidRPr="00440D7B" w:rsidRDefault="002F2C8F" w:rsidP="003469DC">
            <w:pPr>
              <w:pStyle w:val="TAC"/>
            </w:pPr>
            <w:r w:rsidRPr="00440D7B">
              <w:rPr>
                <w:b/>
              </w:rPr>
              <w:t>Test requirements for CA_</w:t>
            </w:r>
            <w:r w:rsidRPr="00440D7B">
              <w:rPr>
                <w:b/>
                <w:lang w:eastAsia="zh-CN"/>
              </w:rPr>
              <w:t>n14</w:t>
            </w:r>
            <w:r w:rsidRPr="00440D7B">
              <w:rPr>
                <w:b/>
              </w:rPr>
              <w:t>A-</w:t>
            </w:r>
            <w:r w:rsidRPr="00440D7B">
              <w:rPr>
                <w:b/>
                <w:lang w:eastAsia="zh-CN"/>
              </w:rPr>
              <w:t>n77</w:t>
            </w:r>
            <w:r w:rsidRPr="00440D7B">
              <w:rPr>
                <w:b/>
              </w:rPr>
              <w:t>A Configuration</w:t>
            </w:r>
          </w:p>
        </w:tc>
      </w:tr>
      <w:tr w:rsidR="002F2C8F" w:rsidRPr="00440D7B" w14:paraId="22F45EAE" w14:textId="77777777" w:rsidTr="003469DC">
        <w:trPr>
          <w:trHeight w:val="43"/>
          <w:jc w:val="center"/>
        </w:trPr>
        <w:tc>
          <w:tcPr>
            <w:tcW w:w="2697" w:type="dxa"/>
            <w:gridSpan w:val="3"/>
            <w:shd w:val="clear" w:color="auto" w:fill="auto"/>
            <w:vAlign w:val="center"/>
          </w:tcPr>
          <w:p w14:paraId="3A521D37" w14:textId="77777777" w:rsidR="002F2C8F" w:rsidRPr="00440D7B" w:rsidRDefault="002F2C8F" w:rsidP="003469DC">
            <w:pPr>
              <w:pStyle w:val="TAC"/>
            </w:pPr>
            <w:r w:rsidRPr="00440D7B">
              <w:t>1704 MHz ≤ f ≤ 3412 MHz</w:t>
            </w:r>
          </w:p>
          <w:p w14:paraId="7B379820" w14:textId="77777777" w:rsidR="002F2C8F" w:rsidRPr="00440D7B" w:rsidRDefault="002F2C8F" w:rsidP="003469DC">
            <w:pPr>
              <w:pStyle w:val="TAC"/>
            </w:pPr>
            <w:r w:rsidRPr="00440D7B">
              <w:t>4088 MHz ≤ f ≤ 5796 MHz</w:t>
            </w:r>
          </w:p>
          <w:p w14:paraId="1ED3F8F7" w14:textId="77777777" w:rsidR="002F2C8F" w:rsidRPr="00440D7B" w:rsidRDefault="002F2C8F" w:rsidP="003469DC">
            <w:pPr>
              <w:pStyle w:val="TAC"/>
            </w:pPr>
            <w:r w:rsidRPr="00440D7B">
              <w:t>5808 MHz ≤ f ≤ 9198 MHz</w:t>
            </w:r>
          </w:p>
        </w:tc>
        <w:tc>
          <w:tcPr>
            <w:tcW w:w="1180" w:type="dxa"/>
            <w:gridSpan w:val="2"/>
            <w:shd w:val="clear" w:color="auto" w:fill="auto"/>
            <w:vAlign w:val="center"/>
          </w:tcPr>
          <w:p w14:paraId="4502E097" w14:textId="77777777" w:rsidR="002F2C8F" w:rsidRPr="00440D7B" w:rsidRDefault="002F2C8F" w:rsidP="003469DC">
            <w:pPr>
              <w:pStyle w:val="TAC"/>
              <w:jc w:val="left"/>
            </w:pPr>
            <w:r w:rsidRPr="00440D7B">
              <w:rPr>
                <w:rFonts w:cs="Arial"/>
                <w:color w:val="000000"/>
              </w:rPr>
              <w:t>-30 dBm +TT</w:t>
            </w:r>
          </w:p>
        </w:tc>
        <w:tc>
          <w:tcPr>
            <w:tcW w:w="1800" w:type="dxa"/>
            <w:gridSpan w:val="2"/>
            <w:shd w:val="clear" w:color="auto" w:fill="auto"/>
            <w:vAlign w:val="center"/>
          </w:tcPr>
          <w:p w14:paraId="1A6ED7ED" w14:textId="77777777" w:rsidR="002F2C8F" w:rsidRPr="00440D7B" w:rsidRDefault="002F2C8F" w:rsidP="003469DC">
            <w:pPr>
              <w:pStyle w:val="TAC"/>
              <w:jc w:val="left"/>
            </w:pPr>
            <w:r w:rsidRPr="00440D7B">
              <w:rPr>
                <w:rFonts w:cs="Arial"/>
                <w:color w:val="000000"/>
              </w:rPr>
              <w:t>1 MHz</w:t>
            </w:r>
          </w:p>
        </w:tc>
        <w:tc>
          <w:tcPr>
            <w:tcW w:w="1080" w:type="dxa"/>
            <w:gridSpan w:val="2"/>
            <w:shd w:val="clear" w:color="auto" w:fill="auto"/>
            <w:vAlign w:val="center"/>
          </w:tcPr>
          <w:p w14:paraId="295E551F" w14:textId="77777777" w:rsidR="002F2C8F" w:rsidRPr="00440D7B" w:rsidRDefault="002F2C8F" w:rsidP="003469DC">
            <w:pPr>
              <w:pStyle w:val="TAC"/>
              <w:jc w:val="left"/>
            </w:pPr>
          </w:p>
        </w:tc>
      </w:tr>
      <w:tr w:rsidR="002F2C8F" w:rsidRPr="00440D7B" w14:paraId="38D3575E" w14:textId="77777777" w:rsidTr="003469DC">
        <w:trPr>
          <w:gridBefore w:val="1"/>
          <w:wBefore w:w="17" w:type="dxa"/>
          <w:trHeight w:val="43"/>
          <w:jc w:val="center"/>
        </w:trPr>
        <w:tc>
          <w:tcPr>
            <w:tcW w:w="6740" w:type="dxa"/>
            <w:gridSpan w:val="8"/>
            <w:shd w:val="clear" w:color="auto" w:fill="auto"/>
            <w:vAlign w:val="center"/>
          </w:tcPr>
          <w:p w14:paraId="13E0F994" w14:textId="77777777" w:rsidR="002F2C8F" w:rsidRPr="00440D7B" w:rsidRDefault="002F2C8F" w:rsidP="003469DC">
            <w:pPr>
              <w:pStyle w:val="TAH"/>
            </w:pPr>
            <w:r w:rsidRPr="00440D7B">
              <w:t>Test requirements for CA_n20A-n78A Configuration</w:t>
            </w:r>
          </w:p>
        </w:tc>
      </w:tr>
      <w:tr w:rsidR="002F2C8F" w:rsidRPr="00440D7B" w14:paraId="14157BAA" w14:textId="77777777" w:rsidTr="003469DC">
        <w:trPr>
          <w:gridBefore w:val="1"/>
          <w:wBefore w:w="17" w:type="dxa"/>
          <w:trHeight w:val="43"/>
          <w:jc w:val="center"/>
        </w:trPr>
        <w:tc>
          <w:tcPr>
            <w:tcW w:w="2680" w:type="dxa"/>
            <w:gridSpan w:val="2"/>
            <w:shd w:val="clear" w:color="auto" w:fill="auto"/>
            <w:vAlign w:val="center"/>
          </w:tcPr>
          <w:p w14:paraId="1ECB7842" w14:textId="77777777" w:rsidR="002F2C8F" w:rsidRPr="00440D7B" w:rsidRDefault="002F2C8F" w:rsidP="003469DC">
            <w:pPr>
              <w:pStyle w:val="TAC"/>
              <w:jc w:val="left"/>
            </w:pPr>
            <w:r w:rsidRPr="00440D7B">
              <w:lastRenderedPageBreak/>
              <w:t>1576 MHz ≤ f ≤ 2136 MHz</w:t>
            </w:r>
          </w:p>
          <w:p w14:paraId="7ED13DE9" w14:textId="77777777" w:rsidR="002F2C8F" w:rsidRPr="00440D7B" w:rsidRDefault="002F2C8F" w:rsidP="003469DC">
            <w:pPr>
              <w:pStyle w:val="TAC"/>
              <w:jc w:val="left"/>
            </w:pPr>
            <w:r w:rsidRPr="00440D7B">
              <w:t>2438 MHz ≤ f ≤ 2968 MHz</w:t>
            </w:r>
          </w:p>
          <w:p w14:paraId="3C410DDA" w14:textId="77777777" w:rsidR="002F2C8F" w:rsidRPr="00440D7B" w:rsidRDefault="002F2C8F" w:rsidP="003469DC">
            <w:pPr>
              <w:pStyle w:val="TAC"/>
              <w:jc w:val="left"/>
            </w:pPr>
            <w:r w:rsidRPr="00440D7B">
              <w:t>4132 MHz ≤ f ≤ 4662 MHz</w:t>
            </w:r>
          </w:p>
          <w:p w14:paraId="26BD47ED" w14:textId="77777777" w:rsidR="002F2C8F" w:rsidRPr="00440D7B" w:rsidRDefault="002F2C8F" w:rsidP="003469DC">
            <w:pPr>
              <w:pStyle w:val="TAC"/>
              <w:jc w:val="left"/>
            </w:pPr>
            <w:r w:rsidRPr="00440D7B">
              <w:t>4964 MHz ≤ f ≤ 5524 MHz</w:t>
            </w:r>
          </w:p>
          <w:p w14:paraId="467D1FDF" w14:textId="77777777" w:rsidR="002F2C8F" w:rsidRPr="00440D7B" w:rsidRDefault="002F2C8F" w:rsidP="003469DC">
            <w:pPr>
              <w:pStyle w:val="TAC"/>
              <w:jc w:val="left"/>
            </w:pPr>
            <w:r w:rsidRPr="00440D7B">
              <w:t>5738 MHz ≤ f ≤ 6768 MHz</w:t>
            </w:r>
          </w:p>
          <w:p w14:paraId="493C8082" w14:textId="77777777" w:rsidR="002F2C8F" w:rsidRPr="00440D7B" w:rsidRDefault="002F2C8F" w:rsidP="003469DC">
            <w:pPr>
              <w:pStyle w:val="TAC"/>
              <w:jc w:val="left"/>
            </w:pPr>
            <w:r w:rsidRPr="00440D7B">
              <w:t>7432 MHz ≤ f ≤ 8462 MHz</w:t>
            </w:r>
          </w:p>
        </w:tc>
        <w:tc>
          <w:tcPr>
            <w:tcW w:w="1180" w:type="dxa"/>
            <w:gridSpan w:val="2"/>
            <w:shd w:val="clear" w:color="auto" w:fill="auto"/>
            <w:vAlign w:val="center"/>
          </w:tcPr>
          <w:p w14:paraId="311AD48B" w14:textId="77777777" w:rsidR="002F2C8F" w:rsidRPr="00440D7B" w:rsidRDefault="002F2C8F" w:rsidP="003469DC">
            <w:pPr>
              <w:pStyle w:val="TAC"/>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6D589FC0" w14:textId="77777777" w:rsidR="002F2C8F" w:rsidRPr="00440D7B" w:rsidRDefault="002F2C8F" w:rsidP="003469DC">
            <w:pPr>
              <w:pStyle w:val="TAC"/>
              <w:jc w:val="left"/>
            </w:pPr>
            <w:r w:rsidRPr="00440D7B">
              <w:t>1 MHz</w:t>
            </w:r>
          </w:p>
        </w:tc>
        <w:tc>
          <w:tcPr>
            <w:tcW w:w="1080" w:type="dxa"/>
            <w:gridSpan w:val="2"/>
            <w:shd w:val="clear" w:color="auto" w:fill="auto"/>
            <w:vAlign w:val="center"/>
          </w:tcPr>
          <w:p w14:paraId="7BF57EFC" w14:textId="77777777" w:rsidR="002F2C8F" w:rsidRPr="00440D7B" w:rsidRDefault="002F2C8F" w:rsidP="003469DC">
            <w:pPr>
              <w:pStyle w:val="TAC"/>
              <w:jc w:val="left"/>
            </w:pPr>
          </w:p>
        </w:tc>
      </w:tr>
      <w:tr w:rsidR="002F2C8F" w:rsidRPr="00440D7B" w14:paraId="0BFD910E" w14:textId="77777777" w:rsidTr="003469DC">
        <w:trPr>
          <w:gridBefore w:val="1"/>
          <w:wBefore w:w="17" w:type="dxa"/>
          <w:trHeight w:val="43"/>
          <w:jc w:val="center"/>
        </w:trPr>
        <w:tc>
          <w:tcPr>
            <w:tcW w:w="6740" w:type="dxa"/>
            <w:gridSpan w:val="8"/>
            <w:shd w:val="clear" w:color="auto" w:fill="auto"/>
            <w:vAlign w:val="center"/>
          </w:tcPr>
          <w:p w14:paraId="1735F4D0" w14:textId="77777777" w:rsidR="002F2C8F" w:rsidRPr="00440D7B" w:rsidRDefault="002F2C8F" w:rsidP="003469DC">
            <w:pPr>
              <w:pStyle w:val="TAH"/>
            </w:pPr>
            <w:r w:rsidRPr="00440D7B">
              <w:t>Test requirements for CA_</w:t>
            </w:r>
            <w:r w:rsidRPr="00440D7B">
              <w:rPr>
                <w:lang w:eastAsia="zh-CN"/>
              </w:rPr>
              <w:t>n24</w:t>
            </w:r>
            <w:r w:rsidRPr="00440D7B">
              <w:t>A-</w:t>
            </w:r>
            <w:r w:rsidRPr="00440D7B">
              <w:rPr>
                <w:lang w:eastAsia="zh-CN"/>
              </w:rPr>
              <w:t>n41</w:t>
            </w:r>
            <w:r w:rsidRPr="00440D7B">
              <w:t>A Configuration</w:t>
            </w:r>
          </w:p>
        </w:tc>
      </w:tr>
      <w:tr w:rsidR="002F2C8F" w:rsidRPr="00440D7B" w14:paraId="34ADD200" w14:textId="77777777" w:rsidTr="003469DC">
        <w:trPr>
          <w:gridBefore w:val="1"/>
          <w:wBefore w:w="17" w:type="dxa"/>
          <w:trHeight w:val="43"/>
          <w:jc w:val="center"/>
        </w:trPr>
        <w:tc>
          <w:tcPr>
            <w:tcW w:w="2680" w:type="dxa"/>
            <w:gridSpan w:val="2"/>
            <w:shd w:val="clear" w:color="auto" w:fill="auto"/>
            <w:vAlign w:val="center"/>
          </w:tcPr>
          <w:p w14:paraId="19B27020" w14:textId="77777777" w:rsidR="002F2C8F" w:rsidRPr="00440D7B" w:rsidRDefault="002F2C8F" w:rsidP="003469DC">
            <w:pPr>
              <w:pStyle w:val="TAC"/>
              <w:jc w:val="left"/>
            </w:pPr>
            <w:r w:rsidRPr="00440D7B">
              <w:t>563 MHz ≤ f ≤ 825 MHz</w:t>
            </w:r>
          </w:p>
          <w:p w14:paraId="6D842B47" w14:textId="77777777" w:rsidR="002F2C8F" w:rsidRPr="00440D7B" w:rsidRDefault="002F2C8F" w:rsidP="003469DC">
            <w:pPr>
              <w:pStyle w:val="TAC"/>
              <w:jc w:val="left"/>
            </w:pPr>
            <w:r w:rsidRPr="00440D7B">
              <w:t>835.5 MHz ≤ f ≤ 1000 MHz</w:t>
            </w:r>
          </w:p>
        </w:tc>
        <w:tc>
          <w:tcPr>
            <w:tcW w:w="1180" w:type="dxa"/>
            <w:gridSpan w:val="2"/>
            <w:shd w:val="clear" w:color="auto" w:fill="auto"/>
            <w:vAlign w:val="center"/>
          </w:tcPr>
          <w:p w14:paraId="027D30B8" w14:textId="77777777" w:rsidR="002F2C8F" w:rsidRPr="00440D7B" w:rsidRDefault="002F2C8F" w:rsidP="003469DC">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17C2A1F1" w14:textId="77777777" w:rsidR="002F2C8F" w:rsidRPr="00440D7B" w:rsidRDefault="002F2C8F" w:rsidP="003469DC">
            <w:pPr>
              <w:pStyle w:val="TAC"/>
              <w:jc w:val="left"/>
            </w:pPr>
            <w:r w:rsidRPr="00440D7B">
              <w:t>100 kHz</w:t>
            </w:r>
          </w:p>
        </w:tc>
        <w:tc>
          <w:tcPr>
            <w:tcW w:w="1080" w:type="dxa"/>
            <w:gridSpan w:val="2"/>
            <w:shd w:val="clear" w:color="auto" w:fill="auto"/>
            <w:vAlign w:val="center"/>
          </w:tcPr>
          <w:p w14:paraId="20CB5CA4" w14:textId="77777777" w:rsidR="002F2C8F" w:rsidRPr="00440D7B" w:rsidRDefault="002F2C8F" w:rsidP="003469DC">
            <w:pPr>
              <w:pStyle w:val="TAC"/>
              <w:jc w:val="left"/>
            </w:pPr>
          </w:p>
        </w:tc>
      </w:tr>
      <w:tr w:rsidR="002F2C8F" w:rsidRPr="00440D7B" w14:paraId="003E4310" w14:textId="77777777" w:rsidTr="003469DC">
        <w:trPr>
          <w:gridBefore w:val="1"/>
          <w:wBefore w:w="17" w:type="dxa"/>
          <w:trHeight w:val="43"/>
          <w:jc w:val="center"/>
        </w:trPr>
        <w:tc>
          <w:tcPr>
            <w:tcW w:w="2680" w:type="dxa"/>
            <w:gridSpan w:val="2"/>
            <w:vMerge w:val="restart"/>
            <w:shd w:val="clear" w:color="auto" w:fill="auto"/>
            <w:vAlign w:val="center"/>
          </w:tcPr>
          <w:p w14:paraId="0B5E1C5A" w14:textId="77777777" w:rsidR="002F2C8F" w:rsidRPr="00440D7B" w:rsidRDefault="002F2C8F" w:rsidP="003469DC">
            <w:pPr>
              <w:pStyle w:val="TAC"/>
              <w:jc w:val="left"/>
            </w:pPr>
            <w:r w:rsidRPr="00440D7B">
              <w:t>1000 MHz ≤ f ≤ 1063.5 MHz</w:t>
            </w:r>
          </w:p>
          <w:p w14:paraId="34724DB6" w14:textId="77777777" w:rsidR="002F2C8F" w:rsidRPr="00440D7B" w:rsidRDefault="002F2C8F" w:rsidP="003469DC">
            <w:pPr>
              <w:pStyle w:val="TAC"/>
              <w:jc w:val="left"/>
            </w:pPr>
            <w:r w:rsidRPr="00440D7B">
              <w:t>3331.5 MHz ≤ f ≤ 3753.5 MHz</w:t>
            </w:r>
          </w:p>
          <w:p w14:paraId="201C0E9E" w14:textId="77777777" w:rsidR="002F2C8F" w:rsidRPr="00440D7B" w:rsidRDefault="002F2C8F" w:rsidP="003469DC">
            <w:pPr>
              <w:pStyle w:val="TAC"/>
              <w:jc w:val="left"/>
            </w:pPr>
            <w:r w:rsidRPr="00440D7B">
              <w:t>4122.5 MHz ≤ f ≤ 4350.5 MHz</w:t>
            </w:r>
          </w:p>
          <w:p w14:paraId="6F699285" w14:textId="77777777" w:rsidR="002F2C8F" w:rsidRPr="00440D7B" w:rsidRDefault="002F2C8F" w:rsidP="003469DC">
            <w:pPr>
              <w:pStyle w:val="TAC"/>
              <w:jc w:val="left"/>
            </w:pPr>
            <w:r w:rsidRPr="00440D7B">
              <w:t>5749 MHz ≤ f ≤ 6011 MHz</w:t>
            </w:r>
          </w:p>
          <w:p w14:paraId="4026F153" w14:textId="77777777" w:rsidR="002F2C8F" w:rsidRPr="00440D7B" w:rsidRDefault="002F2C8F" w:rsidP="003469DC">
            <w:pPr>
              <w:pStyle w:val="TAC"/>
              <w:jc w:val="left"/>
            </w:pPr>
            <w:r w:rsidRPr="00440D7B">
              <w:t>6618.5 MHz ≤ f ≤ 7040.5 MHz</w:t>
            </w:r>
          </w:p>
        </w:tc>
        <w:tc>
          <w:tcPr>
            <w:tcW w:w="1180" w:type="dxa"/>
            <w:gridSpan w:val="2"/>
            <w:shd w:val="clear" w:color="auto" w:fill="auto"/>
            <w:vAlign w:val="center"/>
          </w:tcPr>
          <w:p w14:paraId="3104E47B" w14:textId="77777777" w:rsidR="002F2C8F" w:rsidRPr="00440D7B" w:rsidRDefault="002F2C8F" w:rsidP="003469DC">
            <w:pPr>
              <w:pStyle w:val="TAC"/>
              <w:jc w:val="left"/>
            </w:pPr>
            <w:r w:rsidRPr="00440D7B">
              <w:t xml:space="preserve">-25 </w:t>
            </w:r>
            <w:proofErr w:type="spellStart"/>
            <w:r w:rsidRPr="00440D7B">
              <w:t>dBm+TT</w:t>
            </w:r>
            <w:proofErr w:type="spellEnd"/>
          </w:p>
        </w:tc>
        <w:tc>
          <w:tcPr>
            <w:tcW w:w="1800" w:type="dxa"/>
            <w:gridSpan w:val="2"/>
            <w:shd w:val="clear" w:color="auto" w:fill="auto"/>
            <w:vAlign w:val="center"/>
          </w:tcPr>
          <w:p w14:paraId="23BE08AB" w14:textId="77777777" w:rsidR="002F2C8F" w:rsidRPr="00440D7B" w:rsidRDefault="002F2C8F" w:rsidP="003469DC">
            <w:pPr>
              <w:pStyle w:val="TAC"/>
              <w:jc w:val="left"/>
            </w:pPr>
            <w:r w:rsidRPr="00440D7B">
              <w:t>1 MHz</w:t>
            </w:r>
          </w:p>
        </w:tc>
        <w:tc>
          <w:tcPr>
            <w:tcW w:w="1080" w:type="dxa"/>
            <w:gridSpan w:val="2"/>
            <w:shd w:val="clear" w:color="auto" w:fill="auto"/>
            <w:vAlign w:val="center"/>
          </w:tcPr>
          <w:p w14:paraId="4C5F549F" w14:textId="77777777" w:rsidR="002F2C8F" w:rsidRPr="00440D7B" w:rsidRDefault="002F2C8F" w:rsidP="003469DC">
            <w:pPr>
              <w:pStyle w:val="TAC"/>
              <w:jc w:val="left"/>
            </w:pPr>
            <w:r w:rsidRPr="00440D7B">
              <w:rPr>
                <w:rFonts w:cs="Arial"/>
              </w:rPr>
              <w:t>NS-01 signalled for n41</w:t>
            </w:r>
          </w:p>
        </w:tc>
      </w:tr>
      <w:tr w:rsidR="002F2C8F" w:rsidRPr="00440D7B" w14:paraId="2DEB48C9" w14:textId="77777777" w:rsidTr="003469DC">
        <w:trPr>
          <w:gridBefore w:val="1"/>
          <w:wBefore w:w="17" w:type="dxa"/>
          <w:trHeight w:val="43"/>
          <w:jc w:val="center"/>
        </w:trPr>
        <w:tc>
          <w:tcPr>
            <w:tcW w:w="2680" w:type="dxa"/>
            <w:gridSpan w:val="2"/>
            <w:vMerge/>
            <w:shd w:val="clear" w:color="auto" w:fill="auto"/>
            <w:vAlign w:val="center"/>
          </w:tcPr>
          <w:p w14:paraId="6F9F747B" w14:textId="77777777" w:rsidR="002F2C8F" w:rsidRPr="00440D7B" w:rsidRDefault="002F2C8F" w:rsidP="003469DC">
            <w:pPr>
              <w:pStyle w:val="TAC"/>
              <w:jc w:val="left"/>
            </w:pPr>
          </w:p>
        </w:tc>
        <w:tc>
          <w:tcPr>
            <w:tcW w:w="1180" w:type="dxa"/>
            <w:gridSpan w:val="2"/>
            <w:shd w:val="clear" w:color="auto" w:fill="auto"/>
            <w:vAlign w:val="center"/>
          </w:tcPr>
          <w:p w14:paraId="53449150" w14:textId="77777777" w:rsidR="002F2C8F" w:rsidRPr="00440D7B" w:rsidRDefault="002F2C8F" w:rsidP="003469DC">
            <w:pPr>
              <w:pStyle w:val="TAC"/>
              <w:jc w:val="left"/>
            </w:pPr>
            <w:r w:rsidRPr="00440D7B">
              <w:rPr>
                <w:rFonts w:cs="Arial"/>
              </w:rPr>
              <w:t xml:space="preserve">-30 </w:t>
            </w:r>
            <w:proofErr w:type="spellStart"/>
            <w:r w:rsidRPr="00440D7B">
              <w:rPr>
                <w:rFonts w:cs="Arial"/>
              </w:rPr>
              <w:t>dBm+TT</w:t>
            </w:r>
            <w:proofErr w:type="spellEnd"/>
          </w:p>
        </w:tc>
        <w:tc>
          <w:tcPr>
            <w:tcW w:w="1800" w:type="dxa"/>
            <w:gridSpan w:val="2"/>
            <w:shd w:val="clear" w:color="auto" w:fill="auto"/>
            <w:vAlign w:val="center"/>
          </w:tcPr>
          <w:p w14:paraId="0887913E" w14:textId="77777777" w:rsidR="002F2C8F" w:rsidRPr="00440D7B" w:rsidRDefault="002F2C8F" w:rsidP="003469DC">
            <w:pPr>
              <w:pStyle w:val="TAC"/>
              <w:jc w:val="left"/>
            </w:pPr>
            <w:r w:rsidRPr="00440D7B">
              <w:rPr>
                <w:rFonts w:cs="Arial"/>
              </w:rPr>
              <w:t>1 MHz</w:t>
            </w:r>
          </w:p>
        </w:tc>
        <w:tc>
          <w:tcPr>
            <w:tcW w:w="1080" w:type="dxa"/>
            <w:gridSpan w:val="2"/>
            <w:shd w:val="clear" w:color="auto" w:fill="auto"/>
            <w:vAlign w:val="center"/>
          </w:tcPr>
          <w:p w14:paraId="53DBAF92" w14:textId="77777777" w:rsidR="002F2C8F" w:rsidRPr="00440D7B" w:rsidRDefault="002F2C8F" w:rsidP="003469DC">
            <w:pPr>
              <w:pStyle w:val="TAC"/>
              <w:jc w:val="left"/>
            </w:pPr>
            <w:r w:rsidRPr="00440D7B">
              <w:rPr>
                <w:rFonts w:cs="Arial"/>
              </w:rPr>
              <w:t>NS-04 signalled for n41</w:t>
            </w:r>
          </w:p>
        </w:tc>
      </w:tr>
      <w:tr w:rsidR="002F2C8F" w:rsidRPr="00440D7B" w14:paraId="513EAEF8" w14:textId="77777777" w:rsidTr="003469DC">
        <w:trPr>
          <w:gridBefore w:val="1"/>
          <w:wBefore w:w="17" w:type="dxa"/>
          <w:trHeight w:val="43"/>
          <w:jc w:val="center"/>
        </w:trPr>
        <w:tc>
          <w:tcPr>
            <w:tcW w:w="6740" w:type="dxa"/>
            <w:gridSpan w:val="8"/>
            <w:shd w:val="clear" w:color="auto" w:fill="auto"/>
            <w:vAlign w:val="center"/>
          </w:tcPr>
          <w:p w14:paraId="36540B35" w14:textId="77777777" w:rsidR="002F2C8F" w:rsidRPr="00440D7B" w:rsidRDefault="002F2C8F" w:rsidP="003469DC">
            <w:pPr>
              <w:pStyle w:val="TAH"/>
            </w:pPr>
            <w:r w:rsidRPr="00440D7B">
              <w:t>Test requirements for CA_</w:t>
            </w:r>
            <w:r w:rsidRPr="00440D7B">
              <w:rPr>
                <w:lang w:eastAsia="zh-CN"/>
              </w:rPr>
              <w:t>n24</w:t>
            </w:r>
            <w:r w:rsidRPr="00440D7B">
              <w:t>A-</w:t>
            </w:r>
            <w:r w:rsidRPr="00440D7B">
              <w:rPr>
                <w:lang w:eastAsia="zh-CN"/>
              </w:rPr>
              <w:t>n48</w:t>
            </w:r>
            <w:r w:rsidRPr="00440D7B">
              <w:t>A Configuration</w:t>
            </w:r>
          </w:p>
        </w:tc>
      </w:tr>
      <w:tr w:rsidR="002F2C8F" w:rsidRPr="00440D7B" w14:paraId="32E27AFC" w14:textId="77777777" w:rsidTr="003469DC">
        <w:trPr>
          <w:gridBefore w:val="1"/>
          <w:wBefore w:w="17" w:type="dxa"/>
          <w:trHeight w:val="43"/>
          <w:jc w:val="center"/>
        </w:trPr>
        <w:tc>
          <w:tcPr>
            <w:tcW w:w="2680" w:type="dxa"/>
            <w:gridSpan w:val="2"/>
            <w:shd w:val="clear" w:color="auto" w:fill="auto"/>
            <w:vAlign w:val="center"/>
          </w:tcPr>
          <w:p w14:paraId="6CCB3B34" w14:textId="77777777" w:rsidR="002F2C8F" w:rsidRPr="00440D7B" w:rsidRDefault="002F2C8F" w:rsidP="003469DC">
            <w:pPr>
              <w:pStyle w:val="TAC"/>
              <w:jc w:val="left"/>
            </w:pPr>
            <w:r w:rsidRPr="00440D7B">
              <w:t>229 MHz ≤ f ≤ 447 MHz</w:t>
            </w:r>
          </w:p>
        </w:tc>
        <w:tc>
          <w:tcPr>
            <w:tcW w:w="1180" w:type="dxa"/>
            <w:gridSpan w:val="2"/>
            <w:shd w:val="clear" w:color="auto" w:fill="auto"/>
            <w:vAlign w:val="center"/>
          </w:tcPr>
          <w:p w14:paraId="4BAB354C" w14:textId="77777777" w:rsidR="002F2C8F" w:rsidRPr="00440D7B" w:rsidRDefault="002F2C8F" w:rsidP="003469DC">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022884BF" w14:textId="77777777" w:rsidR="002F2C8F" w:rsidRPr="00440D7B" w:rsidRDefault="002F2C8F" w:rsidP="003469DC">
            <w:pPr>
              <w:pStyle w:val="TAC"/>
              <w:jc w:val="left"/>
            </w:pPr>
            <w:r w:rsidRPr="00440D7B">
              <w:t>100 kHz</w:t>
            </w:r>
          </w:p>
        </w:tc>
        <w:tc>
          <w:tcPr>
            <w:tcW w:w="1080" w:type="dxa"/>
            <w:gridSpan w:val="2"/>
            <w:shd w:val="clear" w:color="auto" w:fill="auto"/>
            <w:vAlign w:val="center"/>
          </w:tcPr>
          <w:p w14:paraId="67794895" w14:textId="77777777" w:rsidR="002F2C8F" w:rsidRPr="00440D7B" w:rsidRDefault="002F2C8F" w:rsidP="003469DC">
            <w:pPr>
              <w:pStyle w:val="TAC"/>
              <w:jc w:val="left"/>
            </w:pPr>
          </w:p>
        </w:tc>
      </w:tr>
      <w:tr w:rsidR="002F2C8F" w:rsidRPr="00440D7B" w14:paraId="3A2E05C2" w14:textId="77777777" w:rsidTr="003469DC">
        <w:trPr>
          <w:gridBefore w:val="1"/>
          <w:wBefore w:w="17" w:type="dxa"/>
          <w:trHeight w:val="43"/>
          <w:jc w:val="center"/>
        </w:trPr>
        <w:tc>
          <w:tcPr>
            <w:tcW w:w="2680" w:type="dxa"/>
            <w:gridSpan w:val="2"/>
            <w:shd w:val="clear" w:color="auto" w:fill="auto"/>
            <w:vAlign w:val="center"/>
          </w:tcPr>
          <w:p w14:paraId="3594F3E2" w14:textId="77777777" w:rsidR="002F2C8F" w:rsidRPr="00440D7B" w:rsidRDefault="002F2C8F" w:rsidP="003469DC">
            <w:pPr>
              <w:pStyle w:val="TAC"/>
              <w:jc w:val="left"/>
            </w:pPr>
            <w:r w:rsidRPr="00440D7B">
              <w:t>1889.5 MHz ≤ f ≤ 2073.5 MHz</w:t>
            </w:r>
          </w:p>
          <w:p w14:paraId="2E5CF2E1" w14:textId="77777777" w:rsidR="002F2C8F" w:rsidRPr="00440D7B" w:rsidRDefault="002F2C8F" w:rsidP="003469DC">
            <w:pPr>
              <w:pStyle w:val="TAC"/>
              <w:jc w:val="left"/>
            </w:pPr>
            <w:r w:rsidRPr="00440D7B">
              <w:t>5176.5 MHz ≤ f ≤ 5360.5 MHz</w:t>
            </w:r>
          </w:p>
          <w:p w14:paraId="3EDE6A0B" w14:textId="77777777" w:rsidR="002F2C8F" w:rsidRPr="00440D7B" w:rsidRDefault="002F2C8F" w:rsidP="003469DC">
            <w:pPr>
              <w:pStyle w:val="TAC"/>
              <w:jc w:val="left"/>
            </w:pPr>
            <w:r w:rsidRPr="00440D7B">
              <w:t>5439.5 MHz ≤ f ≤ 5773.5 MHz</w:t>
            </w:r>
          </w:p>
          <w:p w14:paraId="75970CB2" w14:textId="77777777" w:rsidR="002F2C8F" w:rsidRPr="00440D7B" w:rsidRDefault="002F2C8F" w:rsidP="003469DC">
            <w:pPr>
              <w:pStyle w:val="TAC"/>
              <w:jc w:val="left"/>
            </w:pPr>
            <w:r w:rsidRPr="00440D7B">
              <w:t>6803 MHz ≤ f ≤ 7021 MHz</w:t>
            </w:r>
          </w:p>
          <w:p w14:paraId="3ECF0DAA" w14:textId="77777777" w:rsidR="002F2C8F" w:rsidRPr="00440D7B" w:rsidRDefault="002F2C8F" w:rsidP="003469DC">
            <w:pPr>
              <w:pStyle w:val="TAC"/>
              <w:jc w:val="left"/>
            </w:pPr>
            <w:r w:rsidRPr="00440D7B">
              <w:t>8726.5 MHz ≤ f ≤ 9060.5 MHz</w:t>
            </w:r>
          </w:p>
        </w:tc>
        <w:tc>
          <w:tcPr>
            <w:tcW w:w="1180" w:type="dxa"/>
            <w:gridSpan w:val="2"/>
            <w:shd w:val="clear" w:color="auto" w:fill="auto"/>
            <w:vAlign w:val="center"/>
          </w:tcPr>
          <w:p w14:paraId="284BF61F"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052DC20E" w14:textId="77777777" w:rsidR="002F2C8F" w:rsidRPr="00440D7B" w:rsidRDefault="002F2C8F" w:rsidP="003469DC">
            <w:pPr>
              <w:pStyle w:val="TAC"/>
              <w:jc w:val="left"/>
            </w:pPr>
            <w:r w:rsidRPr="00440D7B">
              <w:t>1 MHz</w:t>
            </w:r>
          </w:p>
        </w:tc>
        <w:tc>
          <w:tcPr>
            <w:tcW w:w="1080" w:type="dxa"/>
            <w:gridSpan w:val="2"/>
            <w:shd w:val="clear" w:color="auto" w:fill="auto"/>
            <w:vAlign w:val="center"/>
          </w:tcPr>
          <w:p w14:paraId="477A4ECE" w14:textId="77777777" w:rsidR="002F2C8F" w:rsidRPr="00440D7B" w:rsidRDefault="002F2C8F" w:rsidP="003469DC">
            <w:pPr>
              <w:pStyle w:val="TAC"/>
              <w:jc w:val="left"/>
            </w:pPr>
          </w:p>
        </w:tc>
      </w:tr>
      <w:tr w:rsidR="002F2C8F" w:rsidRPr="00440D7B" w14:paraId="162B92B8" w14:textId="77777777" w:rsidTr="003469DC">
        <w:trPr>
          <w:gridBefore w:val="1"/>
          <w:wBefore w:w="17" w:type="dxa"/>
          <w:trHeight w:val="43"/>
          <w:jc w:val="center"/>
        </w:trPr>
        <w:tc>
          <w:tcPr>
            <w:tcW w:w="6740" w:type="dxa"/>
            <w:gridSpan w:val="8"/>
            <w:shd w:val="clear" w:color="auto" w:fill="auto"/>
            <w:vAlign w:val="center"/>
          </w:tcPr>
          <w:p w14:paraId="129FC3EA" w14:textId="77777777" w:rsidR="002F2C8F" w:rsidRPr="00440D7B" w:rsidRDefault="002F2C8F" w:rsidP="003469DC">
            <w:pPr>
              <w:pStyle w:val="TAH"/>
            </w:pPr>
            <w:r w:rsidRPr="00440D7B">
              <w:t>Test requirements for CA_</w:t>
            </w:r>
            <w:r w:rsidRPr="00440D7B">
              <w:rPr>
                <w:lang w:eastAsia="zh-CN"/>
              </w:rPr>
              <w:t>n24</w:t>
            </w:r>
            <w:r w:rsidRPr="00440D7B">
              <w:t>A-</w:t>
            </w:r>
            <w:r w:rsidRPr="00440D7B">
              <w:rPr>
                <w:lang w:eastAsia="zh-CN"/>
              </w:rPr>
              <w:t>n77</w:t>
            </w:r>
            <w:r w:rsidRPr="00440D7B">
              <w:t>A Configuration</w:t>
            </w:r>
          </w:p>
        </w:tc>
      </w:tr>
      <w:tr w:rsidR="002F2C8F" w:rsidRPr="00440D7B" w14:paraId="7D78429D" w14:textId="77777777" w:rsidTr="003469DC">
        <w:trPr>
          <w:gridBefore w:val="1"/>
          <w:wBefore w:w="17" w:type="dxa"/>
          <w:trHeight w:val="43"/>
          <w:jc w:val="center"/>
        </w:trPr>
        <w:tc>
          <w:tcPr>
            <w:tcW w:w="2680" w:type="dxa"/>
            <w:gridSpan w:val="2"/>
            <w:shd w:val="clear" w:color="auto" w:fill="auto"/>
            <w:vAlign w:val="center"/>
          </w:tcPr>
          <w:p w14:paraId="20A864DA" w14:textId="77777777" w:rsidR="002F2C8F" w:rsidRPr="00440D7B" w:rsidRDefault="002F2C8F" w:rsidP="003469DC">
            <w:pPr>
              <w:pStyle w:val="TAC"/>
              <w:jc w:val="left"/>
            </w:pPr>
            <w:r w:rsidRPr="00440D7B">
              <w:t>21 MHz ≤ f &lt; 30 MHz</w:t>
            </w:r>
          </w:p>
        </w:tc>
        <w:tc>
          <w:tcPr>
            <w:tcW w:w="1180" w:type="dxa"/>
            <w:gridSpan w:val="2"/>
            <w:shd w:val="clear" w:color="auto" w:fill="auto"/>
            <w:vAlign w:val="center"/>
          </w:tcPr>
          <w:p w14:paraId="7731C806" w14:textId="77777777" w:rsidR="002F2C8F" w:rsidRPr="00440D7B" w:rsidRDefault="002F2C8F" w:rsidP="003469DC">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4BD37D4C" w14:textId="77777777" w:rsidR="002F2C8F" w:rsidRPr="00440D7B" w:rsidRDefault="002F2C8F" w:rsidP="003469DC">
            <w:pPr>
              <w:pStyle w:val="TAC"/>
              <w:jc w:val="left"/>
            </w:pPr>
            <w:r w:rsidRPr="00440D7B">
              <w:t>10 kHz</w:t>
            </w:r>
          </w:p>
        </w:tc>
        <w:tc>
          <w:tcPr>
            <w:tcW w:w="1080" w:type="dxa"/>
            <w:gridSpan w:val="2"/>
            <w:shd w:val="clear" w:color="auto" w:fill="auto"/>
            <w:vAlign w:val="center"/>
          </w:tcPr>
          <w:p w14:paraId="0B7AB4D7" w14:textId="77777777" w:rsidR="002F2C8F" w:rsidRPr="00440D7B" w:rsidRDefault="002F2C8F" w:rsidP="003469DC">
            <w:pPr>
              <w:pStyle w:val="TAC"/>
              <w:jc w:val="left"/>
            </w:pPr>
          </w:p>
        </w:tc>
      </w:tr>
      <w:tr w:rsidR="002F2C8F" w:rsidRPr="00440D7B" w14:paraId="62A62755" w14:textId="77777777" w:rsidTr="003469DC">
        <w:trPr>
          <w:gridBefore w:val="1"/>
          <w:wBefore w:w="17" w:type="dxa"/>
          <w:trHeight w:val="43"/>
          <w:jc w:val="center"/>
        </w:trPr>
        <w:tc>
          <w:tcPr>
            <w:tcW w:w="2680" w:type="dxa"/>
            <w:gridSpan w:val="2"/>
            <w:shd w:val="clear" w:color="auto" w:fill="auto"/>
            <w:vAlign w:val="center"/>
          </w:tcPr>
          <w:p w14:paraId="09A08F2E" w14:textId="77777777" w:rsidR="002F2C8F" w:rsidRPr="00440D7B" w:rsidRDefault="002F2C8F" w:rsidP="003469DC">
            <w:pPr>
              <w:pStyle w:val="TAC"/>
              <w:jc w:val="left"/>
            </w:pPr>
            <w:r w:rsidRPr="00440D7B">
              <w:t>30 MHz ≤ f &lt; 947 MHz</w:t>
            </w:r>
          </w:p>
        </w:tc>
        <w:tc>
          <w:tcPr>
            <w:tcW w:w="1180" w:type="dxa"/>
            <w:gridSpan w:val="2"/>
            <w:shd w:val="clear" w:color="auto" w:fill="auto"/>
            <w:vAlign w:val="center"/>
          </w:tcPr>
          <w:p w14:paraId="6FA17ADA" w14:textId="77777777" w:rsidR="002F2C8F" w:rsidRPr="00440D7B" w:rsidRDefault="002F2C8F" w:rsidP="003469DC">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20F2DE4E" w14:textId="77777777" w:rsidR="002F2C8F" w:rsidRPr="00440D7B" w:rsidRDefault="002F2C8F" w:rsidP="003469DC">
            <w:pPr>
              <w:pStyle w:val="TAC"/>
              <w:jc w:val="left"/>
            </w:pPr>
            <w:r w:rsidRPr="00440D7B">
              <w:t>100 kHz</w:t>
            </w:r>
          </w:p>
        </w:tc>
        <w:tc>
          <w:tcPr>
            <w:tcW w:w="1080" w:type="dxa"/>
            <w:gridSpan w:val="2"/>
            <w:shd w:val="clear" w:color="auto" w:fill="auto"/>
            <w:vAlign w:val="center"/>
          </w:tcPr>
          <w:p w14:paraId="20471966" w14:textId="77777777" w:rsidR="002F2C8F" w:rsidRPr="00440D7B" w:rsidRDefault="002F2C8F" w:rsidP="003469DC">
            <w:pPr>
              <w:pStyle w:val="TAC"/>
              <w:jc w:val="left"/>
            </w:pPr>
          </w:p>
        </w:tc>
      </w:tr>
      <w:tr w:rsidR="002F2C8F" w:rsidRPr="00440D7B" w14:paraId="13167664" w14:textId="77777777" w:rsidTr="003469DC">
        <w:trPr>
          <w:gridBefore w:val="1"/>
          <w:wBefore w:w="17" w:type="dxa"/>
          <w:trHeight w:val="43"/>
          <w:jc w:val="center"/>
        </w:trPr>
        <w:tc>
          <w:tcPr>
            <w:tcW w:w="2680" w:type="dxa"/>
            <w:gridSpan w:val="2"/>
            <w:shd w:val="clear" w:color="auto" w:fill="auto"/>
            <w:vAlign w:val="center"/>
          </w:tcPr>
          <w:p w14:paraId="1B3FDA72" w14:textId="77777777" w:rsidR="002F2C8F" w:rsidRPr="00440D7B" w:rsidRDefault="002F2C8F" w:rsidP="003469DC">
            <w:pPr>
              <w:pStyle w:val="TAC"/>
              <w:jc w:val="left"/>
            </w:pPr>
            <w:r w:rsidRPr="00440D7B">
              <w:t>1639.5 MHz ≤ f ≤ 2573.5 MHz</w:t>
            </w:r>
          </w:p>
          <w:p w14:paraId="7BAC16D6" w14:textId="77777777" w:rsidR="002F2C8F" w:rsidRPr="00440D7B" w:rsidRDefault="002F2C8F" w:rsidP="003469DC">
            <w:pPr>
              <w:pStyle w:val="TAC"/>
              <w:jc w:val="left"/>
            </w:pPr>
            <w:r w:rsidRPr="00440D7B">
              <w:t>4926.5 MHz ≤ f ≤ 7521 MHz</w:t>
            </w:r>
          </w:p>
          <w:p w14:paraId="13F4FE44" w14:textId="77777777" w:rsidR="002F2C8F" w:rsidRPr="00440D7B" w:rsidRDefault="002F2C8F" w:rsidP="003469DC">
            <w:pPr>
              <w:pStyle w:val="TAC"/>
              <w:jc w:val="left"/>
            </w:pPr>
            <w:r w:rsidRPr="00440D7B">
              <w:t>8226.5 MHz ≤ f ≤ 10060.5 MHz</w:t>
            </w:r>
          </w:p>
        </w:tc>
        <w:tc>
          <w:tcPr>
            <w:tcW w:w="1180" w:type="dxa"/>
            <w:gridSpan w:val="2"/>
            <w:shd w:val="clear" w:color="auto" w:fill="auto"/>
            <w:vAlign w:val="center"/>
          </w:tcPr>
          <w:p w14:paraId="38CB272F"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64AAFD8E" w14:textId="77777777" w:rsidR="002F2C8F" w:rsidRPr="00440D7B" w:rsidRDefault="002F2C8F" w:rsidP="003469DC">
            <w:pPr>
              <w:pStyle w:val="TAC"/>
              <w:jc w:val="left"/>
            </w:pPr>
            <w:r w:rsidRPr="00440D7B">
              <w:t>1 MHz</w:t>
            </w:r>
          </w:p>
        </w:tc>
        <w:tc>
          <w:tcPr>
            <w:tcW w:w="1080" w:type="dxa"/>
            <w:gridSpan w:val="2"/>
            <w:shd w:val="clear" w:color="auto" w:fill="auto"/>
            <w:vAlign w:val="center"/>
          </w:tcPr>
          <w:p w14:paraId="0ECE155E" w14:textId="77777777" w:rsidR="002F2C8F" w:rsidRPr="00440D7B" w:rsidRDefault="002F2C8F" w:rsidP="003469DC">
            <w:pPr>
              <w:pStyle w:val="TAC"/>
              <w:jc w:val="left"/>
            </w:pPr>
          </w:p>
        </w:tc>
      </w:tr>
      <w:tr w:rsidR="002F2C8F" w:rsidRPr="00440D7B" w14:paraId="1B149407" w14:textId="77777777" w:rsidTr="003469DC">
        <w:trPr>
          <w:gridBefore w:val="1"/>
          <w:wBefore w:w="17" w:type="dxa"/>
          <w:trHeight w:val="43"/>
          <w:jc w:val="center"/>
        </w:trPr>
        <w:tc>
          <w:tcPr>
            <w:tcW w:w="6740" w:type="dxa"/>
            <w:gridSpan w:val="8"/>
            <w:shd w:val="clear" w:color="auto" w:fill="auto"/>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2F2C8F" w:rsidRPr="00440D7B" w14:paraId="2DB55556" w14:textId="77777777" w:rsidTr="003469DC">
              <w:trPr>
                <w:trHeight w:val="43"/>
                <w:jc w:val="center"/>
              </w:trPr>
              <w:tc>
                <w:tcPr>
                  <w:tcW w:w="6740" w:type="dxa"/>
                  <w:gridSpan w:val="4"/>
                  <w:shd w:val="clear" w:color="auto" w:fill="auto"/>
                  <w:vAlign w:val="center"/>
                </w:tcPr>
                <w:p w14:paraId="5FC8997E" w14:textId="77777777" w:rsidR="002F2C8F" w:rsidRPr="00440D7B" w:rsidRDefault="002F2C8F" w:rsidP="003469DC">
                  <w:pPr>
                    <w:pStyle w:val="TAH"/>
                  </w:pPr>
                  <w:r w:rsidRPr="00440D7B">
                    <w:lastRenderedPageBreak/>
                    <w:t>Test requirements for CA_n25A-n66A Configuration</w:t>
                  </w:r>
                </w:p>
              </w:tc>
            </w:tr>
            <w:tr w:rsidR="002F2C8F" w:rsidRPr="00440D7B" w14:paraId="4E4E3967" w14:textId="77777777" w:rsidTr="003469DC">
              <w:trPr>
                <w:trHeight w:val="43"/>
                <w:jc w:val="center"/>
              </w:trPr>
              <w:tc>
                <w:tcPr>
                  <w:tcW w:w="2680" w:type="dxa"/>
                  <w:shd w:val="clear" w:color="auto" w:fill="auto"/>
                </w:tcPr>
                <w:p w14:paraId="20978090" w14:textId="77777777" w:rsidR="002F2C8F" w:rsidRPr="00440D7B" w:rsidRDefault="002F2C8F" w:rsidP="003469DC">
                  <w:pPr>
                    <w:pStyle w:val="TAC"/>
                    <w:jc w:val="left"/>
                  </w:pPr>
                  <w:r w:rsidRPr="00440D7B">
                    <w:t>70 MHz ≤ f ≤ 205 MHz</w:t>
                  </w:r>
                </w:p>
              </w:tc>
              <w:tc>
                <w:tcPr>
                  <w:tcW w:w="1180" w:type="dxa"/>
                  <w:shd w:val="clear" w:color="auto" w:fill="auto"/>
                  <w:vAlign w:val="center"/>
                </w:tcPr>
                <w:p w14:paraId="6F2BD041" w14:textId="77777777" w:rsidR="002F2C8F" w:rsidRPr="00440D7B" w:rsidRDefault="002F2C8F" w:rsidP="003469DC">
                  <w:pPr>
                    <w:pStyle w:val="TAC"/>
                    <w:jc w:val="left"/>
                  </w:pPr>
                  <w:r w:rsidRPr="00440D7B">
                    <w:t xml:space="preserve">-36 </w:t>
                  </w:r>
                  <w:proofErr w:type="spellStart"/>
                  <w:r w:rsidRPr="00440D7B">
                    <w:t>dBm+TT</w:t>
                  </w:r>
                  <w:proofErr w:type="spellEnd"/>
                  <w:r w:rsidRPr="00440D7B">
                    <w:tab/>
                  </w:r>
                </w:p>
              </w:tc>
              <w:tc>
                <w:tcPr>
                  <w:tcW w:w="1800" w:type="dxa"/>
                  <w:shd w:val="clear" w:color="auto" w:fill="auto"/>
                  <w:vAlign w:val="center"/>
                </w:tcPr>
                <w:p w14:paraId="7EE13370" w14:textId="77777777" w:rsidR="002F2C8F" w:rsidRPr="00440D7B" w:rsidRDefault="002F2C8F" w:rsidP="003469DC">
                  <w:pPr>
                    <w:pStyle w:val="TAC"/>
                    <w:jc w:val="left"/>
                  </w:pPr>
                  <w:r w:rsidRPr="00440D7B">
                    <w:t>100 kHz</w:t>
                  </w:r>
                </w:p>
              </w:tc>
              <w:tc>
                <w:tcPr>
                  <w:tcW w:w="1080" w:type="dxa"/>
                  <w:shd w:val="clear" w:color="auto" w:fill="auto"/>
                  <w:vAlign w:val="center"/>
                </w:tcPr>
                <w:p w14:paraId="207F4A33" w14:textId="77777777" w:rsidR="002F2C8F" w:rsidRPr="00440D7B" w:rsidRDefault="002F2C8F" w:rsidP="003469DC">
                  <w:pPr>
                    <w:pStyle w:val="TAC"/>
                    <w:jc w:val="left"/>
                  </w:pPr>
                </w:p>
              </w:tc>
            </w:tr>
            <w:tr w:rsidR="002F2C8F" w:rsidRPr="00440D7B" w14:paraId="349FE8AC" w14:textId="77777777" w:rsidTr="003469DC">
              <w:trPr>
                <w:trHeight w:val="43"/>
                <w:jc w:val="center"/>
              </w:trPr>
              <w:tc>
                <w:tcPr>
                  <w:tcW w:w="2680" w:type="dxa"/>
                  <w:shd w:val="clear" w:color="auto" w:fill="auto"/>
                  <w:vAlign w:val="center"/>
                </w:tcPr>
                <w:p w14:paraId="29FD0B12" w14:textId="77777777" w:rsidR="002F2C8F" w:rsidRPr="00440D7B" w:rsidRDefault="002F2C8F" w:rsidP="003469DC">
                  <w:pPr>
                    <w:pStyle w:val="TAC"/>
                    <w:jc w:val="left"/>
                  </w:pPr>
                  <w:r w:rsidRPr="00440D7B">
                    <w:t>1505 MHz ≤ f ≤ 1710 MHz</w:t>
                  </w:r>
                </w:p>
                <w:p w14:paraId="6B9E8588" w14:textId="77777777" w:rsidR="002F2C8F" w:rsidRPr="00440D7B" w:rsidRDefault="002F2C8F" w:rsidP="003469DC">
                  <w:pPr>
                    <w:pStyle w:val="TAC"/>
                    <w:jc w:val="left"/>
                  </w:pPr>
                  <w:r w:rsidRPr="00440D7B">
                    <w:t>1920 MHz ≤ f ≤ 2120 MHz</w:t>
                  </w:r>
                </w:p>
                <w:p w14:paraId="3B75A400" w14:textId="77777777" w:rsidR="002F2C8F" w:rsidRPr="00440D7B" w:rsidRDefault="002F2C8F" w:rsidP="003469DC">
                  <w:pPr>
                    <w:pStyle w:val="TAC"/>
                    <w:jc w:val="left"/>
                  </w:pPr>
                  <w:r w:rsidRPr="00440D7B">
                    <w:t>3560 MHz ≤ f ≤ 3695 MHz</w:t>
                  </w:r>
                </w:p>
                <w:p w14:paraId="2B215590" w14:textId="77777777" w:rsidR="002F2C8F" w:rsidRPr="00440D7B" w:rsidRDefault="002F2C8F" w:rsidP="003469DC">
                  <w:pPr>
                    <w:pStyle w:val="TAC"/>
                    <w:jc w:val="left"/>
                  </w:pPr>
                  <w:r w:rsidRPr="00440D7B">
                    <w:t>5270 MHz ≤ f ≤ 5610 MHz</w:t>
                  </w:r>
                </w:p>
              </w:tc>
              <w:tc>
                <w:tcPr>
                  <w:tcW w:w="1180" w:type="dxa"/>
                  <w:shd w:val="clear" w:color="auto" w:fill="auto"/>
                  <w:vAlign w:val="center"/>
                </w:tcPr>
                <w:p w14:paraId="38DC4CAE"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shd w:val="clear" w:color="auto" w:fill="auto"/>
                  <w:vAlign w:val="center"/>
                </w:tcPr>
                <w:p w14:paraId="7676811B" w14:textId="77777777" w:rsidR="002F2C8F" w:rsidRPr="00440D7B" w:rsidRDefault="002F2C8F" w:rsidP="003469DC">
                  <w:pPr>
                    <w:pStyle w:val="TAC"/>
                    <w:jc w:val="left"/>
                  </w:pPr>
                  <w:r w:rsidRPr="00440D7B">
                    <w:t>1 MHz</w:t>
                  </w:r>
                </w:p>
              </w:tc>
              <w:tc>
                <w:tcPr>
                  <w:tcW w:w="1080" w:type="dxa"/>
                  <w:shd w:val="clear" w:color="auto" w:fill="auto"/>
                  <w:vAlign w:val="center"/>
                </w:tcPr>
                <w:p w14:paraId="3B43D71B" w14:textId="77777777" w:rsidR="002F2C8F" w:rsidRPr="00440D7B" w:rsidRDefault="002F2C8F" w:rsidP="003469DC">
                  <w:pPr>
                    <w:pStyle w:val="TAC"/>
                    <w:jc w:val="left"/>
                  </w:pPr>
                </w:p>
              </w:tc>
            </w:tr>
            <w:tr w:rsidR="002F2C8F" w:rsidRPr="00440D7B" w14:paraId="29C54033" w14:textId="77777777" w:rsidTr="003469DC">
              <w:trPr>
                <w:trHeight w:val="43"/>
                <w:jc w:val="center"/>
              </w:trPr>
              <w:tc>
                <w:tcPr>
                  <w:tcW w:w="6740" w:type="dxa"/>
                  <w:gridSpan w:val="4"/>
                  <w:shd w:val="clear" w:color="auto" w:fill="auto"/>
                  <w:vAlign w:val="center"/>
                </w:tcPr>
                <w:p w14:paraId="75ADDB5C" w14:textId="77777777" w:rsidR="002F2C8F" w:rsidRPr="00440D7B" w:rsidRDefault="002F2C8F" w:rsidP="003469DC">
                  <w:pPr>
                    <w:pStyle w:val="TAH"/>
                  </w:pPr>
                  <w:r w:rsidRPr="00440D7B">
                    <w:t>Test requirements for CA_n25A-n77A Configuration</w:t>
                  </w:r>
                </w:p>
              </w:tc>
            </w:tr>
            <w:tr w:rsidR="002F2C8F" w:rsidRPr="00440D7B" w14:paraId="274C2500" w14:textId="77777777" w:rsidTr="003469DC">
              <w:trPr>
                <w:trHeight w:val="43"/>
                <w:jc w:val="center"/>
              </w:trPr>
              <w:tc>
                <w:tcPr>
                  <w:tcW w:w="2680" w:type="dxa"/>
                  <w:shd w:val="clear" w:color="auto" w:fill="auto"/>
                </w:tcPr>
                <w:p w14:paraId="0F3CAE09" w14:textId="77777777" w:rsidR="002F2C8F" w:rsidRPr="00440D7B" w:rsidRDefault="002F2C8F" w:rsidP="003469DC">
                  <w:pPr>
                    <w:pStyle w:val="TAC"/>
                    <w:jc w:val="left"/>
                  </w:pPr>
                  <w:r w:rsidRPr="00440D7B">
                    <w:t>500 MHz ≤ f ≤ 530 MHz</w:t>
                  </w:r>
                </w:p>
              </w:tc>
              <w:tc>
                <w:tcPr>
                  <w:tcW w:w="1180" w:type="dxa"/>
                  <w:shd w:val="clear" w:color="auto" w:fill="auto"/>
                  <w:vAlign w:val="center"/>
                </w:tcPr>
                <w:p w14:paraId="25ED4A04" w14:textId="77777777" w:rsidR="002F2C8F" w:rsidRPr="00440D7B" w:rsidRDefault="002F2C8F" w:rsidP="003469DC">
                  <w:pPr>
                    <w:pStyle w:val="TAC"/>
                    <w:jc w:val="left"/>
                  </w:pPr>
                  <w:r w:rsidRPr="00440D7B">
                    <w:t xml:space="preserve">-36 </w:t>
                  </w:r>
                  <w:proofErr w:type="spellStart"/>
                  <w:r w:rsidRPr="00440D7B">
                    <w:t>dBm+TT</w:t>
                  </w:r>
                  <w:proofErr w:type="spellEnd"/>
                  <w:r w:rsidRPr="00440D7B">
                    <w:tab/>
                  </w:r>
                </w:p>
              </w:tc>
              <w:tc>
                <w:tcPr>
                  <w:tcW w:w="1800" w:type="dxa"/>
                  <w:shd w:val="clear" w:color="auto" w:fill="auto"/>
                  <w:vAlign w:val="center"/>
                </w:tcPr>
                <w:p w14:paraId="1B3D3E84" w14:textId="77777777" w:rsidR="002F2C8F" w:rsidRPr="00440D7B" w:rsidRDefault="002F2C8F" w:rsidP="003469DC">
                  <w:pPr>
                    <w:pStyle w:val="TAC"/>
                    <w:jc w:val="left"/>
                  </w:pPr>
                  <w:r w:rsidRPr="00440D7B">
                    <w:t>100 kHz</w:t>
                  </w:r>
                </w:p>
              </w:tc>
              <w:tc>
                <w:tcPr>
                  <w:tcW w:w="1080" w:type="dxa"/>
                  <w:shd w:val="clear" w:color="auto" w:fill="auto"/>
                  <w:vAlign w:val="center"/>
                </w:tcPr>
                <w:p w14:paraId="1794173C" w14:textId="77777777" w:rsidR="002F2C8F" w:rsidRPr="00440D7B" w:rsidRDefault="002F2C8F" w:rsidP="003469DC">
                  <w:pPr>
                    <w:pStyle w:val="TAC"/>
                    <w:jc w:val="left"/>
                  </w:pPr>
                </w:p>
              </w:tc>
            </w:tr>
            <w:tr w:rsidR="002F2C8F" w:rsidRPr="00440D7B" w14:paraId="69D3F3FA" w14:textId="77777777" w:rsidTr="003469DC">
              <w:trPr>
                <w:trHeight w:val="43"/>
                <w:jc w:val="center"/>
              </w:trPr>
              <w:tc>
                <w:tcPr>
                  <w:tcW w:w="2680" w:type="dxa"/>
                  <w:shd w:val="clear" w:color="auto" w:fill="auto"/>
                  <w:vAlign w:val="center"/>
                </w:tcPr>
                <w:p w14:paraId="2F34406D" w14:textId="77777777" w:rsidR="002F2C8F" w:rsidRPr="00440D7B" w:rsidRDefault="002F2C8F" w:rsidP="003469DC">
                  <w:pPr>
                    <w:pStyle w:val="TAC"/>
                    <w:jc w:val="left"/>
                  </w:pPr>
                  <w:r w:rsidRPr="00440D7B">
                    <w:t>1385 MHz ≤ f ≤ 2350 MHz</w:t>
                  </w:r>
                </w:p>
                <w:p w14:paraId="02985DC2" w14:textId="77777777" w:rsidR="002F2C8F" w:rsidRPr="00440D7B" w:rsidRDefault="002F2C8F" w:rsidP="003469DC">
                  <w:pPr>
                    <w:pStyle w:val="TAC"/>
                    <w:jc w:val="left"/>
                  </w:pPr>
                  <w:r w:rsidRPr="00440D7B">
                    <w:t>4685 MHz ≤ f ≤ 6550 MHz</w:t>
                  </w:r>
                </w:p>
                <w:p w14:paraId="2A518BE2" w14:textId="77777777" w:rsidR="002F2C8F" w:rsidRPr="00440D7B" w:rsidRDefault="002F2C8F" w:rsidP="003469DC">
                  <w:pPr>
                    <w:pStyle w:val="TAC"/>
                    <w:jc w:val="left"/>
                  </w:pPr>
                  <w:r w:rsidRPr="00440D7B">
                    <w:t>7000 MHz ≤ f ≤ 8030 MHz</w:t>
                  </w:r>
                </w:p>
                <w:p w14:paraId="15701D9F" w14:textId="77777777" w:rsidR="002F2C8F" w:rsidRPr="00440D7B" w:rsidRDefault="002F2C8F" w:rsidP="003469DC">
                  <w:pPr>
                    <w:pStyle w:val="TAC"/>
                    <w:jc w:val="left"/>
                  </w:pPr>
                  <w:r w:rsidRPr="00440D7B">
                    <w:t>8450 MHz ≤ f ≤ 10315 MHz</w:t>
                  </w:r>
                </w:p>
              </w:tc>
              <w:tc>
                <w:tcPr>
                  <w:tcW w:w="1180" w:type="dxa"/>
                  <w:shd w:val="clear" w:color="auto" w:fill="auto"/>
                  <w:vAlign w:val="center"/>
                </w:tcPr>
                <w:p w14:paraId="092D0FF1"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shd w:val="clear" w:color="auto" w:fill="auto"/>
                  <w:vAlign w:val="center"/>
                </w:tcPr>
                <w:p w14:paraId="20C9465A" w14:textId="77777777" w:rsidR="002F2C8F" w:rsidRPr="00440D7B" w:rsidRDefault="002F2C8F" w:rsidP="003469DC">
                  <w:pPr>
                    <w:pStyle w:val="TAC"/>
                    <w:jc w:val="left"/>
                  </w:pPr>
                  <w:r w:rsidRPr="00440D7B">
                    <w:t>1 MHz</w:t>
                  </w:r>
                </w:p>
              </w:tc>
              <w:tc>
                <w:tcPr>
                  <w:tcW w:w="1080" w:type="dxa"/>
                  <w:shd w:val="clear" w:color="auto" w:fill="auto"/>
                  <w:vAlign w:val="center"/>
                </w:tcPr>
                <w:p w14:paraId="649CAE34" w14:textId="77777777" w:rsidR="002F2C8F" w:rsidRPr="00440D7B" w:rsidRDefault="002F2C8F" w:rsidP="003469DC">
                  <w:pPr>
                    <w:pStyle w:val="TAC"/>
                    <w:jc w:val="left"/>
                  </w:pPr>
                </w:p>
              </w:tc>
            </w:tr>
            <w:tr w:rsidR="002F2C8F" w:rsidRPr="00440D7B" w14:paraId="58DDBDDA" w14:textId="77777777" w:rsidTr="003469DC">
              <w:trPr>
                <w:trHeight w:val="43"/>
                <w:jc w:val="center"/>
              </w:trPr>
              <w:tc>
                <w:tcPr>
                  <w:tcW w:w="6740" w:type="dxa"/>
                  <w:gridSpan w:val="4"/>
                  <w:shd w:val="clear" w:color="auto" w:fill="auto"/>
                  <w:vAlign w:val="center"/>
                </w:tcPr>
                <w:p w14:paraId="0343BE07" w14:textId="77777777" w:rsidR="002F2C8F" w:rsidRPr="00440D7B" w:rsidRDefault="002F2C8F" w:rsidP="003469DC">
                  <w:pPr>
                    <w:pStyle w:val="TAH"/>
                  </w:pPr>
                  <w:r w:rsidRPr="00440D7B">
                    <w:t>Test requirements for CA_n25A-n78A Configuration</w:t>
                  </w:r>
                </w:p>
              </w:tc>
            </w:tr>
            <w:tr w:rsidR="002F2C8F" w:rsidRPr="00440D7B" w14:paraId="7D77A514" w14:textId="77777777" w:rsidTr="003469DC">
              <w:trPr>
                <w:trHeight w:val="43"/>
                <w:jc w:val="center"/>
              </w:trPr>
              <w:tc>
                <w:tcPr>
                  <w:tcW w:w="2680" w:type="dxa"/>
                  <w:shd w:val="clear" w:color="auto" w:fill="auto"/>
                </w:tcPr>
                <w:p w14:paraId="4DC92D96" w14:textId="77777777" w:rsidR="002F2C8F" w:rsidRPr="00440D7B" w:rsidRDefault="002F2C8F" w:rsidP="003469DC">
                  <w:pPr>
                    <w:pStyle w:val="TAC"/>
                    <w:jc w:val="left"/>
                  </w:pPr>
                  <w:r w:rsidRPr="00440D7B">
                    <w:t>100 MHz ≤ f ≤ 530 MHz</w:t>
                  </w:r>
                </w:p>
              </w:tc>
              <w:tc>
                <w:tcPr>
                  <w:tcW w:w="1180" w:type="dxa"/>
                  <w:shd w:val="clear" w:color="auto" w:fill="auto"/>
                  <w:vAlign w:val="center"/>
                </w:tcPr>
                <w:p w14:paraId="39E6B8B9" w14:textId="77777777" w:rsidR="002F2C8F" w:rsidRPr="00440D7B" w:rsidRDefault="002F2C8F" w:rsidP="003469DC">
                  <w:pPr>
                    <w:pStyle w:val="TAC"/>
                    <w:jc w:val="left"/>
                  </w:pPr>
                  <w:r w:rsidRPr="00440D7B">
                    <w:t xml:space="preserve">-36 </w:t>
                  </w:r>
                  <w:proofErr w:type="spellStart"/>
                  <w:r w:rsidRPr="00440D7B">
                    <w:t>dBm+TT</w:t>
                  </w:r>
                  <w:proofErr w:type="spellEnd"/>
                  <w:r w:rsidRPr="00440D7B">
                    <w:tab/>
                  </w:r>
                </w:p>
              </w:tc>
              <w:tc>
                <w:tcPr>
                  <w:tcW w:w="1800" w:type="dxa"/>
                  <w:shd w:val="clear" w:color="auto" w:fill="auto"/>
                  <w:vAlign w:val="center"/>
                </w:tcPr>
                <w:p w14:paraId="634953E4" w14:textId="77777777" w:rsidR="002F2C8F" w:rsidRPr="00440D7B" w:rsidRDefault="002F2C8F" w:rsidP="003469DC">
                  <w:pPr>
                    <w:pStyle w:val="TAC"/>
                    <w:jc w:val="left"/>
                  </w:pPr>
                  <w:r w:rsidRPr="00440D7B">
                    <w:t>100 kHz</w:t>
                  </w:r>
                </w:p>
              </w:tc>
              <w:tc>
                <w:tcPr>
                  <w:tcW w:w="1080" w:type="dxa"/>
                  <w:shd w:val="clear" w:color="auto" w:fill="auto"/>
                  <w:vAlign w:val="center"/>
                </w:tcPr>
                <w:p w14:paraId="0F2444FF" w14:textId="77777777" w:rsidR="002F2C8F" w:rsidRPr="00440D7B" w:rsidRDefault="002F2C8F" w:rsidP="003469DC">
                  <w:pPr>
                    <w:pStyle w:val="TAC"/>
                    <w:jc w:val="left"/>
                  </w:pPr>
                </w:p>
              </w:tc>
            </w:tr>
            <w:tr w:rsidR="002F2C8F" w:rsidRPr="00440D7B" w14:paraId="5BFD2AEC" w14:textId="77777777" w:rsidTr="003469DC">
              <w:trPr>
                <w:trHeight w:val="43"/>
                <w:jc w:val="center"/>
              </w:trPr>
              <w:tc>
                <w:tcPr>
                  <w:tcW w:w="2680" w:type="dxa"/>
                  <w:shd w:val="clear" w:color="auto" w:fill="auto"/>
                  <w:vAlign w:val="center"/>
                </w:tcPr>
                <w:p w14:paraId="7204E42D" w14:textId="77777777" w:rsidR="002F2C8F" w:rsidRPr="00440D7B" w:rsidRDefault="002F2C8F" w:rsidP="003469DC">
                  <w:pPr>
                    <w:pStyle w:val="TAC"/>
                    <w:jc w:val="left"/>
                  </w:pPr>
                  <w:r w:rsidRPr="00440D7B">
                    <w:t>1385 MHz ≤ f ≤ 1950 MHz</w:t>
                  </w:r>
                </w:p>
                <w:p w14:paraId="40B2928D" w14:textId="77777777" w:rsidR="002F2C8F" w:rsidRPr="00440D7B" w:rsidRDefault="002F2C8F" w:rsidP="003469DC">
                  <w:pPr>
                    <w:pStyle w:val="TAC"/>
                    <w:jc w:val="left"/>
                  </w:pPr>
                  <w:r w:rsidRPr="00440D7B">
                    <w:t>4685 MHz ≤ f ≤ 5750 MHz</w:t>
                  </w:r>
                </w:p>
                <w:p w14:paraId="1DACFCF9" w14:textId="77777777" w:rsidR="002F2C8F" w:rsidRPr="00440D7B" w:rsidRDefault="002F2C8F" w:rsidP="003469DC">
                  <w:pPr>
                    <w:pStyle w:val="TAC"/>
                    <w:jc w:val="left"/>
                  </w:pPr>
                  <w:r w:rsidRPr="00440D7B">
                    <w:t>7000 MHz ≤ f ≤ 7630 MHz</w:t>
                  </w:r>
                </w:p>
                <w:p w14:paraId="10719674" w14:textId="77777777" w:rsidR="002F2C8F" w:rsidRPr="00440D7B" w:rsidRDefault="002F2C8F" w:rsidP="003469DC">
                  <w:pPr>
                    <w:pStyle w:val="TAC"/>
                    <w:jc w:val="left"/>
                  </w:pPr>
                  <w:r w:rsidRPr="00440D7B">
                    <w:t>8450 MHz ≤ f ≤ 9515 MHz</w:t>
                  </w:r>
                </w:p>
              </w:tc>
              <w:tc>
                <w:tcPr>
                  <w:tcW w:w="1180" w:type="dxa"/>
                  <w:shd w:val="clear" w:color="auto" w:fill="auto"/>
                  <w:vAlign w:val="center"/>
                </w:tcPr>
                <w:p w14:paraId="70A5AA3E"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shd w:val="clear" w:color="auto" w:fill="auto"/>
                  <w:vAlign w:val="center"/>
                </w:tcPr>
                <w:p w14:paraId="1E80FF04" w14:textId="77777777" w:rsidR="002F2C8F" w:rsidRPr="00440D7B" w:rsidRDefault="002F2C8F" w:rsidP="003469DC">
                  <w:pPr>
                    <w:pStyle w:val="TAC"/>
                    <w:jc w:val="left"/>
                  </w:pPr>
                  <w:r w:rsidRPr="00440D7B">
                    <w:t>1 MHz</w:t>
                  </w:r>
                </w:p>
              </w:tc>
              <w:tc>
                <w:tcPr>
                  <w:tcW w:w="1080" w:type="dxa"/>
                  <w:shd w:val="clear" w:color="auto" w:fill="auto"/>
                  <w:vAlign w:val="center"/>
                </w:tcPr>
                <w:p w14:paraId="55C404E8" w14:textId="77777777" w:rsidR="002F2C8F" w:rsidRPr="00440D7B" w:rsidRDefault="002F2C8F" w:rsidP="003469DC">
                  <w:pPr>
                    <w:pStyle w:val="TAC"/>
                    <w:jc w:val="left"/>
                  </w:pPr>
                </w:p>
              </w:tc>
            </w:tr>
          </w:tbl>
          <w:p w14:paraId="1A647621" w14:textId="77777777" w:rsidR="002F2C8F" w:rsidRPr="00440D7B" w:rsidRDefault="002F2C8F" w:rsidP="003469DC">
            <w:pPr>
              <w:pStyle w:val="TAC"/>
              <w:jc w:val="left"/>
            </w:pPr>
          </w:p>
        </w:tc>
      </w:tr>
      <w:tr w:rsidR="002F2C8F" w:rsidRPr="00440D7B" w14:paraId="59910A25" w14:textId="77777777" w:rsidTr="003469DC">
        <w:trPr>
          <w:gridBefore w:val="1"/>
          <w:wBefore w:w="17" w:type="dxa"/>
          <w:trHeight w:val="43"/>
          <w:jc w:val="center"/>
        </w:trPr>
        <w:tc>
          <w:tcPr>
            <w:tcW w:w="6740" w:type="dxa"/>
            <w:gridSpan w:val="8"/>
            <w:shd w:val="clear" w:color="auto" w:fill="auto"/>
            <w:vAlign w:val="center"/>
          </w:tcPr>
          <w:p w14:paraId="7F7F8151" w14:textId="77777777" w:rsidR="002F2C8F" w:rsidRPr="00440D7B" w:rsidRDefault="002F2C8F" w:rsidP="003469DC">
            <w:pPr>
              <w:pStyle w:val="TAC"/>
              <w:rPr>
                <w:b/>
                <w:bCs/>
              </w:rPr>
            </w:pPr>
            <w:r w:rsidRPr="00440D7B">
              <w:rPr>
                <w:b/>
                <w:bCs/>
              </w:rPr>
              <w:t>Test requirements for CA_</w:t>
            </w:r>
            <w:r w:rsidRPr="00440D7B">
              <w:rPr>
                <w:b/>
                <w:bCs/>
                <w:lang w:eastAsia="zh-CN"/>
              </w:rPr>
              <w:t>n26</w:t>
            </w:r>
            <w:r w:rsidRPr="00440D7B">
              <w:rPr>
                <w:b/>
                <w:bCs/>
              </w:rPr>
              <w:t>A-</w:t>
            </w:r>
            <w:r w:rsidRPr="00440D7B">
              <w:rPr>
                <w:b/>
                <w:bCs/>
                <w:lang w:eastAsia="zh-CN"/>
              </w:rPr>
              <w:t>n66</w:t>
            </w:r>
            <w:r w:rsidRPr="00440D7B">
              <w:rPr>
                <w:b/>
                <w:bCs/>
              </w:rPr>
              <w:t>A Configuration</w:t>
            </w:r>
          </w:p>
        </w:tc>
      </w:tr>
      <w:tr w:rsidR="002F2C8F" w:rsidRPr="00440D7B" w14:paraId="0B7AA5EA" w14:textId="77777777" w:rsidTr="003469DC">
        <w:trPr>
          <w:gridBefore w:val="1"/>
          <w:wBefore w:w="17" w:type="dxa"/>
          <w:trHeight w:val="43"/>
          <w:jc w:val="center"/>
        </w:trPr>
        <w:tc>
          <w:tcPr>
            <w:tcW w:w="2680" w:type="dxa"/>
            <w:gridSpan w:val="2"/>
            <w:shd w:val="clear" w:color="auto" w:fill="auto"/>
          </w:tcPr>
          <w:p w14:paraId="2C3F01E3" w14:textId="77777777" w:rsidR="002F2C8F" w:rsidRPr="00440D7B" w:rsidRDefault="002F2C8F" w:rsidP="003469DC">
            <w:pPr>
              <w:pStyle w:val="TAL"/>
            </w:pPr>
            <w:r w:rsidRPr="00440D7B">
              <w:t>12 MHz ≤ f &lt; 30 MHz</w:t>
            </w:r>
          </w:p>
        </w:tc>
        <w:tc>
          <w:tcPr>
            <w:tcW w:w="1180" w:type="dxa"/>
            <w:gridSpan w:val="2"/>
            <w:shd w:val="clear" w:color="auto" w:fill="auto"/>
            <w:vAlign w:val="center"/>
          </w:tcPr>
          <w:p w14:paraId="08383025" w14:textId="77777777" w:rsidR="002F2C8F" w:rsidRPr="00440D7B" w:rsidRDefault="002F2C8F" w:rsidP="003469DC">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6E9BA446" w14:textId="77777777" w:rsidR="002F2C8F" w:rsidRPr="00440D7B" w:rsidRDefault="002F2C8F" w:rsidP="003469DC">
            <w:pPr>
              <w:pStyle w:val="TAC"/>
              <w:jc w:val="left"/>
            </w:pPr>
            <w:r w:rsidRPr="00440D7B">
              <w:t>10 kHz</w:t>
            </w:r>
          </w:p>
        </w:tc>
        <w:tc>
          <w:tcPr>
            <w:tcW w:w="1080" w:type="dxa"/>
            <w:gridSpan w:val="2"/>
            <w:shd w:val="clear" w:color="auto" w:fill="auto"/>
            <w:vAlign w:val="center"/>
          </w:tcPr>
          <w:p w14:paraId="63FA1168" w14:textId="77777777" w:rsidR="002F2C8F" w:rsidRPr="00440D7B" w:rsidRDefault="002F2C8F" w:rsidP="003469DC">
            <w:pPr>
              <w:pStyle w:val="TAC"/>
              <w:jc w:val="left"/>
            </w:pPr>
          </w:p>
        </w:tc>
      </w:tr>
      <w:tr w:rsidR="002F2C8F" w:rsidRPr="00440D7B" w14:paraId="1E01E721" w14:textId="77777777" w:rsidTr="003469DC">
        <w:trPr>
          <w:gridBefore w:val="1"/>
          <w:wBefore w:w="17" w:type="dxa"/>
          <w:trHeight w:val="43"/>
          <w:jc w:val="center"/>
        </w:trPr>
        <w:tc>
          <w:tcPr>
            <w:tcW w:w="2680" w:type="dxa"/>
            <w:gridSpan w:val="2"/>
            <w:shd w:val="clear" w:color="auto" w:fill="auto"/>
          </w:tcPr>
          <w:p w14:paraId="7B3BC165" w14:textId="77777777" w:rsidR="002F2C8F" w:rsidRPr="00440D7B" w:rsidRDefault="002F2C8F" w:rsidP="003469DC">
            <w:pPr>
              <w:pStyle w:val="TAL"/>
            </w:pPr>
            <w:r w:rsidRPr="00440D7B">
              <w:t>30 MHz ≤ f ≤ 152 MHz</w:t>
            </w:r>
          </w:p>
          <w:p w14:paraId="3E773328" w14:textId="77777777" w:rsidR="002F2C8F" w:rsidRPr="00440D7B" w:rsidRDefault="002F2C8F" w:rsidP="003469DC">
            <w:pPr>
              <w:pStyle w:val="TAL"/>
            </w:pPr>
            <w:r w:rsidRPr="00440D7B">
              <w:t>861 MHz ≤ f ≤ 966 MHz</w:t>
            </w:r>
          </w:p>
        </w:tc>
        <w:tc>
          <w:tcPr>
            <w:tcW w:w="1180" w:type="dxa"/>
            <w:gridSpan w:val="2"/>
            <w:shd w:val="clear" w:color="auto" w:fill="auto"/>
            <w:vAlign w:val="center"/>
          </w:tcPr>
          <w:p w14:paraId="7DF25BEC" w14:textId="77777777" w:rsidR="002F2C8F" w:rsidRPr="00440D7B" w:rsidRDefault="002F2C8F" w:rsidP="003469DC">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55BD5722" w14:textId="77777777" w:rsidR="002F2C8F" w:rsidRPr="00440D7B" w:rsidRDefault="002F2C8F" w:rsidP="003469DC">
            <w:pPr>
              <w:pStyle w:val="TAC"/>
              <w:jc w:val="left"/>
            </w:pPr>
            <w:r w:rsidRPr="00440D7B">
              <w:t>100 kHz</w:t>
            </w:r>
          </w:p>
        </w:tc>
        <w:tc>
          <w:tcPr>
            <w:tcW w:w="1080" w:type="dxa"/>
            <w:gridSpan w:val="2"/>
            <w:shd w:val="clear" w:color="auto" w:fill="auto"/>
            <w:vAlign w:val="center"/>
          </w:tcPr>
          <w:p w14:paraId="5BC48A7E" w14:textId="77777777" w:rsidR="002F2C8F" w:rsidRPr="00440D7B" w:rsidRDefault="002F2C8F" w:rsidP="003469DC">
            <w:pPr>
              <w:pStyle w:val="TAC"/>
              <w:jc w:val="left"/>
            </w:pPr>
          </w:p>
        </w:tc>
      </w:tr>
      <w:tr w:rsidR="002F2C8F" w:rsidRPr="00440D7B" w14:paraId="13C19786" w14:textId="77777777" w:rsidTr="003469DC">
        <w:trPr>
          <w:gridBefore w:val="1"/>
          <w:wBefore w:w="17" w:type="dxa"/>
          <w:trHeight w:val="43"/>
          <w:jc w:val="center"/>
        </w:trPr>
        <w:tc>
          <w:tcPr>
            <w:tcW w:w="2680" w:type="dxa"/>
            <w:gridSpan w:val="2"/>
            <w:shd w:val="clear" w:color="auto" w:fill="auto"/>
            <w:vAlign w:val="center"/>
          </w:tcPr>
          <w:p w14:paraId="4A0CB148" w14:textId="77777777" w:rsidR="002F2C8F" w:rsidRPr="00440D7B" w:rsidRDefault="002F2C8F" w:rsidP="003469DC">
            <w:pPr>
              <w:pStyle w:val="TAL"/>
            </w:pPr>
            <w:r w:rsidRPr="00440D7B">
              <w:t>2524 MHz ≤ f ≤ 2746 MHz</w:t>
            </w:r>
          </w:p>
          <w:p w14:paraId="63F9FE41" w14:textId="77777777" w:rsidR="002F2C8F" w:rsidRPr="00440D7B" w:rsidRDefault="002F2C8F" w:rsidP="003469DC">
            <w:pPr>
              <w:pStyle w:val="TAL"/>
            </w:pPr>
            <w:r w:rsidRPr="00440D7B">
              <w:t>3338 MHz ≤ f ≤ 3478 MHz</w:t>
            </w:r>
          </w:p>
          <w:p w14:paraId="089C016C" w14:textId="77777777" w:rsidR="002F2C8F" w:rsidRPr="00440D7B" w:rsidRDefault="002F2C8F" w:rsidP="003469DC">
            <w:pPr>
              <w:pStyle w:val="TAL"/>
            </w:pPr>
            <w:r w:rsidRPr="00440D7B">
              <w:t>4234 MHz ≤ f ≤ 4409 MHz</w:t>
            </w:r>
          </w:p>
        </w:tc>
        <w:tc>
          <w:tcPr>
            <w:tcW w:w="1180" w:type="dxa"/>
            <w:gridSpan w:val="2"/>
            <w:shd w:val="clear" w:color="auto" w:fill="auto"/>
            <w:vAlign w:val="center"/>
          </w:tcPr>
          <w:p w14:paraId="63EF3EBC"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6C469C78" w14:textId="77777777" w:rsidR="002F2C8F" w:rsidRPr="00440D7B" w:rsidRDefault="002F2C8F" w:rsidP="003469DC">
            <w:pPr>
              <w:pStyle w:val="TAC"/>
              <w:jc w:val="left"/>
            </w:pPr>
            <w:r w:rsidRPr="00440D7B">
              <w:t>1 MHz</w:t>
            </w:r>
          </w:p>
        </w:tc>
        <w:tc>
          <w:tcPr>
            <w:tcW w:w="1080" w:type="dxa"/>
            <w:gridSpan w:val="2"/>
            <w:shd w:val="clear" w:color="auto" w:fill="auto"/>
            <w:vAlign w:val="center"/>
          </w:tcPr>
          <w:p w14:paraId="6BED9031" w14:textId="77777777" w:rsidR="002F2C8F" w:rsidRPr="00440D7B" w:rsidRDefault="002F2C8F" w:rsidP="003469DC">
            <w:pPr>
              <w:pStyle w:val="TAC"/>
              <w:jc w:val="left"/>
            </w:pPr>
          </w:p>
        </w:tc>
      </w:tr>
      <w:tr w:rsidR="002F2C8F" w:rsidRPr="00440D7B" w14:paraId="6B291295" w14:textId="77777777" w:rsidTr="003469DC">
        <w:trPr>
          <w:gridBefore w:val="1"/>
          <w:wBefore w:w="17" w:type="dxa"/>
          <w:trHeight w:val="43"/>
          <w:jc w:val="center"/>
        </w:trPr>
        <w:tc>
          <w:tcPr>
            <w:tcW w:w="6740" w:type="dxa"/>
            <w:gridSpan w:val="8"/>
            <w:shd w:val="clear" w:color="auto" w:fill="auto"/>
            <w:vAlign w:val="center"/>
          </w:tcPr>
          <w:p w14:paraId="04DE9C91" w14:textId="77777777" w:rsidR="002F2C8F" w:rsidRPr="00440D7B" w:rsidRDefault="002F2C8F" w:rsidP="003469DC">
            <w:pPr>
              <w:pStyle w:val="TAC"/>
              <w:rPr>
                <w:b/>
                <w:bCs/>
              </w:rPr>
            </w:pPr>
            <w:r w:rsidRPr="00440D7B">
              <w:rPr>
                <w:b/>
                <w:bCs/>
              </w:rPr>
              <w:t>Test requirements for CA_</w:t>
            </w:r>
            <w:r w:rsidRPr="00440D7B">
              <w:rPr>
                <w:b/>
                <w:bCs/>
                <w:lang w:eastAsia="zh-CN"/>
              </w:rPr>
              <w:t>n26</w:t>
            </w:r>
            <w:r w:rsidRPr="00440D7B">
              <w:rPr>
                <w:b/>
                <w:bCs/>
              </w:rPr>
              <w:t>A-</w:t>
            </w:r>
            <w:r w:rsidRPr="00440D7B">
              <w:rPr>
                <w:b/>
                <w:bCs/>
                <w:lang w:eastAsia="zh-CN"/>
              </w:rPr>
              <w:t>n70</w:t>
            </w:r>
            <w:r w:rsidRPr="00440D7B">
              <w:rPr>
                <w:b/>
                <w:bCs/>
              </w:rPr>
              <w:t>A Configuration</w:t>
            </w:r>
          </w:p>
        </w:tc>
      </w:tr>
      <w:tr w:rsidR="002F2C8F" w:rsidRPr="00440D7B" w14:paraId="6213B9C3" w14:textId="77777777" w:rsidTr="003469DC">
        <w:trPr>
          <w:gridBefore w:val="1"/>
          <w:wBefore w:w="17" w:type="dxa"/>
          <w:trHeight w:val="43"/>
          <w:jc w:val="center"/>
        </w:trPr>
        <w:tc>
          <w:tcPr>
            <w:tcW w:w="2680" w:type="dxa"/>
            <w:gridSpan w:val="2"/>
            <w:shd w:val="clear" w:color="auto" w:fill="auto"/>
          </w:tcPr>
          <w:p w14:paraId="21BAC8E7" w14:textId="77777777" w:rsidR="002F2C8F" w:rsidRPr="00440D7B" w:rsidRDefault="002F2C8F" w:rsidP="003469DC">
            <w:pPr>
              <w:pStyle w:val="TAL"/>
            </w:pPr>
            <w:r w:rsidRPr="00440D7B">
              <w:t>3 MHz ≤ f &lt; 30 MHz</w:t>
            </w:r>
          </w:p>
        </w:tc>
        <w:tc>
          <w:tcPr>
            <w:tcW w:w="1180" w:type="dxa"/>
            <w:gridSpan w:val="2"/>
            <w:shd w:val="clear" w:color="auto" w:fill="auto"/>
            <w:vAlign w:val="center"/>
          </w:tcPr>
          <w:p w14:paraId="15BA199E" w14:textId="77777777" w:rsidR="002F2C8F" w:rsidRPr="00440D7B" w:rsidRDefault="002F2C8F" w:rsidP="003469DC">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1F7571C1" w14:textId="77777777" w:rsidR="002F2C8F" w:rsidRPr="00440D7B" w:rsidRDefault="002F2C8F" w:rsidP="003469DC">
            <w:pPr>
              <w:pStyle w:val="TAC"/>
              <w:jc w:val="left"/>
            </w:pPr>
            <w:r w:rsidRPr="00440D7B">
              <w:t xml:space="preserve">10 kHz </w:t>
            </w:r>
          </w:p>
        </w:tc>
        <w:tc>
          <w:tcPr>
            <w:tcW w:w="1080" w:type="dxa"/>
            <w:gridSpan w:val="2"/>
            <w:shd w:val="clear" w:color="auto" w:fill="auto"/>
            <w:vAlign w:val="center"/>
          </w:tcPr>
          <w:p w14:paraId="7799CB28" w14:textId="77777777" w:rsidR="002F2C8F" w:rsidRPr="00440D7B" w:rsidRDefault="002F2C8F" w:rsidP="003469DC">
            <w:pPr>
              <w:pStyle w:val="TAC"/>
              <w:jc w:val="left"/>
            </w:pPr>
          </w:p>
        </w:tc>
      </w:tr>
      <w:tr w:rsidR="002F2C8F" w:rsidRPr="00440D7B" w14:paraId="6AD680BF" w14:textId="77777777" w:rsidTr="003469DC">
        <w:trPr>
          <w:gridBefore w:val="1"/>
          <w:wBefore w:w="17" w:type="dxa"/>
          <w:trHeight w:val="43"/>
          <w:jc w:val="center"/>
        </w:trPr>
        <w:tc>
          <w:tcPr>
            <w:tcW w:w="2680" w:type="dxa"/>
            <w:gridSpan w:val="2"/>
            <w:shd w:val="clear" w:color="auto" w:fill="auto"/>
          </w:tcPr>
          <w:p w14:paraId="29CA4DF9" w14:textId="77777777" w:rsidR="002F2C8F" w:rsidRPr="00440D7B" w:rsidRDefault="002F2C8F" w:rsidP="003469DC">
            <w:pPr>
              <w:pStyle w:val="TAL"/>
            </w:pPr>
            <w:r w:rsidRPr="00440D7B">
              <w:t>30 MHz ≤ f &lt; 82 MHz</w:t>
            </w:r>
          </w:p>
        </w:tc>
        <w:tc>
          <w:tcPr>
            <w:tcW w:w="1180" w:type="dxa"/>
            <w:gridSpan w:val="2"/>
            <w:shd w:val="clear" w:color="auto" w:fill="auto"/>
            <w:vAlign w:val="center"/>
          </w:tcPr>
          <w:p w14:paraId="511E2505" w14:textId="77777777" w:rsidR="002F2C8F" w:rsidRPr="00440D7B" w:rsidRDefault="002F2C8F" w:rsidP="003469DC">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0C7F094F" w14:textId="77777777" w:rsidR="002F2C8F" w:rsidRPr="00440D7B" w:rsidRDefault="002F2C8F" w:rsidP="003469DC">
            <w:pPr>
              <w:pStyle w:val="TAC"/>
              <w:jc w:val="left"/>
            </w:pPr>
            <w:r w:rsidRPr="00440D7B">
              <w:t>100 kHz</w:t>
            </w:r>
          </w:p>
        </w:tc>
        <w:tc>
          <w:tcPr>
            <w:tcW w:w="1080" w:type="dxa"/>
            <w:gridSpan w:val="2"/>
            <w:shd w:val="clear" w:color="auto" w:fill="auto"/>
            <w:vAlign w:val="center"/>
          </w:tcPr>
          <w:p w14:paraId="0094E309" w14:textId="77777777" w:rsidR="002F2C8F" w:rsidRPr="00440D7B" w:rsidRDefault="002F2C8F" w:rsidP="003469DC">
            <w:pPr>
              <w:pStyle w:val="TAC"/>
              <w:jc w:val="left"/>
            </w:pPr>
          </w:p>
        </w:tc>
      </w:tr>
      <w:tr w:rsidR="002F2C8F" w:rsidRPr="00440D7B" w14:paraId="0573FBCD" w14:textId="77777777" w:rsidTr="003469DC">
        <w:trPr>
          <w:gridBefore w:val="1"/>
          <w:wBefore w:w="17" w:type="dxa"/>
          <w:trHeight w:val="43"/>
          <w:jc w:val="center"/>
        </w:trPr>
        <w:tc>
          <w:tcPr>
            <w:tcW w:w="2680" w:type="dxa"/>
            <w:gridSpan w:val="2"/>
            <w:shd w:val="clear" w:color="auto" w:fill="auto"/>
          </w:tcPr>
          <w:p w14:paraId="42160D3C" w14:textId="77777777" w:rsidR="002F2C8F" w:rsidRPr="00440D7B" w:rsidRDefault="002F2C8F" w:rsidP="003469DC">
            <w:pPr>
              <w:pStyle w:val="TAL"/>
            </w:pPr>
            <w:r w:rsidRPr="00440D7B">
              <w:t>846 MHz ≤ f ≤ 896 MHz</w:t>
            </w:r>
          </w:p>
        </w:tc>
        <w:tc>
          <w:tcPr>
            <w:tcW w:w="1180" w:type="dxa"/>
            <w:gridSpan w:val="2"/>
            <w:shd w:val="clear" w:color="auto" w:fill="auto"/>
            <w:vAlign w:val="center"/>
          </w:tcPr>
          <w:p w14:paraId="630680C0" w14:textId="77777777" w:rsidR="002F2C8F" w:rsidRPr="00440D7B" w:rsidRDefault="002F2C8F" w:rsidP="003469DC">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0B862A4F" w14:textId="77777777" w:rsidR="002F2C8F" w:rsidRPr="00440D7B" w:rsidRDefault="002F2C8F" w:rsidP="003469DC">
            <w:pPr>
              <w:pStyle w:val="TAC"/>
              <w:jc w:val="left"/>
            </w:pPr>
            <w:r w:rsidRPr="00440D7B">
              <w:t>100 kHz</w:t>
            </w:r>
          </w:p>
        </w:tc>
        <w:tc>
          <w:tcPr>
            <w:tcW w:w="1080" w:type="dxa"/>
            <w:gridSpan w:val="2"/>
            <w:shd w:val="clear" w:color="auto" w:fill="auto"/>
            <w:vAlign w:val="center"/>
          </w:tcPr>
          <w:p w14:paraId="3511C309" w14:textId="77777777" w:rsidR="002F2C8F" w:rsidRPr="00440D7B" w:rsidRDefault="002F2C8F" w:rsidP="003469DC">
            <w:pPr>
              <w:pStyle w:val="TAC"/>
              <w:jc w:val="left"/>
            </w:pPr>
          </w:p>
        </w:tc>
      </w:tr>
      <w:tr w:rsidR="002F2C8F" w:rsidRPr="00440D7B" w14:paraId="24E1A164" w14:textId="77777777" w:rsidTr="003469DC">
        <w:trPr>
          <w:gridBefore w:val="1"/>
          <w:wBefore w:w="17" w:type="dxa"/>
          <w:trHeight w:val="43"/>
          <w:jc w:val="center"/>
        </w:trPr>
        <w:tc>
          <w:tcPr>
            <w:tcW w:w="2680" w:type="dxa"/>
            <w:gridSpan w:val="2"/>
            <w:shd w:val="clear" w:color="auto" w:fill="auto"/>
            <w:vAlign w:val="center"/>
          </w:tcPr>
          <w:p w14:paraId="4D8F9E8B" w14:textId="77777777" w:rsidR="002F2C8F" w:rsidRPr="00440D7B" w:rsidRDefault="002F2C8F" w:rsidP="003469DC">
            <w:pPr>
              <w:pStyle w:val="TAL"/>
            </w:pPr>
            <w:r w:rsidRPr="00440D7B">
              <w:t>2509 MHz ≤ f ≤ 2606 MHz</w:t>
            </w:r>
          </w:p>
          <w:p w14:paraId="19C227BF" w14:textId="77777777" w:rsidR="002F2C8F" w:rsidRPr="00440D7B" w:rsidRDefault="002F2C8F" w:rsidP="003469DC">
            <w:pPr>
              <w:pStyle w:val="TAL"/>
            </w:pPr>
            <w:r w:rsidRPr="00440D7B">
              <w:t>3323 MHz ≤ f ≤ 3408 MHz</w:t>
            </w:r>
          </w:p>
          <w:p w14:paraId="487B776B" w14:textId="77777777" w:rsidR="002F2C8F" w:rsidRPr="00440D7B" w:rsidRDefault="002F2C8F" w:rsidP="003469DC">
            <w:pPr>
              <w:pStyle w:val="TAL"/>
            </w:pPr>
            <w:r w:rsidRPr="00440D7B">
              <w:t>4204 MHz ≤ f ≤ 4269 MHz</w:t>
            </w:r>
          </w:p>
        </w:tc>
        <w:tc>
          <w:tcPr>
            <w:tcW w:w="1180" w:type="dxa"/>
            <w:gridSpan w:val="2"/>
            <w:shd w:val="clear" w:color="auto" w:fill="auto"/>
            <w:vAlign w:val="center"/>
          </w:tcPr>
          <w:p w14:paraId="43A12414"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17F1F5CD" w14:textId="77777777" w:rsidR="002F2C8F" w:rsidRPr="00440D7B" w:rsidRDefault="002F2C8F" w:rsidP="003469DC">
            <w:pPr>
              <w:pStyle w:val="TAC"/>
              <w:jc w:val="left"/>
            </w:pPr>
            <w:r w:rsidRPr="00440D7B">
              <w:t>1 MHz</w:t>
            </w:r>
          </w:p>
        </w:tc>
        <w:tc>
          <w:tcPr>
            <w:tcW w:w="1080" w:type="dxa"/>
            <w:gridSpan w:val="2"/>
            <w:shd w:val="clear" w:color="auto" w:fill="auto"/>
            <w:vAlign w:val="center"/>
          </w:tcPr>
          <w:p w14:paraId="386F677B" w14:textId="77777777" w:rsidR="002F2C8F" w:rsidRPr="00440D7B" w:rsidRDefault="002F2C8F" w:rsidP="003469DC">
            <w:pPr>
              <w:pStyle w:val="TAC"/>
              <w:jc w:val="left"/>
            </w:pPr>
          </w:p>
        </w:tc>
      </w:tr>
      <w:tr w:rsidR="002F2C8F" w:rsidRPr="00440D7B" w14:paraId="3CFE558B" w14:textId="77777777" w:rsidTr="003469DC">
        <w:trPr>
          <w:gridBefore w:val="1"/>
          <w:wBefore w:w="17" w:type="dxa"/>
          <w:trHeight w:val="43"/>
          <w:jc w:val="center"/>
        </w:trPr>
        <w:tc>
          <w:tcPr>
            <w:tcW w:w="6740" w:type="dxa"/>
            <w:gridSpan w:val="8"/>
            <w:shd w:val="clear" w:color="auto" w:fill="auto"/>
            <w:vAlign w:val="center"/>
          </w:tcPr>
          <w:p w14:paraId="7EF94CA5" w14:textId="77777777" w:rsidR="002F2C8F" w:rsidRPr="00440D7B" w:rsidRDefault="002F2C8F" w:rsidP="003469DC">
            <w:pPr>
              <w:pStyle w:val="TAH"/>
            </w:pPr>
            <w:r w:rsidRPr="00440D7B">
              <w:t>Test requirements for CA_</w:t>
            </w:r>
            <w:r w:rsidRPr="00440D7B">
              <w:rPr>
                <w:lang w:eastAsia="zh-CN"/>
              </w:rPr>
              <w:t>n28</w:t>
            </w:r>
            <w:r w:rsidRPr="00440D7B">
              <w:t>A-</w:t>
            </w:r>
            <w:r w:rsidRPr="00440D7B">
              <w:rPr>
                <w:lang w:eastAsia="zh-CN"/>
              </w:rPr>
              <w:t>n41</w:t>
            </w:r>
            <w:r w:rsidRPr="00440D7B">
              <w:t>A Configuration</w:t>
            </w:r>
          </w:p>
        </w:tc>
      </w:tr>
      <w:tr w:rsidR="002F2C8F" w:rsidRPr="00440D7B" w14:paraId="3E3C0D33" w14:textId="77777777" w:rsidTr="003469DC">
        <w:trPr>
          <w:gridBefore w:val="1"/>
          <w:wBefore w:w="17" w:type="dxa"/>
          <w:trHeight w:val="43"/>
          <w:jc w:val="center"/>
        </w:trPr>
        <w:tc>
          <w:tcPr>
            <w:tcW w:w="2680" w:type="dxa"/>
            <w:gridSpan w:val="2"/>
            <w:shd w:val="clear" w:color="auto" w:fill="auto"/>
            <w:vAlign w:val="center"/>
          </w:tcPr>
          <w:p w14:paraId="04249C3A" w14:textId="77777777" w:rsidR="002F2C8F" w:rsidRPr="00440D7B" w:rsidRDefault="002F2C8F" w:rsidP="003469DC">
            <w:pPr>
              <w:pStyle w:val="TAC"/>
              <w:jc w:val="left"/>
            </w:pPr>
            <w:r w:rsidRPr="00440D7B">
              <w:lastRenderedPageBreak/>
              <w:t>1000MHz ≤ f ≤ 1284 MHz</w:t>
            </w:r>
          </w:p>
          <w:p w14:paraId="0B8A11AC" w14:textId="77777777" w:rsidR="002F2C8F" w:rsidRPr="00440D7B" w:rsidRDefault="002F2C8F" w:rsidP="003469DC">
            <w:pPr>
              <w:pStyle w:val="TAC"/>
              <w:jc w:val="left"/>
            </w:pPr>
            <w:r w:rsidRPr="00440D7B">
              <w:t>1748MHz ≤ f ≤ 1987 MHz</w:t>
            </w:r>
          </w:p>
          <w:p w14:paraId="4AD4BA97" w14:textId="77777777" w:rsidR="002F2C8F" w:rsidRPr="00440D7B" w:rsidRDefault="002F2C8F" w:rsidP="003469DC">
            <w:pPr>
              <w:pStyle w:val="TAC"/>
              <w:jc w:val="left"/>
            </w:pPr>
            <w:r w:rsidRPr="00440D7B">
              <w:t>3199MHz ≤ f ≤ 3438 MHz</w:t>
            </w:r>
          </w:p>
          <w:p w14:paraId="5E071B27" w14:textId="77777777" w:rsidR="002F2C8F" w:rsidRPr="00440D7B" w:rsidRDefault="002F2C8F" w:rsidP="003469DC">
            <w:pPr>
              <w:pStyle w:val="TAC"/>
              <w:jc w:val="left"/>
            </w:pPr>
            <w:r w:rsidRPr="00440D7B">
              <w:t>3902MHz ≤ f ≤ 4186 MHz</w:t>
            </w:r>
          </w:p>
          <w:p w14:paraId="51A9A160" w14:textId="77777777" w:rsidR="002F2C8F" w:rsidRPr="00440D7B" w:rsidRDefault="002F2C8F" w:rsidP="003469DC">
            <w:pPr>
              <w:pStyle w:val="TAC"/>
              <w:jc w:val="left"/>
            </w:pPr>
            <w:r w:rsidRPr="00440D7B">
              <w:t>4244MHz ≤ f ≤ 4677 MHz</w:t>
            </w:r>
          </w:p>
          <w:p w14:paraId="73A0C387" w14:textId="77777777" w:rsidR="002F2C8F" w:rsidRPr="00440D7B" w:rsidRDefault="002F2C8F" w:rsidP="003469DC">
            <w:pPr>
              <w:pStyle w:val="TAC"/>
              <w:jc w:val="left"/>
            </w:pPr>
            <w:r w:rsidRPr="00440D7B">
              <w:t>5695MHz ≤ f ≤ 6128MHz</w:t>
            </w:r>
          </w:p>
        </w:tc>
        <w:tc>
          <w:tcPr>
            <w:tcW w:w="1180" w:type="dxa"/>
            <w:gridSpan w:val="2"/>
            <w:shd w:val="clear" w:color="auto" w:fill="auto"/>
            <w:vAlign w:val="center"/>
          </w:tcPr>
          <w:p w14:paraId="797A0235" w14:textId="77777777" w:rsidR="002F2C8F" w:rsidRPr="00440D7B" w:rsidRDefault="002F2C8F" w:rsidP="003469DC">
            <w:pPr>
              <w:pStyle w:val="TAC"/>
              <w:jc w:val="left"/>
            </w:pPr>
            <w:r w:rsidRPr="00440D7B">
              <w:t xml:space="preserve">-25 </w:t>
            </w:r>
            <w:proofErr w:type="spellStart"/>
            <w:r w:rsidRPr="00440D7B">
              <w:t>dBm</w:t>
            </w:r>
            <w:r w:rsidRPr="00440D7B">
              <w:rPr>
                <w:lang w:eastAsia="zh-CN"/>
              </w:rPr>
              <w:t>+TT</w:t>
            </w:r>
            <w:proofErr w:type="spellEnd"/>
          </w:p>
        </w:tc>
        <w:tc>
          <w:tcPr>
            <w:tcW w:w="1800" w:type="dxa"/>
            <w:gridSpan w:val="2"/>
            <w:shd w:val="clear" w:color="auto" w:fill="auto"/>
            <w:vAlign w:val="center"/>
          </w:tcPr>
          <w:p w14:paraId="58B3A84F" w14:textId="77777777" w:rsidR="002F2C8F" w:rsidRPr="00440D7B" w:rsidRDefault="002F2C8F" w:rsidP="003469DC">
            <w:pPr>
              <w:pStyle w:val="TAC"/>
              <w:jc w:val="left"/>
            </w:pPr>
            <w:r w:rsidRPr="00440D7B">
              <w:rPr>
                <w:lang w:eastAsia="zh-CN"/>
              </w:rPr>
              <w:t>1MHz</w:t>
            </w:r>
          </w:p>
        </w:tc>
        <w:tc>
          <w:tcPr>
            <w:tcW w:w="1080" w:type="dxa"/>
            <w:gridSpan w:val="2"/>
            <w:shd w:val="clear" w:color="auto" w:fill="auto"/>
            <w:vAlign w:val="center"/>
          </w:tcPr>
          <w:p w14:paraId="7F4CBEAE" w14:textId="77777777" w:rsidR="002F2C8F" w:rsidRPr="00440D7B" w:rsidRDefault="002F2C8F" w:rsidP="003469DC">
            <w:pPr>
              <w:pStyle w:val="TAC"/>
              <w:jc w:val="left"/>
            </w:pPr>
          </w:p>
        </w:tc>
      </w:tr>
      <w:tr w:rsidR="002F2C8F" w:rsidRPr="00440D7B" w14:paraId="630856EC" w14:textId="77777777" w:rsidTr="003469DC">
        <w:trPr>
          <w:gridBefore w:val="1"/>
          <w:wBefore w:w="17" w:type="dxa"/>
          <w:trHeight w:val="43"/>
          <w:jc w:val="center"/>
        </w:trPr>
        <w:tc>
          <w:tcPr>
            <w:tcW w:w="6740" w:type="dxa"/>
            <w:gridSpan w:val="8"/>
            <w:shd w:val="clear" w:color="auto" w:fill="auto"/>
            <w:vAlign w:val="center"/>
          </w:tcPr>
          <w:p w14:paraId="20D33E43" w14:textId="77777777" w:rsidR="002F2C8F" w:rsidRPr="00440D7B" w:rsidRDefault="002F2C8F" w:rsidP="003469DC">
            <w:pPr>
              <w:pStyle w:val="TAC"/>
              <w:rPr>
                <w:b/>
              </w:rPr>
            </w:pPr>
            <w:r w:rsidRPr="00440D7B">
              <w:rPr>
                <w:b/>
              </w:rPr>
              <w:t>Test requirements for CA_n28A-n77A Configuration</w:t>
            </w:r>
          </w:p>
        </w:tc>
      </w:tr>
      <w:tr w:rsidR="002F2C8F" w:rsidRPr="00440D7B" w14:paraId="2CA87BF1" w14:textId="77777777" w:rsidTr="003469DC">
        <w:trPr>
          <w:gridBefore w:val="1"/>
          <w:wBefore w:w="17" w:type="dxa"/>
          <w:trHeight w:val="43"/>
          <w:jc w:val="center"/>
        </w:trPr>
        <w:tc>
          <w:tcPr>
            <w:tcW w:w="2680" w:type="dxa"/>
            <w:gridSpan w:val="2"/>
            <w:shd w:val="clear" w:color="auto" w:fill="auto"/>
            <w:vAlign w:val="center"/>
          </w:tcPr>
          <w:p w14:paraId="51FB799E" w14:textId="77777777" w:rsidR="002F2C8F" w:rsidRPr="00440D7B" w:rsidRDefault="002F2C8F" w:rsidP="003469DC">
            <w:pPr>
              <w:pStyle w:val="TAC"/>
              <w:jc w:val="left"/>
            </w:pPr>
            <w:r w:rsidRPr="00440D7B">
              <w:t>1804 MHz ≤ f ≤ 3497 MHz</w:t>
            </w:r>
          </w:p>
          <w:p w14:paraId="37759317" w14:textId="77777777" w:rsidR="002F2C8F" w:rsidRPr="00440D7B" w:rsidRDefault="002F2C8F" w:rsidP="003469DC">
            <w:pPr>
              <w:pStyle w:val="TAC"/>
              <w:jc w:val="left"/>
            </w:pPr>
            <w:r w:rsidRPr="00440D7B">
              <w:t>4003 MHz ≤ f ≤ 5696 MHz</w:t>
            </w:r>
          </w:p>
          <w:p w14:paraId="3498BA63" w14:textId="77777777" w:rsidR="002F2C8F" w:rsidRPr="00440D7B" w:rsidRDefault="002F2C8F" w:rsidP="003469DC">
            <w:pPr>
              <w:pStyle w:val="TAC"/>
              <w:jc w:val="left"/>
            </w:pPr>
            <w:r w:rsidRPr="00440D7B">
              <w:t>5852 MHz ≤ f ≤ 9148 MHz</w:t>
            </w:r>
          </w:p>
        </w:tc>
        <w:tc>
          <w:tcPr>
            <w:tcW w:w="1180" w:type="dxa"/>
            <w:gridSpan w:val="2"/>
            <w:shd w:val="clear" w:color="auto" w:fill="auto"/>
            <w:vAlign w:val="center"/>
          </w:tcPr>
          <w:p w14:paraId="62334A6B"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64BADEA2" w14:textId="77777777" w:rsidR="002F2C8F" w:rsidRPr="00440D7B" w:rsidRDefault="002F2C8F" w:rsidP="003469DC">
            <w:pPr>
              <w:pStyle w:val="TAC"/>
              <w:jc w:val="left"/>
              <w:rPr>
                <w:lang w:eastAsia="ja-JP"/>
              </w:rPr>
            </w:pPr>
            <w:r w:rsidRPr="00440D7B">
              <w:rPr>
                <w:lang w:eastAsia="ja-JP"/>
              </w:rPr>
              <w:t>1 MHz</w:t>
            </w:r>
          </w:p>
        </w:tc>
        <w:tc>
          <w:tcPr>
            <w:tcW w:w="1080" w:type="dxa"/>
            <w:gridSpan w:val="2"/>
            <w:shd w:val="clear" w:color="auto" w:fill="auto"/>
            <w:vAlign w:val="center"/>
          </w:tcPr>
          <w:p w14:paraId="6FFBDF0A" w14:textId="77777777" w:rsidR="002F2C8F" w:rsidRPr="00440D7B" w:rsidRDefault="002F2C8F" w:rsidP="003469DC">
            <w:pPr>
              <w:pStyle w:val="TAC"/>
              <w:jc w:val="left"/>
            </w:pPr>
          </w:p>
        </w:tc>
      </w:tr>
      <w:tr w:rsidR="002F2C8F" w:rsidRPr="00440D7B" w14:paraId="791A16D3" w14:textId="77777777" w:rsidTr="003469DC">
        <w:trPr>
          <w:gridBefore w:val="1"/>
          <w:wBefore w:w="17" w:type="dxa"/>
          <w:trHeight w:val="43"/>
          <w:jc w:val="center"/>
        </w:trPr>
        <w:tc>
          <w:tcPr>
            <w:tcW w:w="6740" w:type="dxa"/>
            <w:gridSpan w:val="8"/>
            <w:shd w:val="clear" w:color="auto" w:fill="auto"/>
            <w:vAlign w:val="center"/>
          </w:tcPr>
          <w:p w14:paraId="56A7A963" w14:textId="77777777" w:rsidR="002F2C8F" w:rsidRPr="00440D7B" w:rsidRDefault="002F2C8F" w:rsidP="003469DC">
            <w:pPr>
              <w:pStyle w:val="TAH"/>
            </w:pPr>
            <w:r w:rsidRPr="00440D7B">
              <w:t>Test requirements for CA_n28A-n78A Configuration</w:t>
            </w:r>
          </w:p>
        </w:tc>
      </w:tr>
      <w:tr w:rsidR="002F2C8F" w:rsidRPr="00440D7B" w14:paraId="72E00A74" w14:textId="77777777" w:rsidTr="003469DC">
        <w:trPr>
          <w:gridBefore w:val="1"/>
          <w:wBefore w:w="17" w:type="dxa"/>
          <w:trHeight w:val="43"/>
          <w:jc w:val="center"/>
        </w:trPr>
        <w:tc>
          <w:tcPr>
            <w:tcW w:w="2680" w:type="dxa"/>
            <w:gridSpan w:val="2"/>
            <w:shd w:val="clear" w:color="auto" w:fill="auto"/>
            <w:vAlign w:val="center"/>
          </w:tcPr>
          <w:p w14:paraId="78EA9103" w14:textId="77777777" w:rsidR="002F2C8F" w:rsidRPr="00440D7B" w:rsidRDefault="002F2C8F" w:rsidP="003469DC">
            <w:pPr>
              <w:pStyle w:val="TAC"/>
              <w:jc w:val="left"/>
            </w:pPr>
            <w:r w:rsidRPr="00440D7B">
              <w:t>1804 MHz ≤ f ≤ 2394 MHz</w:t>
            </w:r>
          </w:p>
          <w:p w14:paraId="59CA23BD" w14:textId="77777777" w:rsidR="002F2C8F" w:rsidRPr="00440D7B" w:rsidRDefault="002F2C8F" w:rsidP="003469DC">
            <w:pPr>
              <w:pStyle w:val="TAC"/>
              <w:jc w:val="left"/>
            </w:pPr>
            <w:r w:rsidRPr="00440D7B">
              <w:t>2552 MHz ≤ f ≤ 3097 MHz</w:t>
            </w:r>
          </w:p>
          <w:p w14:paraId="3AC9E90B" w14:textId="77777777" w:rsidR="002F2C8F" w:rsidRPr="00440D7B" w:rsidRDefault="002F2C8F" w:rsidP="003469DC">
            <w:pPr>
              <w:pStyle w:val="TAC"/>
              <w:jc w:val="left"/>
            </w:pPr>
            <w:r w:rsidRPr="00440D7B">
              <w:t>4003 MHz ≤ f ≤ 4548 MHz</w:t>
            </w:r>
          </w:p>
          <w:p w14:paraId="6EFE2D99" w14:textId="77777777" w:rsidR="002F2C8F" w:rsidRPr="00440D7B" w:rsidRDefault="002F2C8F" w:rsidP="003469DC">
            <w:pPr>
              <w:pStyle w:val="TAC"/>
              <w:jc w:val="left"/>
            </w:pPr>
            <w:r w:rsidRPr="00440D7B">
              <w:t>4706 MHz ≤ f ≤ 5296 MHz</w:t>
            </w:r>
          </w:p>
          <w:p w14:paraId="28284849" w14:textId="77777777" w:rsidR="002F2C8F" w:rsidRPr="00440D7B" w:rsidRDefault="002F2C8F" w:rsidP="003469DC">
            <w:pPr>
              <w:pStyle w:val="TAC"/>
              <w:jc w:val="left"/>
            </w:pPr>
            <w:r w:rsidRPr="00440D7B">
              <w:t>5852 MHz ≤ f ≤ 6897 MHz</w:t>
            </w:r>
          </w:p>
          <w:p w14:paraId="2C69DC2E" w14:textId="77777777" w:rsidR="002F2C8F" w:rsidRPr="00440D7B" w:rsidRDefault="002F2C8F" w:rsidP="003469DC">
            <w:pPr>
              <w:pStyle w:val="TAC"/>
              <w:jc w:val="left"/>
            </w:pPr>
            <w:r w:rsidRPr="00440D7B">
              <w:t>7303 MHz ≤ f ≤ 8348 MHz</w:t>
            </w:r>
          </w:p>
        </w:tc>
        <w:tc>
          <w:tcPr>
            <w:tcW w:w="1180" w:type="dxa"/>
            <w:gridSpan w:val="2"/>
            <w:shd w:val="clear" w:color="auto" w:fill="auto"/>
            <w:vAlign w:val="center"/>
          </w:tcPr>
          <w:p w14:paraId="7430AB5F"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0A2B537A" w14:textId="77777777" w:rsidR="002F2C8F" w:rsidRPr="00440D7B" w:rsidRDefault="002F2C8F" w:rsidP="003469DC">
            <w:pPr>
              <w:pStyle w:val="TAC"/>
              <w:jc w:val="left"/>
              <w:rPr>
                <w:lang w:eastAsia="zh-CN"/>
              </w:rPr>
            </w:pPr>
            <w:r w:rsidRPr="00440D7B">
              <w:t>1 MHz</w:t>
            </w:r>
          </w:p>
        </w:tc>
        <w:tc>
          <w:tcPr>
            <w:tcW w:w="1080" w:type="dxa"/>
            <w:gridSpan w:val="2"/>
            <w:shd w:val="clear" w:color="auto" w:fill="auto"/>
            <w:vAlign w:val="center"/>
          </w:tcPr>
          <w:p w14:paraId="3B2E1B74" w14:textId="77777777" w:rsidR="002F2C8F" w:rsidRPr="00440D7B" w:rsidRDefault="002F2C8F" w:rsidP="003469DC">
            <w:pPr>
              <w:pStyle w:val="TAC"/>
              <w:jc w:val="left"/>
            </w:pPr>
          </w:p>
        </w:tc>
      </w:tr>
      <w:tr w:rsidR="002F2C8F" w:rsidRPr="00440D7B" w14:paraId="043095CB" w14:textId="77777777" w:rsidTr="003469DC">
        <w:trPr>
          <w:gridBefore w:val="1"/>
          <w:wBefore w:w="17" w:type="dxa"/>
          <w:trHeight w:val="43"/>
          <w:jc w:val="center"/>
        </w:trPr>
        <w:tc>
          <w:tcPr>
            <w:tcW w:w="6740" w:type="dxa"/>
            <w:gridSpan w:val="8"/>
            <w:shd w:val="clear" w:color="auto" w:fill="auto"/>
            <w:vAlign w:val="center"/>
          </w:tcPr>
          <w:p w14:paraId="17FDF1C3" w14:textId="77777777" w:rsidR="002F2C8F" w:rsidRPr="00440D7B" w:rsidRDefault="002F2C8F" w:rsidP="003469DC">
            <w:pPr>
              <w:pStyle w:val="TAH"/>
            </w:pPr>
            <w:r w:rsidRPr="00440D7B">
              <w:t>Test requirements for CA_n28A-n79A Configuration</w:t>
            </w:r>
          </w:p>
        </w:tc>
      </w:tr>
      <w:tr w:rsidR="002F2C8F" w:rsidRPr="00440D7B" w14:paraId="7F63514C" w14:textId="77777777" w:rsidTr="003469DC">
        <w:trPr>
          <w:gridBefore w:val="1"/>
          <w:wBefore w:w="17" w:type="dxa"/>
          <w:trHeight w:val="43"/>
          <w:jc w:val="center"/>
        </w:trPr>
        <w:tc>
          <w:tcPr>
            <w:tcW w:w="2680" w:type="dxa"/>
            <w:gridSpan w:val="2"/>
            <w:shd w:val="clear" w:color="auto" w:fill="auto"/>
            <w:vAlign w:val="center"/>
          </w:tcPr>
          <w:p w14:paraId="56EF38F4" w14:textId="77777777" w:rsidR="002F2C8F" w:rsidRPr="00440D7B" w:rsidRDefault="002F2C8F" w:rsidP="003469DC">
            <w:pPr>
              <w:pStyle w:val="TAL"/>
            </w:pPr>
            <w:r w:rsidRPr="00440D7B">
              <w:t>2904 MHz ≤ f ≤ 3594 MHz</w:t>
            </w:r>
          </w:p>
          <w:p w14:paraId="3268C8ED" w14:textId="77777777" w:rsidR="002F2C8F" w:rsidRPr="00440D7B" w:rsidRDefault="002F2C8F" w:rsidP="003469DC">
            <w:pPr>
              <w:pStyle w:val="TAL"/>
            </w:pPr>
            <w:r w:rsidRPr="00440D7B">
              <w:t>3652 MHz ≤ f ≤ 4297 MHz</w:t>
            </w:r>
          </w:p>
          <w:p w14:paraId="78F0EF3B" w14:textId="77777777" w:rsidR="002F2C8F" w:rsidRPr="00440D7B" w:rsidRDefault="002F2C8F" w:rsidP="003469DC">
            <w:pPr>
              <w:pStyle w:val="TAL"/>
            </w:pPr>
            <w:r w:rsidRPr="00440D7B">
              <w:t>5103 MHz ≤ f ≤ 5748 MHz</w:t>
            </w:r>
          </w:p>
          <w:p w14:paraId="4E16A10B" w14:textId="77777777" w:rsidR="002F2C8F" w:rsidRPr="00440D7B" w:rsidRDefault="002F2C8F" w:rsidP="003469DC">
            <w:pPr>
              <w:pStyle w:val="TAL"/>
            </w:pPr>
            <w:r w:rsidRPr="00440D7B">
              <w:t>5806 MHz ≤ f ≤ 6496 MHz</w:t>
            </w:r>
          </w:p>
          <w:p w14:paraId="552D1184" w14:textId="77777777" w:rsidR="002F2C8F" w:rsidRPr="00440D7B" w:rsidRDefault="002F2C8F" w:rsidP="003469DC">
            <w:pPr>
              <w:pStyle w:val="TAL"/>
            </w:pPr>
            <w:r w:rsidRPr="00440D7B">
              <w:t>8052 MHz ≤ f ≤ 9297 MHz</w:t>
            </w:r>
          </w:p>
          <w:p w14:paraId="3D05CBB8" w14:textId="77777777" w:rsidR="002F2C8F" w:rsidRPr="00440D7B" w:rsidRDefault="002F2C8F" w:rsidP="003469DC">
            <w:pPr>
              <w:pStyle w:val="TAL"/>
            </w:pPr>
            <w:r w:rsidRPr="00440D7B">
              <w:t>9503 MHz ≤ f ≤ 10748 MHz</w:t>
            </w:r>
          </w:p>
        </w:tc>
        <w:tc>
          <w:tcPr>
            <w:tcW w:w="1180" w:type="dxa"/>
            <w:gridSpan w:val="2"/>
            <w:shd w:val="clear" w:color="auto" w:fill="auto"/>
            <w:vAlign w:val="center"/>
          </w:tcPr>
          <w:p w14:paraId="226538B9" w14:textId="77777777" w:rsidR="002F2C8F" w:rsidRPr="00440D7B" w:rsidRDefault="002F2C8F" w:rsidP="003469DC">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203DD3BF" w14:textId="77777777" w:rsidR="002F2C8F" w:rsidRPr="00440D7B" w:rsidRDefault="002F2C8F" w:rsidP="003469DC">
            <w:pPr>
              <w:pStyle w:val="TAC"/>
              <w:jc w:val="left"/>
              <w:rPr>
                <w:lang w:eastAsia="zh-CN"/>
              </w:rPr>
            </w:pPr>
            <w:r w:rsidRPr="00440D7B">
              <w:t>1 MHz</w:t>
            </w:r>
          </w:p>
        </w:tc>
        <w:tc>
          <w:tcPr>
            <w:tcW w:w="1080" w:type="dxa"/>
            <w:gridSpan w:val="2"/>
            <w:shd w:val="clear" w:color="auto" w:fill="auto"/>
            <w:vAlign w:val="center"/>
          </w:tcPr>
          <w:p w14:paraId="7EF1053F" w14:textId="77777777" w:rsidR="002F2C8F" w:rsidRPr="00440D7B" w:rsidRDefault="002F2C8F" w:rsidP="003469DC">
            <w:pPr>
              <w:pStyle w:val="TAC"/>
              <w:jc w:val="left"/>
            </w:pPr>
          </w:p>
        </w:tc>
      </w:tr>
      <w:tr w:rsidR="005C4A1E" w:rsidRPr="00440D7B" w14:paraId="1FE0C6F0" w14:textId="77777777" w:rsidTr="001C2708">
        <w:trPr>
          <w:gridBefore w:val="1"/>
          <w:wBefore w:w="17" w:type="dxa"/>
          <w:trHeight w:val="43"/>
          <w:jc w:val="center"/>
          <w:ins w:id="213" w:author="scv605" w:date="2024-02-13T18:28:00Z"/>
        </w:trPr>
        <w:tc>
          <w:tcPr>
            <w:tcW w:w="6740" w:type="dxa"/>
            <w:gridSpan w:val="8"/>
            <w:shd w:val="clear" w:color="auto" w:fill="auto"/>
            <w:vAlign w:val="center"/>
          </w:tcPr>
          <w:p w14:paraId="06B66F84" w14:textId="1BCB77AB" w:rsidR="005C4A1E" w:rsidRPr="005C4A1E" w:rsidRDefault="005C4A1E" w:rsidP="005C4A1E">
            <w:pPr>
              <w:pStyle w:val="TAC"/>
              <w:rPr>
                <w:ins w:id="214" w:author="scv605" w:date="2024-02-13T18:28:00Z"/>
                <w:b/>
              </w:rPr>
            </w:pPr>
            <w:ins w:id="215" w:author="scv605" w:date="2024-02-13T18:28:00Z">
              <w:r w:rsidRPr="005C4A1E">
                <w:rPr>
                  <w:b/>
                </w:rPr>
                <w:t>Test requirements for CA_</w:t>
              </w:r>
              <w:r w:rsidRPr="005C4A1E">
                <w:rPr>
                  <w:b/>
                  <w:lang w:eastAsia="zh-CN"/>
                </w:rPr>
                <w:t>n41</w:t>
              </w:r>
              <w:r w:rsidRPr="005C4A1E">
                <w:rPr>
                  <w:b/>
                </w:rPr>
                <w:t>A-</w:t>
              </w:r>
              <w:r w:rsidRPr="005C4A1E">
                <w:rPr>
                  <w:b/>
                  <w:lang w:eastAsia="zh-CN"/>
                </w:rPr>
                <w:t>n77</w:t>
              </w:r>
              <w:r w:rsidRPr="005C4A1E">
                <w:rPr>
                  <w:b/>
                </w:rPr>
                <w:t>A Configuration</w:t>
              </w:r>
            </w:ins>
          </w:p>
        </w:tc>
      </w:tr>
      <w:tr w:rsidR="005C4A1E" w:rsidRPr="00440D7B" w14:paraId="5518FABC" w14:textId="77777777" w:rsidTr="003469DC">
        <w:trPr>
          <w:gridBefore w:val="1"/>
          <w:wBefore w:w="17" w:type="dxa"/>
          <w:trHeight w:val="43"/>
          <w:jc w:val="center"/>
          <w:ins w:id="216" w:author="scv605" w:date="2024-02-13T18:28:00Z"/>
        </w:trPr>
        <w:tc>
          <w:tcPr>
            <w:tcW w:w="2680" w:type="dxa"/>
            <w:gridSpan w:val="2"/>
            <w:shd w:val="clear" w:color="auto" w:fill="auto"/>
            <w:vAlign w:val="center"/>
          </w:tcPr>
          <w:p w14:paraId="6CE5B632" w14:textId="29BCD892" w:rsidR="005C4A1E" w:rsidRPr="00440D7B" w:rsidRDefault="001C2708" w:rsidP="005C4A1E">
            <w:pPr>
              <w:pStyle w:val="TAL"/>
              <w:rPr>
                <w:ins w:id="217" w:author="scv605" w:date="2024-02-13T18:28:00Z"/>
              </w:rPr>
            </w:pPr>
            <w:ins w:id="218" w:author="scv605" w:date="2024-02-13T19:22:00Z">
              <w:r>
                <w:t>61</w:t>
              </w:r>
            </w:ins>
            <w:ins w:id="219" w:author="scv605" w:date="2024-02-13T19:21:00Z">
              <w:r w:rsidRPr="00440D7B">
                <w:t>0 MHz ≤ f ≤</w:t>
              </w:r>
            </w:ins>
            <w:ins w:id="220" w:author="scv605" w:date="2024-02-13T19:22:00Z">
              <w:r>
                <w:t xml:space="preserve"> 100</w:t>
              </w:r>
            </w:ins>
            <w:ins w:id="221" w:author="scv605" w:date="2024-02-13T19:21:00Z">
              <w:r w:rsidRPr="00440D7B">
                <w:t>0 MHz</w:t>
              </w:r>
            </w:ins>
          </w:p>
        </w:tc>
        <w:tc>
          <w:tcPr>
            <w:tcW w:w="1180" w:type="dxa"/>
            <w:gridSpan w:val="2"/>
            <w:shd w:val="clear" w:color="auto" w:fill="auto"/>
            <w:vAlign w:val="center"/>
          </w:tcPr>
          <w:p w14:paraId="148F2118" w14:textId="77777777" w:rsidR="005C4A1E" w:rsidRPr="00174464" w:rsidRDefault="005C4A1E" w:rsidP="005C4A1E">
            <w:pPr>
              <w:pStyle w:val="TAH"/>
              <w:rPr>
                <w:ins w:id="222" w:author="scv605" w:date="2024-02-13T18:28:00Z"/>
                <w:rFonts w:eastAsia="SimSun"/>
                <w:b w:val="0"/>
                <w:bCs/>
                <w:lang w:eastAsia="zh-CN"/>
              </w:rPr>
            </w:pPr>
            <w:ins w:id="223" w:author="scv605" w:date="2024-02-13T18:28:00Z">
              <w:r w:rsidRPr="00174464">
                <w:rPr>
                  <w:rFonts w:eastAsia="SimSun"/>
                  <w:b w:val="0"/>
                  <w:bCs/>
                  <w:lang w:eastAsia="zh-CN"/>
                </w:rPr>
                <w:t>-36</w:t>
              </w:r>
            </w:ins>
          </w:p>
          <w:p w14:paraId="438B818B" w14:textId="51F54692" w:rsidR="005C4A1E" w:rsidRPr="00440D7B" w:rsidRDefault="005C4A1E" w:rsidP="005C4A1E">
            <w:pPr>
              <w:pStyle w:val="TAC"/>
              <w:jc w:val="left"/>
              <w:rPr>
                <w:ins w:id="224" w:author="scv605" w:date="2024-02-13T18:28:00Z"/>
              </w:rPr>
            </w:pPr>
            <w:proofErr w:type="spellStart"/>
            <w:ins w:id="225" w:author="scv605" w:date="2024-02-13T18:28:00Z">
              <w:r w:rsidRPr="00174464">
                <w:rPr>
                  <w:rFonts w:eastAsia="SimSun"/>
                  <w:bCs/>
                  <w:lang w:eastAsia="zh-CN"/>
                </w:rPr>
                <w:t>dBm+TT</w:t>
              </w:r>
              <w:proofErr w:type="spellEnd"/>
            </w:ins>
          </w:p>
        </w:tc>
        <w:tc>
          <w:tcPr>
            <w:tcW w:w="1800" w:type="dxa"/>
            <w:gridSpan w:val="2"/>
            <w:shd w:val="clear" w:color="auto" w:fill="auto"/>
            <w:vAlign w:val="center"/>
          </w:tcPr>
          <w:p w14:paraId="59F58231" w14:textId="49A1395D" w:rsidR="005C4A1E" w:rsidRPr="00440D7B" w:rsidRDefault="005C4A1E" w:rsidP="005C4A1E">
            <w:pPr>
              <w:pStyle w:val="TAC"/>
              <w:jc w:val="left"/>
              <w:rPr>
                <w:ins w:id="226" w:author="scv605" w:date="2024-02-13T18:28:00Z"/>
              </w:rPr>
            </w:pPr>
            <w:ins w:id="227" w:author="scv605" w:date="2024-02-13T18:28:00Z">
              <w:r w:rsidRPr="00174464">
                <w:rPr>
                  <w:rFonts w:eastAsia="SimSun"/>
                  <w:bCs/>
                  <w:lang w:eastAsia="zh-CN"/>
                </w:rPr>
                <w:t>100kHz</w:t>
              </w:r>
            </w:ins>
          </w:p>
        </w:tc>
        <w:tc>
          <w:tcPr>
            <w:tcW w:w="1080" w:type="dxa"/>
            <w:gridSpan w:val="2"/>
            <w:shd w:val="clear" w:color="auto" w:fill="auto"/>
            <w:vAlign w:val="center"/>
          </w:tcPr>
          <w:p w14:paraId="3A9083B1" w14:textId="77777777" w:rsidR="005C4A1E" w:rsidRPr="00440D7B" w:rsidRDefault="005C4A1E" w:rsidP="005C4A1E">
            <w:pPr>
              <w:pStyle w:val="TAC"/>
              <w:jc w:val="left"/>
              <w:rPr>
                <w:ins w:id="228" w:author="scv605" w:date="2024-02-13T18:28:00Z"/>
              </w:rPr>
            </w:pPr>
          </w:p>
        </w:tc>
      </w:tr>
      <w:tr w:rsidR="005C4A1E" w:rsidRPr="00440D7B" w14:paraId="3955C645" w14:textId="77777777" w:rsidTr="003469DC">
        <w:trPr>
          <w:gridBefore w:val="1"/>
          <w:wBefore w:w="17" w:type="dxa"/>
          <w:trHeight w:val="43"/>
          <w:jc w:val="center"/>
          <w:ins w:id="229" w:author="scv605" w:date="2024-02-13T18:28:00Z"/>
        </w:trPr>
        <w:tc>
          <w:tcPr>
            <w:tcW w:w="2680" w:type="dxa"/>
            <w:gridSpan w:val="2"/>
            <w:shd w:val="clear" w:color="auto" w:fill="auto"/>
            <w:vAlign w:val="center"/>
          </w:tcPr>
          <w:p w14:paraId="3203B52A" w14:textId="1CD96974" w:rsidR="001C2708" w:rsidRPr="00440D7B" w:rsidRDefault="001C2708" w:rsidP="001C2708">
            <w:pPr>
              <w:pStyle w:val="TAL"/>
              <w:rPr>
                <w:ins w:id="230" w:author="scv605" w:date="2024-02-13T19:22:00Z"/>
              </w:rPr>
            </w:pPr>
            <w:ins w:id="231" w:author="scv605" w:date="2024-02-13T19:22:00Z">
              <w:r>
                <w:t>100</w:t>
              </w:r>
              <w:r w:rsidRPr="00440D7B">
                <w:t xml:space="preserve">0 MHz ≤ f ≤ </w:t>
              </w:r>
              <w:r>
                <w:t>2080</w:t>
              </w:r>
              <w:r w:rsidRPr="00440D7B">
                <w:t xml:space="preserve"> MHz</w:t>
              </w:r>
            </w:ins>
          </w:p>
          <w:p w14:paraId="5349E3B3" w14:textId="0B0886BE" w:rsidR="001C2708" w:rsidRPr="00440D7B" w:rsidRDefault="001C2708" w:rsidP="001C2708">
            <w:pPr>
              <w:pStyle w:val="TAL"/>
              <w:rPr>
                <w:ins w:id="232" w:author="scv605" w:date="2024-02-13T19:22:00Z"/>
              </w:rPr>
            </w:pPr>
            <w:ins w:id="233" w:author="scv605" w:date="2024-02-13T19:22:00Z">
              <w:r w:rsidRPr="00440D7B">
                <w:t>3</w:t>
              </w:r>
              <w:r>
                <w:t>910</w:t>
              </w:r>
              <w:r w:rsidRPr="00440D7B">
                <w:t xml:space="preserve"> MHz ≤ f ≤ </w:t>
              </w:r>
              <w:r>
                <w:t>6890</w:t>
              </w:r>
              <w:r w:rsidRPr="00440D7B">
                <w:t xml:space="preserve"> MHz</w:t>
              </w:r>
            </w:ins>
          </w:p>
          <w:p w14:paraId="2C9BBCD9" w14:textId="4F05FA66" w:rsidR="005C4A1E" w:rsidRPr="00440D7B" w:rsidRDefault="001C2708" w:rsidP="005C4A1E">
            <w:pPr>
              <w:pStyle w:val="TAL"/>
              <w:rPr>
                <w:ins w:id="234" w:author="scv605" w:date="2024-02-13T18:28:00Z"/>
              </w:rPr>
            </w:pPr>
            <w:ins w:id="235" w:author="scv605" w:date="2024-02-13T19:22:00Z">
              <w:r>
                <w:t>8292</w:t>
              </w:r>
              <w:r w:rsidRPr="00440D7B">
                <w:t xml:space="preserve"> MHz ≤ f ≤ </w:t>
              </w:r>
              <w:r>
                <w:t>11090</w:t>
              </w:r>
              <w:r w:rsidRPr="00440D7B">
                <w:t xml:space="preserve"> MHz</w:t>
              </w:r>
            </w:ins>
          </w:p>
        </w:tc>
        <w:tc>
          <w:tcPr>
            <w:tcW w:w="1180" w:type="dxa"/>
            <w:gridSpan w:val="2"/>
            <w:shd w:val="clear" w:color="auto" w:fill="auto"/>
            <w:vAlign w:val="center"/>
          </w:tcPr>
          <w:p w14:paraId="492274F5" w14:textId="77777777" w:rsidR="005C4A1E" w:rsidRPr="00174464" w:rsidRDefault="005C4A1E" w:rsidP="005C4A1E">
            <w:pPr>
              <w:pStyle w:val="TAC"/>
              <w:rPr>
                <w:ins w:id="236" w:author="scv605" w:date="2024-02-13T18:28:00Z"/>
                <w:rFonts w:eastAsia="SimSun"/>
                <w:lang w:eastAsia="zh-CN"/>
              </w:rPr>
            </w:pPr>
            <w:ins w:id="237" w:author="scv605" w:date="2024-02-13T18:28:00Z">
              <w:r w:rsidRPr="00174464">
                <w:rPr>
                  <w:rFonts w:eastAsia="SimSun"/>
                  <w:lang w:eastAsia="zh-CN"/>
                </w:rPr>
                <w:t>-30</w:t>
              </w:r>
            </w:ins>
          </w:p>
          <w:p w14:paraId="6DA8892D" w14:textId="49EDC27B" w:rsidR="005C4A1E" w:rsidRPr="00440D7B" w:rsidRDefault="005C4A1E" w:rsidP="005C4A1E">
            <w:pPr>
              <w:pStyle w:val="TAC"/>
              <w:jc w:val="left"/>
              <w:rPr>
                <w:ins w:id="238" w:author="scv605" w:date="2024-02-13T18:28:00Z"/>
              </w:rPr>
            </w:pPr>
            <w:proofErr w:type="spellStart"/>
            <w:ins w:id="239" w:author="scv605" w:date="2024-02-13T18:28:00Z">
              <w:r w:rsidRPr="00174464">
                <w:rPr>
                  <w:rFonts w:eastAsia="SimSun"/>
                  <w:lang w:eastAsia="zh-CN"/>
                </w:rPr>
                <w:t>dBm+TT</w:t>
              </w:r>
              <w:proofErr w:type="spellEnd"/>
            </w:ins>
          </w:p>
        </w:tc>
        <w:tc>
          <w:tcPr>
            <w:tcW w:w="1800" w:type="dxa"/>
            <w:gridSpan w:val="2"/>
            <w:shd w:val="clear" w:color="auto" w:fill="auto"/>
            <w:vAlign w:val="center"/>
          </w:tcPr>
          <w:p w14:paraId="75A373F6" w14:textId="414ABC9B" w:rsidR="005C4A1E" w:rsidRPr="00440D7B" w:rsidRDefault="005C4A1E" w:rsidP="005C4A1E">
            <w:pPr>
              <w:pStyle w:val="TAC"/>
              <w:jc w:val="left"/>
              <w:rPr>
                <w:ins w:id="240" w:author="scv605" w:date="2024-02-13T18:28:00Z"/>
              </w:rPr>
            </w:pPr>
            <w:ins w:id="241" w:author="scv605" w:date="2024-02-13T18:28:00Z">
              <w:r w:rsidRPr="00174464">
                <w:rPr>
                  <w:rFonts w:eastAsia="SimSun"/>
                  <w:lang w:eastAsia="zh-CN"/>
                </w:rPr>
                <w:t>1MHz</w:t>
              </w:r>
            </w:ins>
          </w:p>
        </w:tc>
        <w:tc>
          <w:tcPr>
            <w:tcW w:w="1080" w:type="dxa"/>
            <w:gridSpan w:val="2"/>
            <w:shd w:val="clear" w:color="auto" w:fill="auto"/>
            <w:vAlign w:val="center"/>
          </w:tcPr>
          <w:p w14:paraId="1AA4A4DF" w14:textId="77777777" w:rsidR="005C4A1E" w:rsidRPr="00440D7B" w:rsidRDefault="005C4A1E" w:rsidP="005C4A1E">
            <w:pPr>
              <w:pStyle w:val="TAC"/>
              <w:jc w:val="left"/>
              <w:rPr>
                <w:ins w:id="242" w:author="scv605" w:date="2024-02-13T18:28:00Z"/>
              </w:rPr>
            </w:pPr>
          </w:p>
        </w:tc>
      </w:tr>
      <w:tr w:rsidR="005C4A1E" w:rsidRPr="00440D7B" w14:paraId="5693238D" w14:textId="77777777" w:rsidTr="003469DC">
        <w:trPr>
          <w:gridBefore w:val="1"/>
          <w:wBefore w:w="17" w:type="dxa"/>
          <w:trHeight w:val="43"/>
          <w:jc w:val="center"/>
        </w:trPr>
        <w:tc>
          <w:tcPr>
            <w:tcW w:w="6740" w:type="dxa"/>
            <w:gridSpan w:val="8"/>
            <w:shd w:val="clear" w:color="auto" w:fill="auto"/>
            <w:vAlign w:val="center"/>
          </w:tcPr>
          <w:p w14:paraId="2032C3ED" w14:textId="77777777" w:rsidR="005C4A1E" w:rsidRPr="00440D7B" w:rsidRDefault="005C4A1E" w:rsidP="005C4A1E">
            <w:pPr>
              <w:pStyle w:val="TAH"/>
            </w:pPr>
            <w:r w:rsidRPr="00440D7B">
              <w:t>Test requirements for CA_</w:t>
            </w:r>
            <w:r w:rsidRPr="00440D7B">
              <w:rPr>
                <w:lang w:eastAsia="zh-CN"/>
              </w:rPr>
              <w:t>n41</w:t>
            </w:r>
            <w:r w:rsidRPr="00440D7B">
              <w:t>A-</w:t>
            </w:r>
            <w:r w:rsidRPr="00440D7B">
              <w:rPr>
                <w:lang w:eastAsia="zh-CN"/>
              </w:rPr>
              <w:t>n79</w:t>
            </w:r>
            <w:r w:rsidRPr="00440D7B">
              <w:t>A Configuration</w:t>
            </w:r>
          </w:p>
        </w:tc>
      </w:tr>
      <w:tr w:rsidR="005C4A1E" w:rsidRPr="00440D7B" w14:paraId="6CF794F8" w14:textId="77777777" w:rsidTr="003469DC">
        <w:trPr>
          <w:gridBefore w:val="1"/>
          <w:wBefore w:w="17" w:type="dxa"/>
          <w:trHeight w:val="43"/>
          <w:jc w:val="center"/>
        </w:trPr>
        <w:tc>
          <w:tcPr>
            <w:tcW w:w="2680" w:type="dxa"/>
            <w:gridSpan w:val="2"/>
            <w:shd w:val="clear" w:color="auto" w:fill="auto"/>
            <w:vAlign w:val="center"/>
          </w:tcPr>
          <w:p w14:paraId="65C7CADC" w14:textId="77777777" w:rsidR="005C4A1E" w:rsidRPr="00440D7B" w:rsidRDefault="005C4A1E" w:rsidP="005C4A1E">
            <w:pPr>
              <w:pStyle w:val="TAC"/>
              <w:jc w:val="left"/>
            </w:pPr>
            <w:r w:rsidRPr="00440D7B">
              <w:t>8 MHz ≤ f ≤30 MHz</w:t>
            </w:r>
          </w:p>
        </w:tc>
        <w:tc>
          <w:tcPr>
            <w:tcW w:w="1180" w:type="dxa"/>
            <w:gridSpan w:val="2"/>
            <w:shd w:val="clear" w:color="auto" w:fill="auto"/>
            <w:vAlign w:val="center"/>
          </w:tcPr>
          <w:p w14:paraId="3CBE56AE" w14:textId="77777777" w:rsidR="005C4A1E" w:rsidRPr="00440D7B" w:rsidRDefault="005C4A1E" w:rsidP="005C4A1E">
            <w:pPr>
              <w:pStyle w:val="TAC"/>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6D10153E" w14:textId="77777777" w:rsidR="005C4A1E" w:rsidRPr="00440D7B" w:rsidRDefault="005C4A1E" w:rsidP="005C4A1E">
            <w:pPr>
              <w:pStyle w:val="TAC"/>
              <w:jc w:val="left"/>
              <w:rPr>
                <w:lang w:eastAsia="zh-CN"/>
              </w:rPr>
            </w:pPr>
            <w:r w:rsidRPr="00440D7B">
              <w:rPr>
                <w:lang w:eastAsia="zh-CN"/>
              </w:rPr>
              <w:t>10kHz</w:t>
            </w:r>
          </w:p>
        </w:tc>
        <w:tc>
          <w:tcPr>
            <w:tcW w:w="1080" w:type="dxa"/>
            <w:gridSpan w:val="2"/>
            <w:shd w:val="clear" w:color="auto" w:fill="auto"/>
            <w:vAlign w:val="center"/>
          </w:tcPr>
          <w:p w14:paraId="1D0BE908" w14:textId="77777777" w:rsidR="005C4A1E" w:rsidRPr="00440D7B" w:rsidRDefault="005C4A1E" w:rsidP="005C4A1E">
            <w:pPr>
              <w:pStyle w:val="TAC"/>
              <w:jc w:val="left"/>
            </w:pPr>
          </w:p>
        </w:tc>
      </w:tr>
      <w:tr w:rsidR="005C4A1E" w:rsidRPr="00440D7B" w14:paraId="4F807533" w14:textId="77777777" w:rsidTr="003469DC">
        <w:trPr>
          <w:gridBefore w:val="1"/>
          <w:wBefore w:w="17" w:type="dxa"/>
          <w:trHeight w:val="43"/>
          <w:jc w:val="center"/>
        </w:trPr>
        <w:tc>
          <w:tcPr>
            <w:tcW w:w="2680" w:type="dxa"/>
            <w:gridSpan w:val="2"/>
            <w:shd w:val="clear" w:color="auto" w:fill="auto"/>
            <w:vAlign w:val="center"/>
          </w:tcPr>
          <w:p w14:paraId="711AEFB8" w14:textId="77777777" w:rsidR="005C4A1E" w:rsidRPr="00440D7B" w:rsidRDefault="005C4A1E" w:rsidP="005C4A1E">
            <w:pPr>
              <w:pStyle w:val="TAC"/>
              <w:jc w:val="left"/>
            </w:pPr>
            <w:r w:rsidRPr="00440D7B">
              <w:t>30 MHz ≤ f ≤980 MHz</w:t>
            </w:r>
          </w:p>
        </w:tc>
        <w:tc>
          <w:tcPr>
            <w:tcW w:w="1180" w:type="dxa"/>
            <w:gridSpan w:val="2"/>
            <w:shd w:val="clear" w:color="auto" w:fill="auto"/>
            <w:vAlign w:val="center"/>
          </w:tcPr>
          <w:p w14:paraId="316B48FA" w14:textId="77777777" w:rsidR="005C4A1E" w:rsidRPr="00440D7B" w:rsidRDefault="005C4A1E" w:rsidP="005C4A1E">
            <w:pPr>
              <w:pStyle w:val="TAC"/>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7BDB5E48" w14:textId="77777777" w:rsidR="005C4A1E" w:rsidRPr="00440D7B" w:rsidRDefault="005C4A1E" w:rsidP="005C4A1E">
            <w:pPr>
              <w:pStyle w:val="TAC"/>
              <w:jc w:val="left"/>
              <w:rPr>
                <w:lang w:eastAsia="zh-CN"/>
              </w:rPr>
            </w:pPr>
            <w:r w:rsidRPr="00440D7B">
              <w:rPr>
                <w:lang w:eastAsia="zh-CN"/>
              </w:rPr>
              <w:t>100kHz</w:t>
            </w:r>
          </w:p>
        </w:tc>
        <w:tc>
          <w:tcPr>
            <w:tcW w:w="1080" w:type="dxa"/>
            <w:gridSpan w:val="2"/>
            <w:shd w:val="clear" w:color="auto" w:fill="auto"/>
            <w:vAlign w:val="center"/>
          </w:tcPr>
          <w:p w14:paraId="29BCEA97" w14:textId="77777777" w:rsidR="005C4A1E" w:rsidRPr="00440D7B" w:rsidRDefault="005C4A1E" w:rsidP="005C4A1E">
            <w:pPr>
              <w:pStyle w:val="TAC"/>
              <w:jc w:val="left"/>
            </w:pPr>
          </w:p>
        </w:tc>
      </w:tr>
      <w:tr w:rsidR="005C4A1E" w:rsidRPr="00440D7B" w14:paraId="7DEBFB25" w14:textId="77777777" w:rsidTr="003469DC">
        <w:trPr>
          <w:gridBefore w:val="1"/>
          <w:wBefore w:w="17" w:type="dxa"/>
          <w:trHeight w:val="43"/>
          <w:jc w:val="center"/>
        </w:trPr>
        <w:tc>
          <w:tcPr>
            <w:tcW w:w="2680" w:type="dxa"/>
            <w:gridSpan w:val="2"/>
            <w:shd w:val="clear" w:color="auto" w:fill="auto"/>
            <w:vAlign w:val="center"/>
          </w:tcPr>
          <w:p w14:paraId="0E1D1746" w14:textId="77777777" w:rsidR="005C4A1E" w:rsidRPr="00440D7B" w:rsidRDefault="005C4A1E" w:rsidP="005C4A1E">
            <w:pPr>
              <w:pStyle w:val="TAC"/>
              <w:jc w:val="left"/>
            </w:pPr>
            <w:r w:rsidRPr="00440D7B">
              <w:t>1710MHz ≤ f ≤ 2504MHz</w:t>
            </w:r>
          </w:p>
        </w:tc>
        <w:tc>
          <w:tcPr>
            <w:tcW w:w="1180" w:type="dxa"/>
            <w:gridSpan w:val="2"/>
            <w:vMerge w:val="restart"/>
            <w:shd w:val="clear" w:color="auto" w:fill="auto"/>
            <w:vAlign w:val="center"/>
          </w:tcPr>
          <w:p w14:paraId="0D128192" w14:textId="77777777" w:rsidR="005C4A1E" w:rsidRPr="00440D7B" w:rsidRDefault="005C4A1E" w:rsidP="005C4A1E">
            <w:pPr>
              <w:pStyle w:val="TAC"/>
              <w:jc w:val="left"/>
            </w:pPr>
            <w:r w:rsidRPr="00440D7B">
              <w:t xml:space="preserve">-30 </w:t>
            </w:r>
            <w:proofErr w:type="spellStart"/>
            <w:r w:rsidRPr="00440D7B">
              <w:t>dBm</w:t>
            </w:r>
            <w:r w:rsidRPr="00440D7B">
              <w:rPr>
                <w:lang w:eastAsia="zh-CN"/>
              </w:rPr>
              <w:t>+TT</w:t>
            </w:r>
            <w:proofErr w:type="spellEnd"/>
          </w:p>
        </w:tc>
        <w:tc>
          <w:tcPr>
            <w:tcW w:w="1800" w:type="dxa"/>
            <w:gridSpan w:val="2"/>
            <w:vMerge w:val="restart"/>
            <w:shd w:val="clear" w:color="auto" w:fill="auto"/>
            <w:vAlign w:val="center"/>
          </w:tcPr>
          <w:p w14:paraId="1A0166CD" w14:textId="77777777" w:rsidR="005C4A1E" w:rsidRPr="00440D7B" w:rsidRDefault="005C4A1E" w:rsidP="005C4A1E">
            <w:pPr>
              <w:pStyle w:val="TAC"/>
              <w:jc w:val="left"/>
              <w:rPr>
                <w:lang w:eastAsia="zh-CN"/>
              </w:rPr>
            </w:pPr>
            <w:r w:rsidRPr="00440D7B">
              <w:rPr>
                <w:lang w:eastAsia="zh-CN"/>
              </w:rPr>
              <w:t>1MHz</w:t>
            </w:r>
          </w:p>
        </w:tc>
        <w:tc>
          <w:tcPr>
            <w:tcW w:w="1080" w:type="dxa"/>
            <w:gridSpan w:val="2"/>
            <w:vMerge w:val="restart"/>
            <w:shd w:val="clear" w:color="auto" w:fill="auto"/>
            <w:vAlign w:val="center"/>
          </w:tcPr>
          <w:p w14:paraId="42D1991E" w14:textId="77777777" w:rsidR="005C4A1E" w:rsidRPr="00440D7B" w:rsidRDefault="005C4A1E" w:rsidP="005C4A1E">
            <w:pPr>
              <w:pStyle w:val="TAC"/>
              <w:jc w:val="left"/>
            </w:pPr>
          </w:p>
        </w:tc>
      </w:tr>
      <w:tr w:rsidR="005C4A1E" w:rsidRPr="00440D7B" w14:paraId="69A0F16E" w14:textId="77777777" w:rsidTr="003469DC">
        <w:trPr>
          <w:gridBefore w:val="1"/>
          <w:wBefore w:w="17" w:type="dxa"/>
          <w:trHeight w:val="43"/>
          <w:jc w:val="center"/>
        </w:trPr>
        <w:tc>
          <w:tcPr>
            <w:tcW w:w="2680" w:type="dxa"/>
            <w:gridSpan w:val="2"/>
            <w:shd w:val="clear" w:color="auto" w:fill="auto"/>
            <w:vAlign w:val="center"/>
          </w:tcPr>
          <w:p w14:paraId="610EC62E" w14:textId="77777777" w:rsidR="005C4A1E" w:rsidRPr="00440D7B" w:rsidRDefault="005C4A1E" w:rsidP="005C4A1E">
            <w:pPr>
              <w:pStyle w:val="TAC"/>
              <w:jc w:val="left"/>
              <w:rPr>
                <w:rFonts w:cs="Arial"/>
              </w:rPr>
            </w:pPr>
            <w:r w:rsidRPr="00440D7B">
              <w:t>6110MHz ≤ f ≤ 7690MHz</w:t>
            </w:r>
          </w:p>
        </w:tc>
        <w:tc>
          <w:tcPr>
            <w:tcW w:w="1180" w:type="dxa"/>
            <w:gridSpan w:val="2"/>
            <w:vMerge/>
            <w:shd w:val="clear" w:color="auto" w:fill="auto"/>
            <w:vAlign w:val="center"/>
          </w:tcPr>
          <w:p w14:paraId="0ED5C9C6" w14:textId="77777777" w:rsidR="005C4A1E" w:rsidRPr="00440D7B" w:rsidRDefault="005C4A1E" w:rsidP="005C4A1E">
            <w:pPr>
              <w:pStyle w:val="TAC"/>
              <w:jc w:val="left"/>
            </w:pPr>
          </w:p>
        </w:tc>
        <w:tc>
          <w:tcPr>
            <w:tcW w:w="1800" w:type="dxa"/>
            <w:gridSpan w:val="2"/>
            <w:vMerge/>
            <w:shd w:val="clear" w:color="auto" w:fill="auto"/>
            <w:vAlign w:val="center"/>
          </w:tcPr>
          <w:p w14:paraId="3AAA7C75" w14:textId="77777777" w:rsidR="005C4A1E" w:rsidRPr="00440D7B" w:rsidRDefault="005C4A1E" w:rsidP="005C4A1E">
            <w:pPr>
              <w:pStyle w:val="TAC"/>
              <w:jc w:val="left"/>
              <w:rPr>
                <w:lang w:eastAsia="zh-CN"/>
              </w:rPr>
            </w:pPr>
          </w:p>
        </w:tc>
        <w:tc>
          <w:tcPr>
            <w:tcW w:w="1080" w:type="dxa"/>
            <w:gridSpan w:val="2"/>
            <w:vMerge/>
            <w:shd w:val="clear" w:color="auto" w:fill="auto"/>
            <w:vAlign w:val="center"/>
          </w:tcPr>
          <w:p w14:paraId="397571F1" w14:textId="77777777" w:rsidR="005C4A1E" w:rsidRPr="00440D7B" w:rsidRDefault="005C4A1E" w:rsidP="005C4A1E">
            <w:pPr>
              <w:pStyle w:val="TAC"/>
              <w:jc w:val="left"/>
            </w:pPr>
          </w:p>
        </w:tc>
      </w:tr>
      <w:tr w:rsidR="005C4A1E" w:rsidRPr="00440D7B" w14:paraId="398E5641" w14:textId="77777777" w:rsidTr="003469DC">
        <w:trPr>
          <w:gridBefore w:val="1"/>
          <w:wBefore w:w="17" w:type="dxa"/>
          <w:trHeight w:val="43"/>
          <w:jc w:val="center"/>
        </w:trPr>
        <w:tc>
          <w:tcPr>
            <w:tcW w:w="2680" w:type="dxa"/>
            <w:gridSpan w:val="2"/>
            <w:shd w:val="clear" w:color="auto" w:fill="auto"/>
            <w:vAlign w:val="center"/>
          </w:tcPr>
          <w:p w14:paraId="5E5B02B8" w14:textId="77777777" w:rsidR="005C4A1E" w:rsidRPr="00440D7B" w:rsidRDefault="005C4A1E" w:rsidP="005C4A1E">
            <w:pPr>
              <w:pStyle w:val="TAC"/>
              <w:jc w:val="left"/>
              <w:rPr>
                <w:rFonts w:cs="Arial"/>
              </w:rPr>
            </w:pPr>
            <w:r w:rsidRPr="00440D7B">
              <w:t>9392MHz ≤ f ≤ 10380MHz</w:t>
            </w:r>
          </w:p>
        </w:tc>
        <w:tc>
          <w:tcPr>
            <w:tcW w:w="1180" w:type="dxa"/>
            <w:gridSpan w:val="2"/>
            <w:vMerge/>
            <w:shd w:val="clear" w:color="auto" w:fill="auto"/>
            <w:vAlign w:val="center"/>
          </w:tcPr>
          <w:p w14:paraId="64842D0D" w14:textId="77777777" w:rsidR="005C4A1E" w:rsidRPr="00440D7B" w:rsidRDefault="005C4A1E" w:rsidP="005C4A1E">
            <w:pPr>
              <w:pStyle w:val="TAC"/>
              <w:jc w:val="left"/>
            </w:pPr>
          </w:p>
        </w:tc>
        <w:tc>
          <w:tcPr>
            <w:tcW w:w="1800" w:type="dxa"/>
            <w:gridSpan w:val="2"/>
            <w:vMerge/>
            <w:shd w:val="clear" w:color="auto" w:fill="auto"/>
            <w:vAlign w:val="center"/>
          </w:tcPr>
          <w:p w14:paraId="3DC12E41" w14:textId="77777777" w:rsidR="005C4A1E" w:rsidRPr="00440D7B" w:rsidRDefault="005C4A1E" w:rsidP="005C4A1E">
            <w:pPr>
              <w:pStyle w:val="TAC"/>
              <w:jc w:val="left"/>
              <w:rPr>
                <w:lang w:eastAsia="zh-CN"/>
              </w:rPr>
            </w:pPr>
          </w:p>
        </w:tc>
        <w:tc>
          <w:tcPr>
            <w:tcW w:w="1080" w:type="dxa"/>
            <w:gridSpan w:val="2"/>
            <w:vMerge/>
            <w:shd w:val="clear" w:color="auto" w:fill="auto"/>
            <w:vAlign w:val="center"/>
          </w:tcPr>
          <w:p w14:paraId="371847FC" w14:textId="77777777" w:rsidR="005C4A1E" w:rsidRPr="00440D7B" w:rsidRDefault="005C4A1E" w:rsidP="005C4A1E">
            <w:pPr>
              <w:pStyle w:val="TAC"/>
              <w:jc w:val="left"/>
            </w:pPr>
          </w:p>
        </w:tc>
      </w:tr>
      <w:tr w:rsidR="005C4A1E" w:rsidRPr="00440D7B" w14:paraId="607A0D4C" w14:textId="77777777" w:rsidTr="003469DC">
        <w:trPr>
          <w:gridBefore w:val="1"/>
          <w:wBefore w:w="17" w:type="dxa"/>
          <w:trHeight w:val="43"/>
          <w:jc w:val="center"/>
        </w:trPr>
        <w:tc>
          <w:tcPr>
            <w:tcW w:w="2680" w:type="dxa"/>
            <w:gridSpan w:val="2"/>
            <w:shd w:val="clear" w:color="auto" w:fill="auto"/>
            <w:vAlign w:val="center"/>
          </w:tcPr>
          <w:p w14:paraId="248FCEEF" w14:textId="77777777" w:rsidR="005C4A1E" w:rsidRPr="00440D7B" w:rsidRDefault="005C4A1E" w:rsidP="005C4A1E">
            <w:pPr>
              <w:pStyle w:val="TAC"/>
              <w:jc w:val="left"/>
              <w:rPr>
                <w:rFonts w:cs="Arial"/>
              </w:rPr>
            </w:pPr>
            <w:r w:rsidRPr="00440D7B">
              <w:t>11296MHz ≤ f ≤ 12690MHz</w:t>
            </w:r>
          </w:p>
        </w:tc>
        <w:tc>
          <w:tcPr>
            <w:tcW w:w="1180" w:type="dxa"/>
            <w:gridSpan w:val="2"/>
            <w:vMerge/>
            <w:shd w:val="clear" w:color="auto" w:fill="auto"/>
            <w:vAlign w:val="center"/>
          </w:tcPr>
          <w:p w14:paraId="3C028010" w14:textId="77777777" w:rsidR="005C4A1E" w:rsidRPr="00440D7B" w:rsidRDefault="005C4A1E" w:rsidP="005C4A1E">
            <w:pPr>
              <w:pStyle w:val="TAC"/>
              <w:jc w:val="left"/>
            </w:pPr>
          </w:p>
        </w:tc>
        <w:tc>
          <w:tcPr>
            <w:tcW w:w="1800" w:type="dxa"/>
            <w:gridSpan w:val="2"/>
            <w:vMerge/>
            <w:shd w:val="clear" w:color="auto" w:fill="auto"/>
            <w:vAlign w:val="center"/>
          </w:tcPr>
          <w:p w14:paraId="46F7CC77" w14:textId="77777777" w:rsidR="005C4A1E" w:rsidRPr="00440D7B" w:rsidRDefault="005C4A1E" w:rsidP="005C4A1E">
            <w:pPr>
              <w:pStyle w:val="TAC"/>
              <w:jc w:val="left"/>
              <w:rPr>
                <w:lang w:eastAsia="zh-CN"/>
              </w:rPr>
            </w:pPr>
          </w:p>
        </w:tc>
        <w:tc>
          <w:tcPr>
            <w:tcW w:w="1080" w:type="dxa"/>
            <w:gridSpan w:val="2"/>
            <w:vMerge/>
            <w:shd w:val="clear" w:color="auto" w:fill="auto"/>
            <w:vAlign w:val="center"/>
          </w:tcPr>
          <w:p w14:paraId="2B6BC53A" w14:textId="77777777" w:rsidR="005C4A1E" w:rsidRPr="00440D7B" w:rsidRDefault="005C4A1E" w:rsidP="005C4A1E">
            <w:pPr>
              <w:pStyle w:val="TAC"/>
              <w:jc w:val="left"/>
            </w:pPr>
          </w:p>
        </w:tc>
      </w:tr>
      <w:tr w:rsidR="005C4A1E" w:rsidRPr="00440D7B" w14:paraId="1C83D323" w14:textId="77777777" w:rsidTr="003469DC">
        <w:trPr>
          <w:gridBefore w:val="1"/>
          <w:wBefore w:w="17" w:type="dxa"/>
          <w:trHeight w:val="43"/>
          <w:jc w:val="center"/>
        </w:trPr>
        <w:tc>
          <w:tcPr>
            <w:tcW w:w="6740" w:type="dxa"/>
            <w:gridSpan w:val="8"/>
            <w:shd w:val="clear" w:color="auto" w:fill="auto"/>
            <w:vAlign w:val="center"/>
          </w:tcPr>
          <w:p w14:paraId="455D0489" w14:textId="77777777" w:rsidR="005C4A1E" w:rsidRPr="00440D7B" w:rsidRDefault="005C4A1E" w:rsidP="005C4A1E">
            <w:pPr>
              <w:pStyle w:val="TAC"/>
              <w:rPr>
                <w:b/>
                <w:bCs/>
              </w:rPr>
            </w:pPr>
            <w:r w:rsidRPr="00440D7B">
              <w:rPr>
                <w:b/>
                <w:bCs/>
              </w:rPr>
              <w:t>Test requirements for CA_</w:t>
            </w:r>
            <w:r w:rsidRPr="00440D7B">
              <w:rPr>
                <w:b/>
                <w:bCs/>
                <w:lang w:eastAsia="zh-CN"/>
              </w:rPr>
              <w:t>n48</w:t>
            </w:r>
            <w:r w:rsidRPr="00440D7B">
              <w:rPr>
                <w:b/>
                <w:bCs/>
              </w:rPr>
              <w:t>A-</w:t>
            </w:r>
            <w:r w:rsidRPr="00440D7B">
              <w:rPr>
                <w:b/>
                <w:bCs/>
                <w:lang w:eastAsia="zh-CN"/>
              </w:rPr>
              <w:t>n66</w:t>
            </w:r>
            <w:r w:rsidRPr="00440D7B">
              <w:rPr>
                <w:b/>
                <w:bCs/>
              </w:rPr>
              <w:t>A Configuration</w:t>
            </w:r>
          </w:p>
        </w:tc>
      </w:tr>
      <w:tr w:rsidR="005C4A1E" w:rsidRPr="00440D7B" w14:paraId="0B20A684" w14:textId="77777777" w:rsidTr="003469DC">
        <w:trPr>
          <w:gridBefore w:val="1"/>
          <w:wBefore w:w="17" w:type="dxa"/>
          <w:trHeight w:val="43"/>
          <w:jc w:val="center"/>
        </w:trPr>
        <w:tc>
          <w:tcPr>
            <w:tcW w:w="2680" w:type="dxa"/>
            <w:gridSpan w:val="2"/>
            <w:shd w:val="clear" w:color="auto" w:fill="auto"/>
          </w:tcPr>
          <w:p w14:paraId="0847B79D" w14:textId="77777777" w:rsidR="005C4A1E" w:rsidRPr="00440D7B" w:rsidRDefault="005C4A1E" w:rsidP="005C4A1E">
            <w:pPr>
              <w:pStyle w:val="TAL"/>
            </w:pPr>
            <w:r w:rsidRPr="00440D7B">
              <w:t>10 MHz ≤ f &lt; 30 MHz</w:t>
            </w:r>
          </w:p>
        </w:tc>
        <w:tc>
          <w:tcPr>
            <w:tcW w:w="1180" w:type="dxa"/>
            <w:gridSpan w:val="2"/>
            <w:shd w:val="clear" w:color="auto" w:fill="auto"/>
            <w:vAlign w:val="center"/>
          </w:tcPr>
          <w:p w14:paraId="425BC9F7" w14:textId="77777777" w:rsidR="005C4A1E" w:rsidRPr="00440D7B" w:rsidRDefault="005C4A1E" w:rsidP="005C4A1E">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565FF0F4" w14:textId="77777777" w:rsidR="005C4A1E" w:rsidRPr="00440D7B" w:rsidRDefault="005C4A1E" w:rsidP="005C4A1E">
            <w:pPr>
              <w:pStyle w:val="TAC"/>
              <w:jc w:val="left"/>
              <w:rPr>
                <w:lang w:eastAsia="zh-CN"/>
              </w:rPr>
            </w:pPr>
            <w:r w:rsidRPr="00440D7B">
              <w:t>10 kHz</w:t>
            </w:r>
          </w:p>
        </w:tc>
        <w:tc>
          <w:tcPr>
            <w:tcW w:w="1080" w:type="dxa"/>
            <w:gridSpan w:val="2"/>
            <w:shd w:val="clear" w:color="auto" w:fill="auto"/>
            <w:vAlign w:val="center"/>
          </w:tcPr>
          <w:p w14:paraId="39ABB3E2" w14:textId="77777777" w:rsidR="005C4A1E" w:rsidRPr="00440D7B" w:rsidRDefault="005C4A1E" w:rsidP="005C4A1E">
            <w:pPr>
              <w:pStyle w:val="TAC"/>
              <w:jc w:val="left"/>
            </w:pPr>
          </w:p>
        </w:tc>
      </w:tr>
      <w:tr w:rsidR="005C4A1E" w:rsidRPr="00440D7B" w14:paraId="6BC3CC61" w14:textId="77777777" w:rsidTr="003469DC">
        <w:trPr>
          <w:gridBefore w:val="1"/>
          <w:wBefore w:w="17" w:type="dxa"/>
          <w:trHeight w:val="43"/>
          <w:jc w:val="center"/>
        </w:trPr>
        <w:tc>
          <w:tcPr>
            <w:tcW w:w="2680" w:type="dxa"/>
            <w:gridSpan w:val="2"/>
            <w:shd w:val="clear" w:color="auto" w:fill="auto"/>
          </w:tcPr>
          <w:p w14:paraId="7EA0DF61" w14:textId="77777777" w:rsidR="005C4A1E" w:rsidRPr="00440D7B" w:rsidRDefault="005C4A1E" w:rsidP="005C4A1E">
            <w:pPr>
              <w:pStyle w:val="TAL"/>
            </w:pPr>
            <w:r w:rsidRPr="00440D7B">
              <w:t>30 MHz ≤ f &lt; 280 MHz</w:t>
            </w:r>
          </w:p>
        </w:tc>
        <w:tc>
          <w:tcPr>
            <w:tcW w:w="1180" w:type="dxa"/>
            <w:gridSpan w:val="2"/>
            <w:shd w:val="clear" w:color="auto" w:fill="auto"/>
            <w:vAlign w:val="center"/>
          </w:tcPr>
          <w:p w14:paraId="7CA68CBD" w14:textId="77777777" w:rsidR="005C4A1E" w:rsidRPr="00440D7B" w:rsidRDefault="005C4A1E" w:rsidP="005C4A1E">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1C721C48" w14:textId="77777777" w:rsidR="005C4A1E" w:rsidRPr="00440D7B" w:rsidRDefault="005C4A1E" w:rsidP="005C4A1E">
            <w:pPr>
              <w:pStyle w:val="TAC"/>
              <w:jc w:val="left"/>
              <w:rPr>
                <w:lang w:eastAsia="zh-CN"/>
              </w:rPr>
            </w:pPr>
            <w:r w:rsidRPr="00440D7B">
              <w:t>100 kHz</w:t>
            </w:r>
          </w:p>
        </w:tc>
        <w:tc>
          <w:tcPr>
            <w:tcW w:w="1080" w:type="dxa"/>
            <w:gridSpan w:val="2"/>
            <w:shd w:val="clear" w:color="auto" w:fill="auto"/>
            <w:vAlign w:val="center"/>
          </w:tcPr>
          <w:p w14:paraId="60B3C61A" w14:textId="77777777" w:rsidR="005C4A1E" w:rsidRPr="00440D7B" w:rsidRDefault="005C4A1E" w:rsidP="005C4A1E">
            <w:pPr>
              <w:pStyle w:val="TAC"/>
              <w:jc w:val="left"/>
            </w:pPr>
          </w:p>
        </w:tc>
      </w:tr>
      <w:tr w:rsidR="005C4A1E" w:rsidRPr="00440D7B" w14:paraId="5D5E9D96" w14:textId="77777777" w:rsidTr="003469DC">
        <w:trPr>
          <w:gridBefore w:val="1"/>
          <w:wBefore w:w="17" w:type="dxa"/>
          <w:trHeight w:val="43"/>
          <w:jc w:val="center"/>
        </w:trPr>
        <w:tc>
          <w:tcPr>
            <w:tcW w:w="2680" w:type="dxa"/>
            <w:gridSpan w:val="2"/>
            <w:shd w:val="clear" w:color="auto" w:fill="auto"/>
          </w:tcPr>
          <w:p w14:paraId="51848585" w14:textId="77777777" w:rsidR="005C4A1E" w:rsidRPr="00440D7B" w:rsidRDefault="005C4A1E" w:rsidP="005C4A1E">
            <w:pPr>
              <w:pStyle w:val="TAL"/>
            </w:pPr>
            <w:r w:rsidRPr="00440D7B">
              <w:lastRenderedPageBreak/>
              <w:t>1770 MHz ≤ f ≤ 1990 MHz</w:t>
            </w:r>
          </w:p>
          <w:p w14:paraId="640328E3" w14:textId="77777777" w:rsidR="005C4A1E" w:rsidRPr="00440D7B" w:rsidRDefault="005C4A1E" w:rsidP="005C4A1E">
            <w:pPr>
              <w:pStyle w:val="TAL"/>
            </w:pPr>
            <w:r w:rsidRPr="00440D7B">
              <w:t>5260 MHz ≤ f ≤ 5690 MHz</w:t>
            </w:r>
          </w:p>
          <w:p w14:paraId="68448A0B" w14:textId="77777777" w:rsidR="005C4A1E" w:rsidRPr="00440D7B" w:rsidRDefault="005C4A1E" w:rsidP="005C4A1E">
            <w:pPr>
              <w:pStyle w:val="TAL"/>
            </w:pPr>
            <w:r w:rsidRPr="00440D7B">
              <w:t>6970 MHz ≤ f ≤ 7260 MHz</w:t>
            </w:r>
          </w:p>
          <w:p w14:paraId="2870B252" w14:textId="77777777" w:rsidR="005C4A1E" w:rsidRPr="00440D7B" w:rsidRDefault="005C4A1E" w:rsidP="005C4A1E">
            <w:pPr>
              <w:pStyle w:val="TAL"/>
            </w:pPr>
            <w:r w:rsidRPr="00440D7B">
              <w:t>8810 MHz ≤ f ≤ 9180 MHz</w:t>
            </w:r>
          </w:p>
        </w:tc>
        <w:tc>
          <w:tcPr>
            <w:tcW w:w="1180" w:type="dxa"/>
            <w:gridSpan w:val="2"/>
            <w:shd w:val="clear" w:color="auto" w:fill="auto"/>
            <w:vAlign w:val="center"/>
          </w:tcPr>
          <w:p w14:paraId="0675C3F7" w14:textId="77777777" w:rsidR="005C4A1E" w:rsidRPr="00440D7B" w:rsidRDefault="005C4A1E" w:rsidP="005C4A1E">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6EEB9BD7" w14:textId="77777777" w:rsidR="005C4A1E" w:rsidRPr="00440D7B" w:rsidRDefault="005C4A1E" w:rsidP="005C4A1E">
            <w:pPr>
              <w:pStyle w:val="TAC"/>
              <w:jc w:val="left"/>
              <w:rPr>
                <w:lang w:eastAsia="zh-CN"/>
              </w:rPr>
            </w:pPr>
            <w:r w:rsidRPr="00440D7B">
              <w:t>1 MHz</w:t>
            </w:r>
          </w:p>
        </w:tc>
        <w:tc>
          <w:tcPr>
            <w:tcW w:w="1080" w:type="dxa"/>
            <w:gridSpan w:val="2"/>
            <w:shd w:val="clear" w:color="auto" w:fill="auto"/>
            <w:vAlign w:val="center"/>
          </w:tcPr>
          <w:p w14:paraId="5FC68163" w14:textId="77777777" w:rsidR="005C4A1E" w:rsidRPr="00440D7B" w:rsidRDefault="005C4A1E" w:rsidP="005C4A1E">
            <w:pPr>
              <w:pStyle w:val="TAC"/>
              <w:jc w:val="left"/>
            </w:pPr>
          </w:p>
        </w:tc>
      </w:tr>
      <w:tr w:rsidR="005C4A1E" w:rsidRPr="00440D7B" w14:paraId="0453D821" w14:textId="77777777" w:rsidTr="003469DC">
        <w:trPr>
          <w:gridBefore w:val="1"/>
          <w:wBefore w:w="17" w:type="dxa"/>
          <w:trHeight w:val="43"/>
          <w:jc w:val="center"/>
        </w:trPr>
        <w:tc>
          <w:tcPr>
            <w:tcW w:w="6740" w:type="dxa"/>
            <w:gridSpan w:val="8"/>
            <w:shd w:val="clear" w:color="auto" w:fill="auto"/>
            <w:vAlign w:val="center"/>
          </w:tcPr>
          <w:p w14:paraId="11D06F8B" w14:textId="77777777" w:rsidR="005C4A1E" w:rsidRPr="00440D7B" w:rsidRDefault="005C4A1E" w:rsidP="005C4A1E">
            <w:pPr>
              <w:pStyle w:val="TAH"/>
            </w:pPr>
            <w:r w:rsidRPr="00440D7B">
              <w:t>Test requirements for CA_n48A-n70A Configuration</w:t>
            </w:r>
          </w:p>
        </w:tc>
      </w:tr>
      <w:tr w:rsidR="005C4A1E" w:rsidRPr="00440D7B" w14:paraId="42DCB215" w14:textId="77777777" w:rsidTr="003469DC">
        <w:trPr>
          <w:gridBefore w:val="1"/>
          <w:wBefore w:w="17" w:type="dxa"/>
          <w:trHeight w:val="43"/>
          <w:jc w:val="center"/>
        </w:trPr>
        <w:tc>
          <w:tcPr>
            <w:tcW w:w="2680" w:type="dxa"/>
            <w:gridSpan w:val="2"/>
            <w:shd w:val="clear" w:color="auto" w:fill="auto"/>
            <w:vAlign w:val="center"/>
          </w:tcPr>
          <w:p w14:paraId="1F97190C" w14:textId="77777777" w:rsidR="005C4A1E" w:rsidRPr="00440D7B" w:rsidRDefault="005C4A1E" w:rsidP="005C4A1E">
            <w:pPr>
              <w:pStyle w:val="TAL"/>
            </w:pPr>
            <w:r w:rsidRPr="00440D7B">
              <w:rPr>
                <w:lang w:eastAsia="zh-CN"/>
              </w:rPr>
              <w:t>130 MHz ≤ f ≤ 310 MHz</w:t>
            </w:r>
          </w:p>
        </w:tc>
        <w:tc>
          <w:tcPr>
            <w:tcW w:w="1180" w:type="dxa"/>
            <w:gridSpan w:val="2"/>
            <w:shd w:val="clear" w:color="auto" w:fill="auto"/>
            <w:vAlign w:val="center"/>
          </w:tcPr>
          <w:p w14:paraId="02A89789" w14:textId="77777777" w:rsidR="005C4A1E" w:rsidRPr="00440D7B" w:rsidRDefault="005C4A1E" w:rsidP="005C4A1E">
            <w:pPr>
              <w:pStyle w:val="TAC"/>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18CA22C3" w14:textId="77777777" w:rsidR="005C4A1E" w:rsidRPr="00440D7B" w:rsidRDefault="005C4A1E" w:rsidP="005C4A1E">
            <w:pPr>
              <w:pStyle w:val="TAC"/>
              <w:jc w:val="left"/>
              <w:rPr>
                <w:lang w:eastAsia="zh-CN"/>
              </w:rPr>
            </w:pPr>
            <w:r w:rsidRPr="00440D7B">
              <w:t>100 kHz</w:t>
            </w:r>
          </w:p>
        </w:tc>
        <w:tc>
          <w:tcPr>
            <w:tcW w:w="1080" w:type="dxa"/>
            <w:gridSpan w:val="2"/>
            <w:shd w:val="clear" w:color="auto" w:fill="auto"/>
            <w:vAlign w:val="center"/>
          </w:tcPr>
          <w:p w14:paraId="1DA44AF7" w14:textId="77777777" w:rsidR="005C4A1E" w:rsidRPr="00440D7B" w:rsidRDefault="005C4A1E" w:rsidP="005C4A1E">
            <w:pPr>
              <w:pStyle w:val="TAC"/>
              <w:jc w:val="left"/>
            </w:pPr>
          </w:p>
        </w:tc>
      </w:tr>
      <w:tr w:rsidR="005C4A1E" w:rsidRPr="00440D7B" w14:paraId="3FBD7C02" w14:textId="77777777" w:rsidTr="003469DC">
        <w:trPr>
          <w:gridBefore w:val="1"/>
          <w:wBefore w:w="17" w:type="dxa"/>
          <w:trHeight w:val="43"/>
          <w:jc w:val="center"/>
        </w:trPr>
        <w:tc>
          <w:tcPr>
            <w:tcW w:w="2680" w:type="dxa"/>
            <w:gridSpan w:val="2"/>
            <w:shd w:val="clear" w:color="auto" w:fill="auto"/>
            <w:vAlign w:val="center"/>
          </w:tcPr>
          <w:p w14:paraId="27A8ACFE" w14:textId="77777777" w:rsidR="005C4A1E" w:rsidRPr="00440D7B" w:rsidRDefault="005C4A1E" w:rsidP="005C4A1E">
            <w:pPr>
              <w:pStyle w:val="TAL"/>
            </w:pPr>
            <w:r w:rsidRPr="00440D7B">
              <w:t>1840 MHz ≤ f ≤ 2005 MHz 5245 MHz ≤ f ≤ 5705 MHz 6940 MHz ≤ f ≤ 7120 MHz 8795 MHz ≤ f ≤ 9110 MHz</w:t>
            </w:r>
          </w:p>
        </w:tc>
        <w:tc>
          <w:tcPr>
            <w:tcW w:w="1180" w:type="dxa"/>
            <w:gridSpan w:val="2"/>
            <w:shd w:val="clear" w:color="auto" w:fill="auto"/>
            <w:vAlign w:val="center"/>
          </w:tcPr>
          <w:p w14:paraId="0D014C31" w14:textId="77777777" w:rsidR="005C4A1E" w:rsidRPr="00440D7B" w:rsidRDefault="005C4A1E" w:rsidP="005C4A1E">
            <w:pPr>
              <w:pStyle w:val="TAC"/>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05D4A4F5" w14:textId="77777777" w:rsidR="005C4A1E" w:rsidRPr="00440D7B" w:rsidRDefault="005C4A1E" w:rsidP="005C4A1E">
            <w:pPr>
              <w:pStyle w:val="TAC"/>
              <w:jc w:val="left"/>
              <w:rPr>
                <w:lang w:eastAsia="zh-CN"/>
              </w:rPr>
            </w:pPr>
            <w:r w:rsidRPr="00440D7B">
              <w:t>1 MHz</w:t>
            </w:r>
          </w:p>
        </w:tc>
        <w:tc>
          <w:tcPr>
            <w:tcW w:w="1080" w:type="dxa"/>
            <w:gridSpan w:val="2"/>
            <w:shd w:val="clear" w:color="auto" w:fill="auto"/>
            <w:vAlign w:val="center"/>
          </w:tcPr>
          <w:p w14:paraId="49C90479" w14:textId="77777777" w:rsidR="005C4A1E" w:rsidRPr="00440D7B" w:rsidRDefault="005C4A1E" w:rsidP="005C4A1E">
            <w:pPr>
              <w:pStyle w:val="TAC"/>
              <w:jc w:val="left"/>
            </w:pPr>
          </w:p>
        </w:tc>
      </w:tr>
      <w:tr w:rsidR="005C4A1E" w:rsidRPr="00440D7B" w14:paraId="59245C39" w14:textId="77777777" w:rsidTr="003469DC">
        <w:trPr>
          <w:gridBefore w:val="1"/>
          <w:wBefore w:w="17" w:type="dxa"/>
          <w:trHeight w:val="43"/>
          <w:jc w:val="center"/>
        </w:trPr>
        <w:tc>
          <w:tcPr>
            <w:tcW w:w="6740" w:type="dxa"/>
            <w:gridSpan w:val="8"/>
            <w:shd w:val="clear" w:color="auto" w:fill="auto"/>
            <w:vAlign w:val="center"/>
          </w:tcPr>
          <w:p w14:paraId="634B41B3" w14:textId="77777777" w:rsidR="005C4A1E" w:rsidRPr="00440D7B" w:rsidRDefault="005C4A1E" w:rsidP="005C4A1E">
            <w:pPr>
              <w:pStyle w:val="TAC"/>
              <w:rPr>
                <w:b/>
                <w:bCs/>
              </w:rPr>
            </w:pPr>
            <w:r w:rsidRPr="00440D7B">
              <w:rPr>
                <w:b/>
                <w:bCs/>
              </w:rPr>
              <w:t>Test requirements for CA_</w:t>
            </w:r>
            <w:r w:rsidRPr="00440D7B">
              <w:rPr>
                <w:b/>
                <w:bCs/>
                <w:lang w:eastAsia="zh-CN"/>
              </w:rPr>
              <w:t>n48</w:t>
            </w:r>
            <w:r w:rsidRPr="00440D7B">
              <w:rPr>
                <w:b/>
                <w:bCs/>
              </w:rPr>
              <w:t>A-</w:t>
            </w:r>
            <w:r w:rsidRPr="00440D7B">
              <w:rPr>
                <w:b/>
                <w:bCs/>
                <w:lang w:eastAsia="zh-CN"/>
              </w:rPr>
              <w:t>n71</w:t>
            </w:r>
            <w:r w:rsidRPr="00440D7B">
              <w:rPr>
                <w:b/>
                <w:bCs/>
              </w:rPr>
              <w:t>A Configuration</w:t>
            </w:r>
          </w:p>
        </w:tc>
      </w:tr>
      <w:tr w:rsidR="005C4A1E" w:rsidRPr="00440D7B" w14:paraId="5EDDE949" w14:textId="77777777" w:rsidTr="003469DC">
        <w:trPr>
          <w:gridBefore w:val="1"/>
          <w:wBefore w:w="17" w:type="dxa"/>
          <w:trHeight w:val="43"/>
          <w:jc w:val="center"/>
        </w:trPr>
        <w:tc>
          <w:tcPr>
            <w:tcW w:w="2680" w:type="dxa"/>
            <w:gridSpan w:val="2"/>
            <w:shd w:val="clear" w:color="auto" w:fill="auto"/>
            <w:vAlign w:val="center"/>
          </w:tcPr>
          <w:p w14:paraId="62F2DBA2" w14:textId="77777777" w:rsidR="005C4A1E" w:rsidRPr="00440D7B" w:rsidRDefault="005C4A1E" w:rsidP="005C4A1E">
            <w:pPr>
              <w:pStyle w:val="TAL"/>
            </w:pPr>
            <w:r w:rsidRPr="00440D7B">
              <w:t>2154 MHz ≤ f ≤ 2374 MHz</w:t>
            </w:r>
          </w:p>
          <w:p w14:paraId="19E0C965" w14:textId="77777777" w:rsidR="005C4A1E" w:rsidRPr="00440D7B" w:rsidRDefault="005C4A1E" w:rsidP="005C4A1E">
            <w:pPr>
              <w:pStyle w:val="TAL"/>
            </w:pPr>
            <w:r w:rsidRPr="00440D7B">
              <w:t>2852 MHz ≤ f ≤ 3037 MHz</w:t>
            </w:r>
          </w:p>
          <w:p w14:paraId="5F9ADE9D" w14:textId="77777777" w:rsidR="005C4A1E" w:rsidRPr="00440D7B" w:rsidRDefault="005C4A1E" w:rsidP="005C4A1E">
            <w:pPr>
              <w:pStyle w:val="TAL"/>
            </w:pPr>
            <w:r w:rsidRPr="00440D7B">
              <w:t>4213 MHz ≤ f ≤ 4398 MHz</w:t>
            </w:r>
          </w:p>
          <w:p w14:paraId="535B0C58" w14:textId="77777777" w:rsidR="005C4A1E" w:rsidRPr="00440D7B" w:rsidRDefault="005C4A1E" w:rsidP="005C4A1E">
            <w:pPr>
              <w:pStyle w:val="TAL"/>
            </w:pPr>
            <w:r w:rsidRPr="00440D7B">
              <w:t>4876 MHz ≤ f ≤ 5096 MHz</w:t>
            </w:r>
          </w:p>
          <w:p w14:paraId="66F5679B" w14:textId="77777777" w:rsidR="005C4A1E" w:rsidRPr="00440D7B" w:rsidRDefault="005C4A1E" w:rsidP="005C4A1E">
            <w:pPr>
              <w:pStyle w:val="TAL"/>
            </w:pPr>
            <w:r w:rsidRPr="00440D7B">
              <w:t>6402 MHz ≤ f ≤ 6737 MHz</w:t>
            </w:r>
          </w:p>
          <w:p w14:paraId="6F9484C4" w14:textId="77777777" w:rsidR="005C4A1E" w:rsidRPr="00440D7B" w:rsidRDefault="005C4A1E" w:rsidP="005C4A1E">
            <w:pPr>
              <w:pStyle w:val="TAL"/>
            </w:pPr>
            <w:r w:rsidRPr="00440D7B">
              <w:t>7763 MHz ≤ f ≤ 8098 MHz</w:t>
            </w:r>
          </w:p>
        </w:tc>
        <w:tc>
          <w:tcPr>
            <w:tcW w:w="1180" w:type="dxa"/>
            <w:gridSpan w:val="2"/>
            <w:shd w:val="clear" w:color="auto" w:fill="auto"/>
            <w:vAlign w:val="center"/>
          </w:tcPr>
          <w:p w14:paraId="2FB63CC7" w14:textId="77777777" w:rsidR="005C4A1E" w:rsidRPr="00440D7B" w:rsidRDefault="005C4A1E" w:rsidP="005C4A1E">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7D467595" w14:textId="77777777" w:rsidR="005C4A1E" w:rsidRPr="00440D7B" w:rsidRDefault="005C4A1E" w:rsidP="005C4A1E">
            <w:pPr>
              <w:pStyle w:val="TAC"/>
              <w:jc w:val="left"/>
            </w:pPr>
            <w:r w:rsidRPr="00440D7B">
              <w:t>1 MHz</w:t>
            </w:r>
          </w:p>
        </w:tc>
        <w:tc>
          <w:tcPr>
            <w:tcW w:w="1080" w:type="dxa"/>
            <w:gridSpan w:val="2"/>
            <w:shd w:val="clear" w:color="auto" w:fill="auto"/>
            <w:vAlign w:val="center"/>
          </w:tcPr>
          <w:p w14:paraId="1319C66C" w14:textId="77777777" w:rsidR="005C4A1E" w:rsidRPr="00440D7B" w:rsidRDefault="005C4A1E" w:rsidP="005C4A1E">
            <w:pPr>
              <w:pStyle w:val="TAC"/>
              <w:jc w:val="left"/>
            </w:pPr>
          </w:p>
        </w:tc>
      </w:tr>
      <w:tr w:rsidR="005C4A1E" w:rsidRPr="00440D7B" w14:paraId="251575E9" w14:textId="77777777" w:rsidTr="003469DC">
        <w:trPr>
          <w:gridBefore w:val="1"/>
          <w:wBefore w:w="17" w:type="dxa"/>
          <w:trHeight w:val="43"/>
          <w:jc w:val="center"/>
        </w:trPr>
        <w:tc>
          <w:tcPr>
            <w:tcW w:w="6740" w:type="dxa"/>
            <w:gridSpan w:val="8"/>
            <w:shd w:val="clear" w:color="auto" w:fill="auto"/>
            <w:vAlign w:val="center"/>
          </w:tcPr>
          <w:p w14:paraId="024B7D60" w14:textId="77777777" w:rsidR="005C4A1E" w:rsidRPr="00440D7B" w:rsidRDefault="005C4A1E" w:rsidP="005C4A1E">
            <w:pPr>
              <w:pStyle w:val="TAC"/>
              <w:rPr>
                <w:b/>
                <w:bCs/>
              </w:rPr>
            </w:pPr>
            <w:r w:rsidRPr="00440D7B">
              <w:rPr>
                <w:b/>
                <w:bCs/>
              </w:rPr>
              <w:t>Test requirements for CA_</w:t>
            </w:r>
            <w:r w:rsidRPr="00440D7B">
              <w:rPr>
                <w:b/>
                <w:bCs/>
                <w:lang w:eastAsia="zh-CN"/>
              </w:rPr>
              <w:t>n66</w:t>
            </w:r>
            <w:r w:rsidRPr="00440D7B">
              <w:rPr>
                <w:b/>
                <w:bCs/>
              </w:rPr>
              <w:t>A-</w:t>
            </w:r>
            <w:r w:rsidRPr="00440D7B">
              <w:rPr>
                <w:b/>
                <w:bCs/>
                <w:lang w:eastAsia="zh-CN"/>
              </w:rPr>
              <w:t>n71</w:t>
            </w:r>
            <w:r w:rsidRPr="00440D7B">
              <w:rPr>
                <w:b/>
                <w:bCs/>
              </w:rPr>
              <w:t>A Configuration</w:t>
            </w:r>
          </w:p>
        </w:tc>
      </w:tr>
      <w:tr w:rsidR="005C4A1E" w:rsidRPr="00440D7B" w14:paraId="3724335D" w14:textId="77777777" w:rsidTr="003469DC">
        <w:trPr>
          <w:gridBefore w:val="1"/>
          <w:wBefore w:w="17" w:type="dxa"/>
          <w:trHeight w:val="43"/>
          <w:jc w:val="center"/>
        </w:trPr>
        <w:tc>
          <w:tcPr>
            <w:tcW w:w="2680" w:type="dxa"/>
            <w:gridSpan w:val="2"/>
            <w:shd w:val="clear" w:color="auto" w:fill="auto"/>
            <w:vAlign w:val="center"/>
          </w:tcPr>
          <w:p w14:paraId="435941AA" w14:textId="77777777" w:rsidR="005C4A1E" w:rsidRPr="00440D7B" w:rsidRDefault="005C4A1E" w:rsidP="005C4A1E">
            <w:pPr>
              <w:pStyle w:val="TAL"/>
            </w:pPr>
            <w:r w:rsidRPr="00440D7B">
              <w:t>314 MHz ≤ f &lt; 454 MHz</w:t>
            </w:r>
          </w:p>
        </w:tc>
        <w:tc>
          <w:tcPr>
            <w:tcW w:w="1180" w:type="dxa"/>
            <w:gridSpan w:val="2"/>
            <w:shd w:val="clear" w:color="auto" w:fill="auto"/>
            <w:vAlign w:val="center"/>
          </w:tcPr>
          <w:p w14:paraId="5238F551" w14:textId="77777777" w:rsidR="005C4A1E" w:rsidRPr="00440D7B" w:rsidRDefault="005C4A1E" w:rsidP="005C4A1E">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6E28071B" w14:textId="77777777" w:rsidR="005C4A1E" w:rsidRPr="00440D7B" w:rsidRDefault="005C4A1E" w:rsidP="005C4A1E">
            <w:pPr>
              <w:pStyle w:val="TAC"/>
              <w:jc w:val="left"/>
            </w:pPr>
            <w:r w:rsidRPr="00440D7B">
              <w:t>100 kHz</w:t>
            </w:r>
          </w:p>
        </w:tc>
        <w:tc>
          <w:tcPr>
            <w:tcW w:w="1080" w:type="dxa"/>
            <w:gridSpan w:val="2"/>
            <w:shd w:val="clear" w:color="auto" w:fill="auto"/>
            <w:vAlign w:val="center"/>
          </w:tcPr>
          <w:p w14:paraId="10A5791E" w14:textId="77777777" w:rsidR="005C4A1E" w:rsidRPr="00440D7B" w:rsidRDefault="005C4A1E" w:rsidP="005C4A1E">
            <w:pPr>
              <w:pStyle w:val="TAC"/>
              <w:jc w:val="left"/>
            </w:pPr>
          </w:p>
        </w:tc>
      </w:tr>
      <w:tr w:rsidR="005C4A1E" w:rsidRPr="00440D7B" w14:paraId="364D3A06" w14:textId="77777777" w:rsidTr="003469DC">
        <w:trPr>
          <w:gridBefore w:val="1"/>
          <w:wBefore w:w="17" w:type="dxa"/>
          <w:trHeight w:val="43"/>
          <w:jc w:val="center"/>
        </w:trPr>
        <w:tc>
          <w:tcPr>
            <w:tcW w:w="2680" w:type="dxa"/>
            <w:gridSpan w:val="2"/>
            <w:shd w:val="clear" w:color="auto" w:fill="auto"/>
            <w:vAlign w:val="center"/>
          </w:tcPr>
          <w:p w14:paraId="02D34ADC" w14:textId="77777777" w:rsidR="005C4A1E" w:rsidRPr="00440D7B" w:rsidRDefault="005C4A1E" w:rsidP="005C4A1E">
            <w:pPr>
              <w:pStyle w:val="TAL"/>
            </w:pPr>
            <w:r w:rsidRPr="00440D7B">
              <w:t>1012 MHz ≤ f ≤ 1117 MHz</w:t>
            </w:r>
          </w:p>
          <w:p w14:paraId="7EEB85C0" w14:textId="77777777" w:rsidR="005C4A1E" w:rsidRPr="00440D7B" w:rsidRDefault="005C4A1E" w:rsidP="005C4A1E">
            <w:pPr>
              <w:pStyle w:val="TAL"/>
            </w:pPr>
            <w:r w:rsidRPr="00440D7B">
              <w:t>2373 MHz ≤ f ≤ 2478 MHz</w:t>
            </w:r>
          </w:p>
          <w:p w14:paraId="2C7720EC" w14:textId="77777777" w:rsidR="005C4A1E" w:rsidRPr="00440D7B" w:rsidRDefault="005C4A1E" w:rsidP="005C4A1E">
            <w:pPr>
              <w:pStyle w:val="TAL"/>
            </w:pPr>
            <w:r w:rsidRPr="00440D7B">
              <w:t>2722 MHz ≤ f ≤ 2897 MHz</w:t>
            </w:r>
          </w:p>
          <w:p w14:paraId="7136C630" w14:textId="77777777" w:rsidR="005C4A1E" w:rsidRPr="00440D7B" w:rsidRDefault="005C4A1E" w:rsidP="005C4A1E">
            <w:pPr>
              <w:pStyle w:val="TAL"/>
            </w:pPr>
            <w:r w:rsidRPr="00440D7B">
              <w:t>3036 MHz ≤ f ≤ 3176 MHz</w:t>
            </w:r>
          </w:p>
          <w:p w14:paraId="5D5E1214" w14:textId="77777777" w:rsidR="005C4A1E" w:rsidRPr="00440D7B" w:rsidRDefault="005C4A1E" w:rsidP="005C4A1E">
            <w:pPr>
              <w:pStyle w:val="TAL"/>
            </w:pPr>
            <w:r w:rsidRPr="00440D7B">
              <w:t>4083 MHz ≤ f ≤ 4258 MHz</w:t>
            </w:r>
          </w:p>
        </w:tc>
        <w:tc>
          <w:tcPr>
            <w:tcW w:w="1180" w:type="dxa"/>
            <w:gridSpan w:val="2"/>
            <w:shd w:val="clear" w:color="auto" w:fill="auto"/>
            <w:vAlign w:val="center"/>
          </w:tcPr>
          <w:p w14:paraId="7CE85FCE" w14:textId="77777777" w:rsidR="005C4A1E" w:rsidRPr="00440D7B" w:rsidRDefault="005C4A1E" w:rsidP="005C4A1E">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79B05A2B" w14:textId="77777777" w:rsidR="005C4A1E" w:rsidRPr="00440D7B" w:rsidRDefault="005C4A1E" w:rsidP="005C4A1E">
            <w:pPr>
              <w:pStyle w:val="TAC"/>
              <w:jc w:val="left"/>
            </w:pPr>
            <w:r w:rsidRPr="00440D7B">
              <w:t>1 MHz</w:t>
            </w:r>
          </w:p>
        </w:tc>
        <w:tc>
          <w:tcPr>
            <w:tcW w:w="1080" w:type="dxa"/>
            <w:gridSpan w:val="2"/>
            <w:shd w:val="clear" w:color="auto" w:fill="auto"/>
            <w:vAlign w:val="center"/>
          </w:tcPr>
          <w:p w14:paraId="7D801908" w14:textId="77777777" w:rsidR="005C4A1E" w:rsidRPr="00440D7B" w:rsidRDefault="005C4A1E" w:rsidP="005C4A1E">
            <w:pPr>
              <w:pStyle w:val="TAC"/>
              <w:jc w:val="left"/>
            </w:pPr>
          </w:p>
        </w:tc>
      </w:tr>
      <w:tr w:rsidR="005C4A1E" w:rsidRPr="00440D7B" w14:paraId="63EFF348" w14:textId="77777777" w:rsidTr="003469DC">
        <w:trPr>
          <w:gridBefore w:val="1"/>
          <w:wBefore w:w="17" w:type="dxa"/>
          <w:trHeight w:val="43"/>
          <w:jc w:val="center"/>
        </w:trPr>
        <w:tc>
          <w:tcPr>
            <w:tcW w:w="6740" w:type="dxa"/>
            <w:gridSpan w:val="8"/>
            <w:shd w:val="clear" w:color="auto" w:fill="auto"/>
            <w:vAlign w:val="center"/>
          </w:tcPr>
          <w:p w14:paraId="4BB7C43B" w14:textId="77777777" w:rsidR="005C4A1E" w:rsidRPr="00440D7B" w:rsidRDefault="005C4A1E" w:rsidP="005C4A1E">
            <w:pPr>
              <w:pStyle w:val="TAC"/>
              <w:rPr>
                <w:b/>
                <w:bCs/>
              </w:rPr>
            </w:pPr>
            <w:r w:rsidRPr="00440D7B">
              <w:rPr>
                <w:b/>
                <w:bCs/>
              </w:rPr>
              <w:t>Test requirements for CA_</w:t>
            </w:r>
            <w:r w:rsidRPr="00440D7B">
              <w:rPr>
                <w:b/>
                <w:bCs/>
                <w:lang w:eastAsia="zh-CN"/>
              </w:rPr>
              <w:t>n66</w:t>
            </w:r>
            <w:r w:rsidRPr="00440D7B">
              <w:rPr>
                <w:b/>
                <w:bCs/>
              </w:rPr>
              <w:t>A-</w:t>
            </w:r>
            <w:r w:rsidRPr="00440D7B">
              <w:rPr>
                <w:b/>
                <w:bCs/>
                <w:lang w:eastAsia="zh-CN"/>
              </w:rPr>
              <w:t>n77</w:t>
            </w:r>
            <w:r w:rsidRPr="00440D7B">
              <w:rPr>
                <w:b/>
                <w:bCs/>
              </w:rPr>
              <w:t>A Configuration</w:t>
            </w:r>
          </w:p>
        </w:tc>
      </w:tr>
      <w:tr w:rsidR="005C4A1E" w:rsidRPr="00440D7B" w14:paraId="0D197E51" w14:textId="77777777" w:rsidTr="003469DC">
        <w:trPr>
          <w:gridBefore w:val="1"/>
          <w:wBefore w:w="17" w:type="dxa"/>
          <w:trHeight w:val="43"/>
          <w:jc w:val="center"/>
        </w:trPr>
        <w:tc>
          <w:tcPr>
            <w:tcW w:w="2680" w:type="dxa"/>
            <w:gridSpan w:val="2"/>
            <w:shd w:val="clear" w:color="auto" w:fill="auto"/>
            <w:vAlign w:val="center"/>
          </w:tcPr>
          <w:p w14:paraId="075507EC" w14:textId="77777777" w:rsidR="005C4A1E" w:rsidRPr="00440D7B" w:rsidRDefault="005C4A1E" w:rsidP="005C4A1E">
            <w:pPr>
              <w:pStyle w:val="TAL"/>
            </w:pPr>
            <w:r w:rsidRPr="00440D7B">
              <w:rPr>
                <w:rFonts w:cs="Arial"/>
                <w:color w:val="000000"/>
              </w:rPr>
              <w:t>260 MHz ≤ f ≤ 780 MHz</w:t>
            </w:r>
          </w:p>
        </w:tc>
        <w:tc>
          <w:tcPr>
            <w:tcW w:w="1180" w:type="dxa"/>
            <w:gridSpan w:val="2"/>
            <w:shd w:val="clear" w:color="auto" w:fill="auto"/>
            <w:vAlign w:val="center"/>
          </w:tcPr>
          <w:p w14:paraId="641D9863" w14:textId="77777777" w:rsidR="005C4A1E" w:rsidRPr="00440D7B" w:rsidRDefault="005C4A1E" w:rsidP="005C4A1E">
            <w:pPr>
              <w:pStyle w:val="TAC"/>
              <w:jc w:val="left"/>
            </w:pPr>
            <w:r w:rsidRPr="00440D7B">
              <w:rPr>
                <w:rFonts w:cs="Arial"/>
                <w:color w:val="000000"/>
              </w:rPr>
              <w:t>-36 dBm +TT</w:t>
            </w:r>
          </w:p>
        </w:tc>
        <w:tc>
          <w:tcPr>
            <w:tcW w:w="1800" w:type="dxa"/>
            <w:gridSpan w:val="2"/>
            <w:shd w:val="clear" w:color="auto" w:fill="auto"/>
            <w:vAlign w:val="center"/>
          </w:tcPr>
          <w:p w14:paraId="5E6BFBE2" w14:textId="77777777" w:rsidR="005C4A1E" w:rsidRPr="00440D7B" w:rsidRDefault="005C4A1E" w:rsidP="005C4A1E">
            <w:pPr>
              <w:pStyle w:val="TAC"/>
              <w:jc w:val="left"/>
            </w:pPr>
            <w:r w:rsidRPr="00440D7B">
              <w:rPr>
                <w:rFonts w:cs="Arial"/>
                <w:color w:val="000000"/>
              </w:rPr>
              <w:t>100 kHz</w:t>
            </w:r>
          </w:p>
        </w:tc>
        <w:tc>
          <w:tcPr>
            <w:tcW w:w="1080" w:type="dxa"/>
            <w:gridSpan w:val="2"/>
            <w:shd w:val="clear" w:color="auto" w:fill="auto"/>
            <w:vAlign w:val="center"/>
          </w:tcPr>
          <w:p w14:paraId="6FAAF8D9" w14:textId="77777777" w:rsidR="005C4A1E" w:rsidRPr="00440D7B" w:rsidRDefault="005C4A1E" w:rsidP="005C4A1E">
            <w:pPr>
              <w:pStyle w:val="TAC"/>
              <w:jc w:val="left"/>
            </w:pPr>
          </w:p>
        </w:tc>
      </w:tr>
      <w:tr w:rsidR="005C4A1E" w:rsidRPr="00440D7B" w14:paraId="655CA210" w14:textId="77777777" w:rsidTr="003469DC">
        <w:trPr>
          <w:gridBefore w:val="1"/>
          <w:wBefore w:w="17" w:type="dxa"/>
          <w:trHeight w:val="43"/>
          <w:jc w:val="center"/>
        </w:trPr>
        <w:tc>
          <w:tcPr>
            <w:tcW w:w="2680" w:type="dxa"/>
            <w:gridSpan w:val="2"/>
            <w:shd w:val="clear" w:color="auto" w:fill="auto"/>
            <w:vAlign w:val="center"/>
          </w:tcPr>
          <w:p w14:paraId="260FA90B" w14:textId="77777777" w:rsidR="005C4A1E" w:rsidRPr="00440D7B" w:rsidRDefault="005C4A1E" w:rsidP="005C4A1E">
            <w:pPr>
              <w:pStyle w:val="TAL"/>
            </w:pPr>
            <w:r w:rsidRPr="00440D7B">
              <w:rPr>
                <w:rFonts w:cs="Arial"/>
                <w:color w:val="000000"/>
              </w:rPr>
              <w:t>1520 MHz ≤ f ≤ 2490 MHz</w:t>
            </w:r>
            <w:r w:rsidRPr="00440D7B">
              <w:rPr>
                <w:rFonts w:cs="Arial"/>
                <w:color w:val="000000"/>
              </w:rPr>
              <w:br/>
              <w:t>4820 MHz ≤ f ≤ 6690 MHz</w:t>
            </w:r>
            <w:r w:rsidRPr="00440D7B">
              <w:rPr>
                <w:rFonts w:cs="Arial"/>
                <w:color w:val="000000"/>
              </w:rPr>
              <w:br/>
              <w:t>6720 MHz ≤ f ≤ 7760 MHz</w:t>
            </w:r>
            <w:r w:rsidRPr="00440D7B">
              <w:rPr>
                <w:rFonts w:cs="Arial"/>
                <w:color w:val="000000"/>
              </w:rPr>
              <w:br/>
              <w:t>8310 MHz ≤ f ≤ 10180 MHz</w:t>
            </w:r>
          </w:p>
        </w:tc>
        <w:tc>
          <w:tcPr>
            <w:tcW w:w="1180" w:type="dxa"/>
            <w:gridSpan w:val="2"/>
            <w:shd w:val="clear" w:color="auto" w:fill="auto"/>
            <w:vAlign w:val="center"/>
          </w:tcPr>
          <w:p w14:paraId="41D4C6A4" w14:textId="77777777" w:rsidR="005C4A1E" w:rsidRPr="00440D7B" w:rsidRDefault="005C4A1E" w:rsidP="005C4A1E">
            <w:pPr>
              <w:pStyle w:val="TAC"/>
              <w:jc w:val="left"/>
            </w:pPr>
            <w:r w:rsidRPr="00440D7B">
              <w:rPr>
                <w:rFonts w:cs="Arial"/>
                <w:color w:val="000000"/>
              </w:rPr>
              <w:t>-30 dBm +TT</w:t>
            </w:r>
          </w:p>
        </w:tc>
        <w:tc>
          <w:tcPr>
            <w:tcW w:w="1800" w:type="dxa"/>
            <w:gridSpan w:val="2"/>
            <w:shd w:val="clear" w:color="auto" w:fill="auto"/>
            <w:vAlign w:val="center"/>
          </w:tcPr>
          <w:p w14:paraId="1AD54B89" w14:textId="77777777" w:rsidR="005C4A1E" w:rsidRPr="00440D7B" w:rsidRDefault="005C4A1E" w:rsidP="005C4A1E">
            <w:pPr>
              <w:pStyle w:val="TAC"/>
              <w:jc w:val="left"/>
            </w:pPr>
            <w:r w:rsidRPr="00440D7B">
              <w:rPr>
                <w:rFonts w:cs="Arial"/>
                <w:color w:val="000000"/>
              </w:rPr>
              <w:t>1 MHz</w:t>
            </w:r>
          </w:p>
        </w:tc>
        <w:tc>
          <w:tcPr>
            <w:tcW w:w="1080" w:type="dxa"/>
            <w:gridSpan w:val="2"/>
            <w:shd w:val="clear" w:color="auto" w:fill="auto"/>
            <w:vAlign w:val="center"/>
          </w:tcPr>
          <w:p w14:paraId="03BF84F7" w14:textId="77777777" w:rsidR="005C4A1E" w:rsidRPr="00440D7B" w:rsidRDefault="005C4A1E" w:rsidP="005C4A1E">
            <w:pPr>
              <w:pStyle w:val="TAC"/>
              <w:jc w:val="left"/>
            </w:pPr>
          </w:p>
        </w:tc>
      </w:tr>
      <w:tr w:rsidR="005C4A1E" w:rsidRPr="00440D7B" w14:paraId="0DF9A3D4" w14:textId="77777777" w:rsidTr="003469DC">
        <w:trPr>
          <w:gridAfter w:val="1"/>
          <w:wAfter w:w="17" w:type="dxa"/>
          <w:trHeight w:val="43"/>
          <w:jc w:val="center"/>
        </w:trPr>
        <w:tc>
          <w:tcPr>
            <w:tcW w:w="6740" w:type="dxa"/>
            <w:gridSpan w:val="8"/>
            <w:shd w:val="clear" w:color="auto" w:fill="auto"/>
            <w:vAlign w:val="center"/>
          </w:tcPr>
          <w:p w14:paraId="2DC231B4" w14:textId="77777777" w:rsidR="005C4A1E" w:rsidRPr="00440D7B" w:rsidRDefault="005C4A1E" w:rsidP="005C4A1E">
            <w:pPr>
              <w:pStyle w:val="TAC"/>
            </w:pPr>
            <w:r w:rsidRPr="00440D7B">
              <w:rPr>
                <w:b/>
                <w:bCs/>
              </w:rPr>
              <w:t>Test requirements for CA_n66A-n78A Configuration</w:t>
            </w:r>
          </w:p>
        </w:tc>
      </w:tr>
      <w:tr w:rsidR="005C4A1E" w:rsidRPr="00440D7B" w14:paraId="15672B23" w14:textId="77777777" w:rsidTr="003469DC">
        <w:trPr>
          <w:gridAfter w:val="1"/>
          <w:wAfter w:w="17" w:type="dxa"/>
          <w:trHeight w:val="43"/>
          <w:jc w:val="center"/>
        </w:trPr>
        <w:tc>
          <w:tcPr>
            <w:tcW w:w="2680" w:type="dxa"/>
            <w:gridSpan w:val="2"/>
            <w:shd w:val="clear" w:color="auto" w:fill="auto"/>
          </w:tcPr>
          <w:p w14:paraId="3D0EC2E6" w14:textId="77777777" w:rsidR="005C4A1E" w:rsidRPr="00440D7B" w:rsidRDefault="005C4A1E" w:rsidP="005C4A1E">
            <w:pPr>
              <w:pStyle w:val="TAL"/>
              <w:rPr>
                <w:rFonts w:cs="Arial"/>
                <w:color w:val="000000"/>
              </w:rPr>
            </w:pPr>
            <w:r w:rsidRPr="00440D7B">
              <w:rPr>
                <w:rFonts w:cs="Arial"/>
                <w:color w:val="000000"/>
              </w:rPr>
              <w:t>260 MHz ≤ f ≤ 380 MHz</w:t>
            </w:r>
          </w:p>
        </w:tc>
        <w:tc>
          <w:tcPr>
            <w:tcW w:w="1180" w:type="dxa"/>
            <w:gridSpan w:val="2"/>
            <w:shd w:val="clear" w:color="auto" w:fill="auto"/>
            <w:vAlign w:val="center"/>
          </w:tcPr>
          <w:p w14:paraId="7A57C4F2" w14:textId="77777777" w:rsidR="005C4A1E" w:rsidRPr="00440D7B" w:rsidRDefault="005C4A1E" w:rsidP="005C4A1E">
            <w:pPr>
              <w:pStyle w:val="TAC"/>
              <w:jc w:val="left"/>
              <w:rPr>
                <w:rFonts w:cs="Arial"/>
                <w:color w:val="000000"/>
              </w:rPr>
            </w:pPr>
            <w:r w:rsidRPr="00440D7B">
              <w:rPr>
                <w:rFonts w:cs="Arial"/>
                <w:color w:val="000000"/>
              </w:rPr>
              <w:t>-36 dBm +TT</w:t>
            </w:r>
          </w:p>
        </w:tc>
        <w:tc>
          <w:tcPr>
            <w:tcW w:w="1800" w:type="dxa"/>
            <w:gridSpan w:val="2"/>
            <w:shd w:val="clear" w:color="auto" w:fill="auto"/>
            <w:vAlign w:val="center"/>
          </w:tcPr>
          <w:p w14:paraId="142B7E7D" w14:textId="77777777" w:rsidR="005C4A1E" w:rsidRPr="00440D7B" w:rsidRDefault="005C4A1E" w:rsidP="005C4A1E">
            <w:pPr>
              <w:pStyle w:val="TAC"/>
              <w:jc w:val="left"/>
              <w:rPr>
                <w:rFonts w:cs="Arial"/>
                <w:color w:val="000000"/>
              </w:rPr>
            </w:pPr>
            <w:r w:rsidRPr="00440D7B">
              <w:rPr>
                <w:rFonts w:cs="Arial"/>
                <w:color w:val="000000"/>
              </w:rPr>
              <w:t>100 kHz</w:t>
            </w:r>
          </w:p>
        </w:tc>
        <w:tc>
          <w:tcPr>
            <w:tcW w:w="1080" w:type="dxa"/>
            <w:gridSpan w:val="2"/>
            <w:shd w:val="clear" w:color="auto" w:fill="auto"/>
            <w:vAlign w:val="center"/>
          </w:tcPr>
          <w:p w14:paraId="63A03D93" w14:textId="77777777" w:rsidR="005C4A1E" w:rsidRPr="00440D7B" w:rsidRDefault="005C4A1E" w:rsidP="005C4A1E">
            <w:pPr>
              <w:pStyle w:val="TAC"/>
              <w:jc w:val="left"/>
            </w:pPr>
          </w:p>
        </w:tc>
      </w:tr>
      <w:tr w:rsidR="005C4A1E" w:rsidRPr="00440D7B" w14:paraId="2D5896AA" w14:textId="77777777" w:rsidTr="003469DC">
        <w:trPr>
          <w:gridAfter w:val="1"/>
          <w:wAfter w:w="17" w:type="dxa"/>
          <w:trHeight w:val="43"/>
          <w:jc w:val="center"/>
        </w:trPr>
        <w:tc>
          <w:tcPr>
            <w:tcW w:w="2680" w:type="dxa"/>
            <w:gridSpan w:val="2"/>
            <w:shd w:val="clear" w:color="auto" w:fill="auto"/>
            <w:vAlign w:val="center"/>
          </w:tcPr>
          <w:p w14:paraId="31EEA56C" w14:textId="77777777" w:rsidR="005C4A1E" w:rsidRPr="00440D7B" w:rsidRDefault="005C4A1E" w:rsidP="005C4A1E">
            <w:pPr>
              <w:pStyle w:val="TAL"/>
              <w:rPr>
                <w:rFonts w:cs="Arial"/>
                <w:color w:val="000000"/>
              </w:rPr>
            </w:pPr>
            <w:r w:rsidRPr="00440D7B">
              <w:rPr>
                <w:rFonts w:cs="Arial"/>
                <w:color w:val="000000"/>
              </w:rPr>
              <w:t>1520 MHz ≤ f ≤ 2090 MHz</w:t>
            </w:r>
          </w:p>
          <w:p w14:paraId="2B4CF38E" w14:textId="77777777" w:rsidR="005C4A1E" w:rsidRPr="00440D7B" w:rsidRDefault="005C4A1E" w:rsidP="005C4A1E">
            <w:pPr>
              <w:pStyle w:val="TAL"/>
              <w:rPr>
                <w:rFonts w:cs="Arial"/>
                <w:color w:val="000000"/>
              </w:rPr>
            </w:pPr>
            <w:r w:rsidRPr="00440D7B">
              <w:rPr>
                <w:rFonts w:cs="Arial"/>
                <w:color w:val="000000"/>
              </w:rPr>
              <w:t>4820 MHz ≤ f ≤ 5890 MHz</w:t>
            </w:r>
          </w:p>
          <w:p w14:paraId="422867D3" w14:textId="77777777" w:rsidR="005C4A1E" w:rsidRPr="00440D7B" w:rsidRDefault="005C4A1E" w:rsidP="005C4A1E">
            <w:pPr>
              <w:pStyle w:val="TAL"/>
              <w:rPr>
                <w:rFonts w:cs="Arial"/>
                <w:color w:val="000000"/>
              </w:rPr>
            </w:pPr>
            <w:r w:rsidRPr="00440D7B">
              <w:rPr>
                <w:rFonts w:cs="Arial"/>
                <w:color w:val="000000"/>
              </w:rPr>
              <w:t>6720 MHz ≤ f ≤ 7360 MHz</w:t>
            </w:r>
          </w:p>
          <w:p w14:paraId="2323F04E" w14:textId="77777777" w:rsidR="005C4A1E" w:rsidRPr="00440D7B" w:rsidRDefault="005C4A1E" w:rsidP="005C4A1E">
            <w:pPr>
              <w:pStyle w:val="TAL"/>
              <w:rPr>
                <w:rFonts w:cs="Arial"/>
                <w:color w:val="000000"/>
              </w:rPr>
            </w:pPr>
            <w:r w:rsidRPr="00440D7B">
              <w:rPr>
                <w:rFonts w:cs="Arial"/>
                <w:color w:val="000000"/>
              </w:rPr>
              <w:t>8310 MHz ≤ f ≤ 9380 MHz</w:t>
            </w:r>
          </w:p>
        </w:tc>
        <w:tc>
          <w:tcPr>
            <w:tcW w:w="1180" w:type="dxa"/>
            <w:gridSpan w:val="2"/>
            <w:shd w:val="clear" w:color="auto" w:fill="auto"/>
            <w:vAlign w:val="center"/>
          </w:tcPr>
          <w:p w14:paraId="34C6B455" w14:textId="77777777" w:rsidR="005C4A1E" w:rsidRPr="00440D7B" w:rsidRDefault="005C4A1E" w:rsidP="005C4A1E">
            <w:pPr>
              <w:pStyle w:val="TAC"/>
              <w:jc w:val="left"/>
              <w:rPr>
                <w:rFonts w:cs="Arial"/>
                <w:color w:val="000000"/>
              </w:rPr>
            </w:pPr>
            <w:r w:rsidRPr="00440D7B">
              <w:rPr>
                <w:rFonts w:cs="Arial"/>
                <w:color w:val="000000"/>
              </w:rPr>
              <w:t>-30 dBm +TT</w:t>
            </w:r>
          </w:p>
        </w:tc>
        <w:tc>
          <w:tcPr>
            <w:tcW w:w="1800" w:type="dxa"/>
            <w:gridSpan w:val="2"/>
            <w:shd w:val="clear" w:color="auto" w:fill="auto"/>
            <w:vAlign w:val="center"/>
          </w:tcPr>
          <w:p w14:paraId="4600EC1B" w14:textId="77777777" w:rsidR="005C4A1E" w:rsidRPr="00440D7B" w:rsidRDefault="005C4A1E" w:rsidP="005C4A1E">
            <w:pPr>
              <w:pStyle w:val="TAC"/>
              <w:jc w:val="left"/>
              <w:rPr>
                <w:rFonts w:cs="Arial"/>
                <w:color w:val="000000"/>
              </w:rPr>
            </w:pPr>
            <w:r w:rsidRPr="00440D7B">
              <w:rPr>
                <w:rFonts w:cs="Arial"/>
                <w:color w:val="000000"/>
              </w:rPr>
              <w:t>1 MHz</w:t>
            </w:r>
          </w:p>
        </w:tc>
        <w:tc>
          <w:tcPr>
            <w:tcW w:w="1080" w:type="dxa"/>
            <w:gridSpan w:val="2"/>
            <w:shd w:val="clear" w:color="auto" w:fill="auto"/>
            <w:vAlign w:val="center"/>
          </w:tcPr>
          <w:p w14:paraId="2C6EAFBC" w14:textId="77777777" w:rsidR="005C4A1E" w:rsidRPr="00440D7B" w:rsidRDefault="005C4A1E" w:rsidP="005C4A1E">
            <w:pPr>
              <w:pStyle w:val="TAC"/>
              <w:jc w:val="left"/>
            </w:pPr>
          </w:p>
        </w:tc>
      </w:tr>
      <w:tr w:rsidR="005C4A1E" w:rsidRPr="00440D7B" w14:paraId="127CF9F7" w14:textId="77777777" w:rsidTr="003469DC">
        <w:trPr>
          <w:gridBefore w:val="1"/>
          <w:wBefore w:w="17" w:type="dxa"/>
          <w:trHeight w:val="43"/>
          <w:jc w:val="center"/>
        </w:trPr>
        <w:tc>
          <w:tcPr>
            <w:tcW w:w="6740" w:type="dxa"/>
            <w:gridSpan w:val="8"/>
            <w:shd w:val="clear" w:color="auto" w:fill="auto"/>
            <w:vAlign w:val="center"/>
          </w:tcPr>
          <w:p w14:paraId="3A98C9A8" w14:textId="77777777" w:rsidR="005C4A1E" w:rsidRPr="00440D7B" w:rsidRDefault="005C4A1E" w:rsidP="005C4A1E">
            <w:pPr>
              <w:pStyle w:val="TAC"/>
              <w:rPr>
                <w:b/>
                <w:bCs/>
              </w:rPr>
            </w:pPr>
            <w:r w:rsidRPr="00440D7B">
              <w:rPr>
                <w:b/>
                <w:bCs/>
              </w:rPr>
              <w:t>Test requirements for CA_</w:t>
            </w:r>
            <w:r w:rsidRPr="00440D7B">
              <w:rPr>
                <w:b/>
                <w:bCs/>
                <w:lang w:eastAsia="zh-CN"/>
              </w:rPr>
              <w:t>n70</w:t>
            </w:r>
            <w:r w:rsidRPr="00440D7B">
              <w:rPr>
                <w:b/>
                <w:bCs/>
              </w:rPr>
              <w:t>A-</w:t>
            </w:r>
            <w:r w:rsidRPr="00440D7B">
              <w:rPr>
                <w:b/>
                <w:bCs/>
                <w:lang w:eastAsia="zh-CN"/>
              </w:rPr>
              <w:t>n71</w:t>
            </w:r>
            <w:r w:rsidRPr="00440D7B">
              <w:rPr>
                <w:b/>
                <w:bCs/>
              </w:rPr>
              <w:t>A Configuration</w:t>
            </w:r>
          </w:p>
        </w:tc>
      </w:tr>
      <w:tr w:rsidR="005C4A1E" w:rsidRPr="00440D7B" w14:paraId="787065FF" w14:textId="77777777" w:rsidTr="003469DC">
        <w:trPr>
          <w:gridBefore w:val="1"/>
          <w:wBefore w:w="17" w:type="dxa"/>
          <w:trHeight w:val="43"/>
          <w:jc w:val="center"/>
        </w:trPr>
        <w:tc>
          <w:tcPr>
            <w:tcW w:w="2680" w:type="dxa"/>
            <w:gridSpan w:val="2"/>
            <w:shd w:val="clear" w:color="auto" w:fill="auto"/>
            <w:vAlign w:val="center"/>
          </w:tcPr>
          <w:p w14:paraId="5F8E3A97" w14:textId="77777777" w:rsidR="005C4A1E" w:rsidRPr="00440D7B" w:rsidRDefault="005C4A1E" w:rsidP="005C4A1E">
            <w:pPr>
              <w:pStyle w:val="TAL"/>
            </w:pPr>
            <w:r w:rsidRPr="00440D7B">
              <w:t>299 MHz ≤ f &lt; 384 MHz</w:t>
            </w:r>
          </w:p>
          <w:p w14:paraId="6E6AA618" w14:textId="77777777" w:rsidR="005C4A1E" w:rsidRPr="00440D7B" w:rsidRDefault="005C4A1E" w:rsidP="005C4A1E">
            <w:pPr>
              <w:pStyle w:val="TAL"/>
            </w:pPr>
            <w:r w:rsidRPr="00440D7B">
              <w:t>997 MHz ≤ f &lt; 1000 MHz</w:t>
            </w:r>
          </w:p>
        </w:tc>
        <w:tc>
          <w:tcPr>
            <w:tcW w:w="1180" w:type="dxa"/>
            <w:gridSpan w:val="2"/>
            <w:shd w:val="clear" w:color="auto" w:fill="auto"/>
            <w:vAlign w:val="center"/>
          </w:tcPr>
          <w:p w14:paraId="0C72CE7F" w14:textId="77777777" w:rsidR="005C4A1E" w:rsidRPr="00440D7B" w:rsidRDefault="005C4A1E" w:rsidP="005C4A1E">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2B68A7A5" w14:textId="77777777" w:rsidR="005C4A1E" w:rsidRPr="00440D7B" w:rsidRDefault="005C4A1E" w:rsidP="005C4A1E">
            <w:pPr>
              <w:pStyle w:val="TAC"/>
              <w:jc w:val="left"/>
            </w:pPr>
            <w:r w:rsidRPr="00440D7B">
              <w:t>100 kHz</w:t>
            </w:r>
          </w:p>
        </w:tc>
        <w:tc>
          <w:tcPr>
            <w:tcW w:w="1080" w:type="dxa"/>
            <w:gridSpan w:val="2"/>
            <w:shd w:val="clear" w:color="auto" w:fill="auto"/>
            <w:vAlign w:val="center"/>
          </w:tcPr>
          <w:p w14:paraId="68F41FAF" w14:textId="77777777" w:rsidR="005C4A1E" w:rsidRPr="00440D7B" w:rsidRDefault="005C4A1E" w:rsidP="005C4A1E">
            <w:pPr>
              <w:pStyle w:val="TAC"/>
              <w:jc w:val="left"/>
            </w:pPr>
          </w:p>
        </w:tc>
      </w:tr>
      <w:tr w:rsidR="005C4A1E" w:rsidRPr="00440D7B" w14:paraId="19D778FB" w14:textId="77777777" w:rsidTr="003469DC">
        <w:trPr>
          <w:gridBefore w:val="1"/>
          <w:wBefore w:w="17" w:type="dxa"/>
          <w:trHeight w:val="43"/>
          <w:jc w:val="center"/>
        </w:trPr>
        <w:tc>
          <w:tcPr>
            <w:tcW w:w="2680" w:type="dxa"/>
            <w:gridSpan w:val="2"/>
            <w:shd w:val="clear" w:color="auto" w:fill="auto"/>
            <w:vAlign w:val="center"/>
          </w:tcPr>
          <w:p w14:paraId="0B05D749" w14:textId="77777777" w:rsidR="005C4A1E" w:rsidRPr="00440D7B" w:rsidRDefault="005C4A1E" w:rsidP="005C4A1E">
            <w:pPr>
              <w:pStyle w:val="TAL"/>
            </w:pPr>
            <w:r w:rsidRPr="00440D7B">
              <w:lastRenderedPageBreak/>
              <w:t>1000 MHz ≤ f ≤ 1047 MHz</w:t>
            </w:r>
          </w:p>
          <w:p w14:paraId="7A20B181" w14:textId="77777777" w:rsidR="005C4A1E" w:rsidRPr="00440D7B" w:rsidRDefault="005C4A1E" w:rsidP="005C4A1E">
            <w:pPr>
              <w:pStyle w:val="TAL"/>
            </w:pPr>
            <w:r w:rsidRPr="00440D7B">
              <w:t>2358 MHz ≤ f ≤ 2408 MHz</w:t>
            </w:r>
          </w:p>
          <w:p w14:paraId="5346A596" w14:textId="77777777" w:rsidR="005C4A1E" w:rsidRPr="00440D7B" w:rsidRDefault="005C4A1E" w:rsidP="005C4A1E">
            <w:pPr>
              <w:pStyle w:val="TAL"/>
            </w:pPr>
            <w:r w:rsidRPr="00440D7B">
              <w:t>2692 MHz ≤ f ≤ 2757 MHz</w:t>
            </w:r>
          </w:p>
          <w:p w14:paraId="584B51EB" w14:textId="77777777" w:rsidR="005C4A1E" w:rsidRPr="00440D7B" w:rsidRDefault="005C4A1E" w:rsidP="005C4A1E">
            <w:pPr>
              <w:pStyle w:val="TAL"/>
            </w:pPr>
            <w:r w:rsidRPr="00440D7B">
              <w:t>3021 MHz ≤ f ≤ 3106 MHz</w:t>
            </w:r>
          </w:p>
          <w:p w14:paraId="5C9289D3" w14:textId="77777777" w:rsidR="005C4A1E" w:rsidRPr="00440D7B" w:rsidRDefault="005C4A1E" w:rsidP="005C4A1E">
            <w:pPr>
              <w:pStyle w:val="TAL"/>
            </w:pPr>
            <w:r w:rsidRPr="00440D7B">
              <w:t>4053 MHz ≤ f ≤ 4118 MHz</w:t>
            </w:r>
          </w:p>
        </w:tc>
        <w:tc>
          <w:tcPr>
            <w:tcW w:w="1180" w:type="dxa"/>
            <w:gridSpan w:val="2"/>
            <w:shd w:val="clear" w:color="auto" w:fill="auto"/>
            <w:vAlign w:val="center"/>
          </w:tcPr>
          <w:p w14:paraId="7CBE3B3D" w14:textId="77777777" w:rsidR="005C4A1E" w:rsidRPr="00440D7B" w:rsidRDefault="005C4A1E" w:rsidP="005C4A1E">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28F3A054" w14:textId="77777777" w:rsidR="005C4A1E" w:rsidRPr="00440D7B" w:rsidRDefault="005C4A1E" w:rsidP="005C4A1E">
            <w:pPr>
              <w:pStyle w:val="TAC"/>
              <w:jc w:val="left"/>
            </w:pPr>
            <w:r w:rsidRPr="00440D7B">
              <w:t>1 MHz</w:t>
            </w:r>
          </w:p>
        </w:tc>
        <w:tc>
          <w:tcPr>
            <w:tcW w:w="1080" w:type="dxa"/>
            <w:gridSpan w:val="2"/>
            <w:shd w:val="clear" w:color="auto" w:fill="auto"/>
            <w:vAlign w:val="center"/>
          </w:tcPr>
          <w:p w14:paraId="255A7216" w14:textId="77777777" w:rsidR="005C4A1E" w:rsidRPr="00440D7B" w:rsidRDefault="005C4A1E" w:rsidP="005C4A1E">
            <w:pPr>
              <w:pStyle w:val="TAC"/>
              <w:jc w:val="left"/>
            </w:pPr>
          </w:p>
        </w:tc>
      </w:tr>
    </w:tbl>
    <w:p w14:paraId="7A48F77E" w14:textId="77777777" w:rsidR="002F2C8F" w:rsidRPr="005973A0" w:rsidRDefault="002F2C8F" w:rsidP="002F2C8F">
      <w:pPr>
        <w:rPr>
          <w:noProof/>
          <w:color w:val="FF0000"/>
          <w:sz w:val="24"/>
          <w:szCs w:val="24"/>
        </w:rPr>
      </w:pPr>
    </w:p>
    <w:p w14:paraId="5C4B9375" w14:textId="77777777" w:rsidR="002F2C8F" w:rsidRDefault="002F2C8F" w:rsidP="002F2C8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5A64E4EA" w14:textId="77777777" w:rsidR="002F2C8F" w:rsidRPr="00440D7B" w:rsidRDefault="002F2C8F" w:rsidP="002F2C8F">
      <w:pPr>
        <w:pStyle w:val="6"/>
        <w:rPr>
          <w:rStyle w:val="Heading6Char2"/>
        </w:rPr>
      </w:pPr>
      <w:bookmarkStart w:id="243" w:name="_Toc21344414"/>
      <w:bookmarkStart w:id="244" w:name="_Toc29801901"/>
      <w:bookmarkStart w:id="245" w:name="_Toc29802325"/>
      <w:bookmarkStart w:id="246" w:name="_Toc29802950"/>
      <w:bookmarkStart w:id="247" w:name="_Toc36107692"/>
      <w:bookmarkStart w:id="248" w:name="_Toc37251466"/>
      <w:bookmarkStart w:id="249" w:name="_Toc45888342"/>
      <w:bookmarkStart w:id="250" w:name="_Toc45888941"/>
      <w:bookmarkStart w:id="251" w:name="_Toc60823620"/>
      <w:bookmarkStart w:id="252" w:name="_Toc60825541"/>
      <w:bookmarkStart w:id="253" w:name="_Toc69306306"/>
      <w:bookmarkStart w:id="254" w:name="_Toc69309971"/>
      <w:bookmarkStart w:id="255" w:name="_Toc76020296"/>
      <w:bookmarkStart w:id="256" w:name="_Toc83720784"/>
      <w:r w:rsidRPr="00440D7B">
        <w:rPr>
          <w:rStyle w:val="Heading6Char2"/>
        </w:rPr>
        <w:t>6.5A.3.2.0.3</w:t>
      </w:r>
      <w:r w:rsidRPr="00440D7B">
        <w:rPr>
          <w:rStyle w:val="Heading6Char2"/>
        </w:rPr>
        <w:tab/>
        <w:t>Spurious emissions for UE co-existence for Inter-band CA</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BAED70C" w14:textId="77777777" w:rsidR="002F2C8F" w:rsidRPr="00440D7B" w:rsidRDefault="002F2C8F" w:rsidP="002F2C8F">
      <w:pPr>
        <w:rPr>
          <w:rFonts w:eastAsia="ＭＳ 明朝"/>
          <w:lang w:eastAsia="zh-CN"/>
        </w:rPr>
      </w:pPr>
      <w:r w:rsidRPr="00440D7B">
        <w:t xml:space="preserve">For inter-band carrier aggregation with the single CC uplink assigned to two </w:t>
      </w:r>
      <w:r w:rsidRPr="00440D7B">
        <w:rPr>
          <w:lang w:eastAsia="zh-CN"/>
        </w:rPr>
        <w:t>NR</w:t>
      </w:r>
      <w:r w:rsidRPr="00440D7B">
        <w:t xml:space="preserve"> bands, the requirements in Tables 6.</w:t>
      </w:r>
      <w:r w:rsidRPr="00440D7B">
        <w:rPr>
          <w:lang w:eastAsia="zh-CN"/>
        </w:rPr>
        <w:t>5A.3.2.0.3</w:t>
      </w:r>
      <w:r w:rsidRPr="00440D7B">
        <w:t>-1 to 6.</w:t>
      </w:r>
      <w:r w:rsidRPr="00440D7B">
        <w:rPr>
          <w:lang w:eastAsia="zh-CN"/>
        </w:rPr>
        <w:t>5A.3.2.0.3</w:t>
      </w:r>
      <w:r w:rsidRPr="00440D7B">
        <w:t xml:space="preserve">-4 apply on </w:t>
      </w:r>
      <w:r w:rsidRPr="00440D7B">
        <w:rPr>
          <w:lang w:eastAsia="zh-CN"/>
        </w:rPr>
        <w:t xml:space="preserve">each component carrier with both component carriers are active. </w:t>
      </w:r>
    </w:p>
    <w:p w14:paraId="2D7CD2BC" w14:textId="77777777" w:rsidR="002F2C8F" w:rsidRPr="00440D7B" w:rsidRDefault="002F2C8F" w:rsidP="002F2C8F">
      <w:pPr>
        <w:pStyle w:val="NO"/>
        <w:rPr>
          <w:lang w:eastAsia="zh-CN"/>
        </w:rPr>
      </w:pPr>
      <w:r w:rsidRPr="00440D7B">
        <w:t>NOTE:</w:t>
      </w:r>
      <w:r w:rsidRPr="00440D7B">
        <w:tab/>
      </w:r>
      <w:r w:rsidRPr="00440D7B">
        <w:rPr>
          <w:lang w:eastAsia="zh-CN"/>
        </w:rPr>
        <w:t>F</w:t>
      </w:r>
      <w:r w:rsidRPr="00440D7B">
        <w:t xml:space="preserve">or inter-band carrier aggregation with single CC uplink assigned to two </w:t>
      </w:r>
      <w:r w:rsidRPr="00440D7B">
        <w:rPr>
          <w:lang w:eastAsia="zh-CN"/>
        </w:rPr>
        <w:t>NR</w:t>
      </w:r>
      <w:r w:rsidRPr="00440D7B">
        <w:t xml:space="preserve"> bands</w:t>
      </w:r>
      <w:r w:rsidRPr="00440D7B">
        <w:rPr>
          <w:lang w:eastAsia="zh-CN"/>
        </w:rPr>
        <w:t>,</w:t>
      </w:r>
      <w:r w:rsidRPr="00440D7B">
        <w:t xml:space="preserve"> the requirements in Tables 6.</w:t>
      </w:r>
      <w:r w:rsidRPr="00440D7B">
        <w:rPr>
          <w:lang w:eastAsia="zh-CN"/>
        </w:rPr>
        <w:t>5A.3.2.0.3</w:t>
      </w:r>
      <w:r w:rsidRPr="00440D7B">
        <w:t>-1 to 6.</w:t>
      </w:r>
      <w:r w:rsidRPr="00440D7B">
        <w:rPr>
          <w:lang w:eastAsia="zh-CN"/>
        </w:rPr>
        <w:t>5A.3.2.0.3</w:t>
      </w:r>
      <w:r w:rsidRPr="00440D7B">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440D7B">
        <w:rPr>
          <w:lang w:eastAsia="zh-CN"/>
        </w:rPr>
        <w:t>5A.3.2.0.3</w:t>
      </w:r>
      <w:r w:rsidRPr="00440D7B">
        <w:t>-1 to Table 6.</w:t>
      </w:r>
      <w:r w:rsidRPr="00440D7B">
        <w:rPr>
          <w:lang w:eastAsia="zh-CN"/>
        </w:rPr>
        <w:t>5A.3.2.0.3</w:t>
      </w:r>
      <w:r w:rsidRPr="00440D7B">
        <w:t>-4 and in clause 6.5.3.2 would be considered to be verified by the measurements verifying the one uplink inter-band CA UE to UE co-existence requirements</w:t>
      </w:r>
      <w:r w:rsidRPr="00440D7B">
        <w:rPr>
          <w:lang w:eastAsia="zh-CN"/>
        </w:rPr>
        <w:t>.</w:t>
      </w:r>
    </w:p>
    <w:p w14:paraId="28AD3503" w14:textId="77777777" w:rsidR="002F2C8F" w:rsidRPr="00440D7B" w:rsidRDefault="002F2C8F" w:rsidP="002F2C8F">
      <w:pPr>
        <w:pStyle w:val="TH"/>
        <w:jc w:val="left"/>
      </w:pPr>
      <w:r w:rsidRPr="00440D7B">
        <w:lastRenderedPageBreak/>
        <w:t>Table 6.5A.3.2.</w:t>
      </w:r>
      <w:r w:rsidRPr="00440D7B">
        <w:rPr>
          <w:lang w:eastAsia="zh-CN"/>
        </w:rPr>
        <w:t>0.3</w:t>
      </w:r>
      <w:r w:rsidRPr="00440D7B">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2F2C8F" w:rsidRPr="00440D7B" w14:paraId="0F1ABAE3" w14:textId="77777777" w:rsidTr="003469DC">
        <w:tc>
          <w:tcPr>
            <w:tcW w:w="1517" w:type="dxa"/>
            <w:vMerge w:val="restart"/>
            <w:shd w:val="clear" w:color="auto" w:fill="auto"/>
          </w:tcPr>
          <w:p w14:paraId="17D78F35" w14:textId="77777777" w:rsidR="002F2C8F" w:rsidRPr="00440D7B" w:rsidRDefault="002F2C8F" w:rsidP="003469DC">
            <w:pPr>
              <w:pStyle w:val="TAH"/>
              <w:jc w:val="left"/>
              <w:rPr>
                <w:rFonts w:eastAsia="SimSun"/>
              </w:rPr>
            </w:pPr>
            <w:r w:rsidRPr="00440D7B">
              <w:rPr>
                <w:rFonts w:eastAsia="SimSun"/>
              </w:rPr>
              <w:t>NR CA combination</w:t>
            </w:r>
          </w:p>
        </w:tc>
        <w:tc>
          <w:tcPr>
            <w:tcW w:w="8111" w:type="dxa"/>
            <w:gridSpan w:val="7"/>
            <w:shd w:val="clear" w:color="auto" w:fill="auto"/>
          </w:tcPr>
          <w:p w14:paraId="439D92EF" w14:textId="77777777" w:rsidR="002F2C8F" w:rsidRPr="00440D7B" w:rsidRDefault="002F2C8F" w:rsidP="003469DC">
            <w:pPr>
              <w:pStyle w:val="TAH"/>
              <w:jc w:val="left"/>
              <w:rPr>
                <w:rFonts w:eastAsia="SimSun"/>
              </w:rPr>
            </w:pPr>
            <w:r w:rsidRPr="00440D7B">
              <w:rPr>
                <w:rFonts w:eastAsia="SimSun"/>
              </w:rPr>
              <w:t>Spurious emission</w:t>
            </w:r>
          </w:p>
        </w:tc>
      </w:tr>
      <w:tr w:rsidR="002F2C8F" w:rsidRPr="00440D7B" w14:paraId="168359C1" w14:textId="77777777" w:rsidTr="003469DC">
        <w:tc>
          <w:tcPr>
            <w:tcW w:w="1517" w:type="dxa"/>
            <w:vMerge/>
            <w:shd w:val="clear" w:color="auto" w:fill="auto"/>
          </w:tcPr>
          <w:p w14:paraId="0F8044B3" w14:textId="77777777" w:rsidR="002F2C8F" w:rsidRPr="00440D7B" w:rsidRDefault="002F2C8F" w:rsidP="003469DC">
            <w:pPr>
              <w:pStyle w:val="TAH"/>
              <w:jc w:val="left"/>
              <w:rPr>
                <w:rFonts w:eastAsia="SimSun"/>
              </w:rPr>
            </w:pPr>
          </w:p>
        </w:tc>
        <w:tc>
          <w:tcPr>
            <w:tcW w:w="2682" w:type="dxa"/>
            <w:shd w:val="clear" w:color="auto" w:fill="auto"/>
          </w:tcPr>
          <w:p w14:paraId="46D83D46" w14:textId="77777777" w:rsidR="002F2C8F" w:rsidRPr="00440D7B" w:rsidRDefault="002F2C8F" w:rsidP="003469DC">
            <w:pPr>
              <w:pStyle w:val="TAH"/>
              <w:jc w:val="left"/>
              <w:rPr>
                <w:rFonts w:eastAsia="SimSun"/>
              </w:rPr>
            </w:pPr>
            <w:r w:rsidRPr="00440D7B">
              <w:rPr>
                <w:rFonts w:eastAsia="SimSun"/>
              </w:rPr>
              <w:t>Protected Band</w:t>
            </w:r>
          </w:p>
        </w:tc>
        <w:tc>
          <w:tcPr>
            <w:tcW w:w="2469" w:type="dxa"/>
            <w:gridSpan w:val="3"/>
            <w:shd w:val="clear" w:color="auto" w:fill="auto"/>
          </w:tcPr>
          <w:p w14:paraId="70B393BF" w14:textId="77777777" w:rsidR="002F2C8F" w:rsidRPr="00440D7B" w:rsidRDefault="002F2C8F" w:rsidP="003469DC">
            <w:pPr>
              <w:pStyle w:val="TAH"/>
              <w:jc w:val="left"/>
              <w:rPr>
                <w:rFonts w:eastAsia="SimSun"/>
              </w:rPr>
            </w:pPr>
            <w:r w:rsidRPr="00440D7B">
              <w:rPr>
                <w:rFonts w:eastAsia="SimSun"/>
              </w:rPr>
              <w:t>Frequency range (MHz)</w:t>
            </w:r>
          </w:p>
        </w:tc>
        <w:tc>
          <w:tcPr>
            <w:tcW w:w="1078" w:type="dxa"/>
            <w:shd w:val="clear" w:color="auto" w:fill="auto"/>
          </w:tcPr>
          <w:p w14:paraId="3438071D" w14:textId="77777777" w:rsidR="002F2C8F" w:rsidRPr="00440D7B" w:rsidRDefault="002F2C8F" w:rsidP="003469DC">
            <w:pPr>
              <w:pStyle w:val="TAH"/>
              <w:jc w:val="left"/>
              <w:rPr>
                <w:rFonts w:eastAsia="SimSun"/>
              </w:rPr>
            </w:pPr>
            <w:r w:rsidRPr="00440D7B">
              <w:rPr>
                <w:rFonts w:eastAsia="SimSun"/>
              </w:rPr>
              <w:t>Maximum Level (dBm)</w:t>
            </w:r>
          </w:p>
        </w:tc>
        <w:tc>
          <w:tcPr>
            <w:tcW w:w="969" w:type="dxa"/>
            <w:shd w:val="clear" w:color="auto" w:fill="auto"/>
          </w:tcPr>
          <w:p w14:paraId="6475BFC5" w14:textId="77777777" w:rsidR="002F2C8F" w:rsidRPr="00440D7B" w:rsidRDefault="002F2C8F" w:rsidP="003469DC">
            <w:pPr>
              <w:pStyle w:val="TAH"/>
              <w:jc w:val="left"/>
              <w:rPr>
                <w:rFonts w:eastAsia="SimSun"/>
              </w:rPr>
            </w:pPr>
            <w:r w:rsidRPr="00440D7B">
              <w:rPr>
                <w:rFonts w:eastAsia="SimSun"/>
              </w:rPr>
              <w:t>MBW (MHz)</w:t>
            </w:r>
          </w:p>
        </w:tc>
        <w:tc>
          <w:tcPr>
            <w:tcW w:w="913" w:type="dxa"/>
            <w:shd w:val="clear" w:color="auto" w:fill="auto"/>
          </w:tcPr>
          <w:p w14:paraId="144AD969" w14:textId="77777777" w:rsidR="002F2C8F" w:rsidRPr="00440D7B" w:rsidRDefault="002F2C8F" w:rsidP="003469DC">
            <w:pPr>
              <w:pStyle w:val="TAH"/>
              <w:jc w:val="left"/>
              <w:rPr>
                <w:rFonts w:eastAsia="SimSun"/>
              </w:rPr>
            </w:pPr>
            <w:r w:rsidRPr="00440D7B">
              <w:rPr>
                <w:rFonts w:eastAsia="SimSun"/>
              </w:rPr>
              <w:t>NOTE</w:t>
            </w:r>
          </w:p>
        </w:tc>
      </w:tr>
      <w:tr w:rsidR="002F2C8F" w:rsidRPr="00440D7B" w14:paraId="74CD339D" w14:textId="77777777" w:rsidTr="003469DC">
        <w:tc>
          <w:tcPr>
            <w:tcW w:w="1517" w:type="dxa"/>
            <w:vMerge w:val="restart"/>
            <w:shd w:val="clear" w:color="auto" w:fill="auto"/>
          </w:tcPr>
          <w:p w14:paraId="4816F4F7" w14:textId="77777777" w:rsidR="002F2C8F" w:rsidRPr="00440D7B" w:rsidRDefault="002F2C8F" w:rsidP="003469DC">
            <w:pPr>
              <w:pStyle w:val="TAC"/>
              <w:jc w:val="left"/>
              <w:rPr>
                <w:lang w:eastAsia="ja-JP"/>
              </w:rPr>
            </w:pPr>
            <w:r w:rsidRPr="00440D7B">
              <w:rPr>
                <w:lang w:eastAsia="ja-JP"/>
              </w:rPr>
              <w:t>CA_n3-n77</w:t>
            </w:r>
          </w:p>
        </w:tc>
        <w:tc>
          <w:tcPr>
            <w:tcW w:w="2682" w:type="dxa"/>
            <w:shd w:val="clear" w:color="auto" w:fill="auto"/>
            <w:vAlign w:val="center"/>
          </w:tcPr>
          <w:p w14:paraId="33C075E2" w14:textId="77777777" w:rsidR="002F2C8F" w:rsidRPr="00440D7B" w:rsidRDefault="002F2C8F" w:rsidP="003469DC">
            <w:pPr>
              <w:pStyle w:val="TAL"/>
              <w:rPr>
                <w:rFonts w:eastAsia="SimSun"/>
              </w:rPr>
            </w:pPr>
            <w:r w:rsidRPr="00440D7B">
              <w:rPr>
                <w:rFonts w:eastAsia="SimSun"/>
              </w:rPr>
              <w:t>E-UTRA Band 1, 3, 5, 7, 8, 11, 18, 19, 20, 21, 26, 28, 34, 39, 40, 41, 65, 74</w:t>
            </w:r>
          </w:p>
        </w:tc>
        <w:tc>
          <w:tcPr>
            <w:tcW w:w="974" w:type="dxa"/>
            <w:shd w:val="clear" w:color="auto" w:fill="auto"/>
            <w:vAlign w:val="center"/>
          </w:tcPr>
          <w:p w14:paraId="797723E2"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6AA88B90" w14:textId="77777777" w:rsidR="002F2C8F" w:rsidRPr="00440D7B" w:rsidRDefault="002F2C8F" w:rsidP="003469DC">
            <w:pPr>
              <w:pStyle w:val="TAC"/>
              <w:jc w:val="left"/>
              <w:rPr>
                <w:rFonts w:eastAsia="SimSun"/>
              </w:rPr>
            </w:pPr>
            <w:r w:rsidRPr="00440D7B">
              <w:rPr>
                <w:rFonts w:eastAsia="SimSun"/>
              </w:rPr>
              <w:t>-</w:t>
            </w:r>
          </w:p>
        </w:tc>
        <w:tc>
          <w:tcPr>
            <w:tcW w:w="891" w:type="dxa"/>
            <w:shd w:val="clear" w:color="auto" w:fill="auto"/>
            <w:vAlign w:val="center"/>
          </w:tcPr>
          <w:p w14:paraId="5EFEF3E5"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75DF7733" w14:textId="77777777" w:rsidR="002F2C8F" w:rsidRPr="00440D7B" w:rsidRDefault="002F2C8F" w:rsidP="003469DC">
            <w:pPr>
              <w:pStyle w:val="TAC"/>
              <w:jc w:val="left"/>
              <w:rPr>
                <w:rFonts w:eastAsia="SimSun"/>
              </w:rPr>
            </w:pPr>
            <w:r w:rsidRPr="00440D7B">
              <w:rPr>
                <w:rFonts w:eastAsia="SimSun"/>
              </w:rPr>
              <w:t>-50</w:t>
            </w:r>
          </w:p>
        </w:tc>
        <w:tc>
          <w:tcPr>
            <w:tcW w:w="969" w:type="dxa"/>
            <w:shd w:val="clear" w:color="auto" w:fill="auto"/>
            <w:vAlign w:val="center"/>
          </w:tcPr>
          <w:p w14:paraId="18ECC5A8" w14:textId="77777777" w:rsidR="002F2C8F" w:rsidRPr="00440D7B" w:rsidRDefault="002F2C8F" w:rsidP="003469DC">
            <w:pPr>
              <w:pStyle w:val="TAC"/>
              <w:jc w:val="left"/>
              <w:rPr>
                <w:rFonts w:eastAsia="SimSun"/>
              </w:rPr>
            </w:pPr>
            <w:r w:rsidRPr="00440D7B">
              <w:rPr>
                <w:rFonts w:eastAsia="SimSun"/>
              </w:rPr>
              <w:t>1</w:t>
            </w:r>
          </w:p>
        </w:tc>
        <w:tc>
          <w:tcPr>
            <w:tcW w:w="913" w:type="dxa"/>
            <w:shd w:val="clear" w:color="auto" w:fill="auto"/>
            <w:vAlign w:val="center"/>
          </w:tcPr>
          <w:p w14:paraId="4E6787AF" w14:textId="77777777" w:rsidR="002F2C8F" w:rsidRPr="00440D7B" w:rsidRDefault="002F2C8F" w:rsidP="003469DC">
            <w:pPr>
              <w:pStyle w:val="TAC"/>
              <w:jc w:val="left"/>
              <w:rPr>
                <w:rFonts w:eastAsia="SimSun"/>
              </w:rPr>
            </w:pPr>
          </w:p>
        </w:tc>
      </w:tr>
      <w:tr w:rsidR="002F2C8F" w:rsidRPr="00440D7B" w14:paraId="2282960E" w14:textId="77777777" w:rsidTr="003469DC">
        <w:tc>
          <w:tcPr>
            <w:tcW w:w="1517" w:type="dxa"/>
            <w:vMerge/>
            <w:shd w:val="clear" w:color="auto" w:fill="auto"/>
          </w:tcPr>
          <w:p w14:paraId="7F421594" w14:textId="77777777" w:rsidR="002F2C8F" w:rsidRPr="00440D7B" w:rsidRDefault="002F2C8F" w:rsidP="003469DC">
            <w:pPr>
              <w:pStyle w:val="TAC"/>
              <w:jc w:val="left"/>
              <w:rPr>
                <w:rFonts w:eastAsia="SimSun"/>
              </w:rPr>
            </w:pPr>
          </w:p>
        </w:tc>
        <w:tc>
          <w:tcPr>
            <w:tcW w:w="2682" w:type="dxa"/>
            <w:shd w:val="clear" w:color="auto" w:fill="auto"/>
            <w:vAlign w:val="center"/>
          </w:tcPr>
          <w:p w14:paraId="2542BF3C" w14:textId="77777777" w:rsidR="002F2C8F" w:rsidRPr="00440D7B" w:rsidRDefault="002F2C8F" w:rsidP="003469DC">
            <w:pPr>
              <w:pStyle w:val="TAL"/>
              <w:rPr>
                <w:rFonts w:eastAsia="SimSun"/>
              </w:rPr>
            </w:pPr>
            <w:r w:rsidRPr="00440D7B">
              <w:rPr>
                <w:lang w:eastAsia="ja-JP"/>
              </w:rPr>
              <w:t>Frequency range</w:t>
            </w:r>
          </w:p>
        </w:tc>
        <w:tc>
          <w:tcPr>
            <w:tcW w:w="974" w:type="dxa"/>
            <w:shd w:val="clear" w:color="auto" w:fill="auto"/>
            <w:vAlign w:val="center"/>
          </w:tcPr>
          <w:p w14:paraId="0CAF2D01" w14:textId="77777777" w:rsidR="002F2C8F" w:rsidRPr="00440D7B" w:rsidRDefault="002F2C8F" w:rsidP="003469DC">
            <w:pPr>
              <w:pStyle w:val="TAC"/>
              <w:jc w:val="left"/>
              <w:rPr>
                <w:rFonts w:eastAsia="SimSun"/>
              </w:rPr>
            </w:pPr>
            <w:r w:rsidRPr="00440D7B">
              <w:rPr>
                <w:lang w:eastAsia="ja-JP"/>
              </w:rPr>
              <w:t>1884.5</w:t>
            </w:r>
          </w:p>
        </w:tc>
        <w:tc>
          <w:tcPr>
            <w:tcW w:w="604" w:type="dxa"/>
            <w:shd w:val="clear" w:color="auto" w:fill="auto"/>
            <w:vAlign w:val="center"/>
          </w:tcPr>
          <w:p w14:paraId="375E286D" w14:textId="77777777" w:rsidR="002F2C8F" w:rsidRPr="00440D7B" w:rsidRDefault="002F2C8F" w:rsidP="003469DC">
            <w:pPr>
              <w:pStyle w:val="TAC"/>
              <w:jc w:val="left"/>
              <w:rPr>
                <w:rFonts w:eastAsia="SimSun"/>
              </w:rPr>
            </w:pPr>
            <w:r w:rsidRPr="00440D7B">
              <w:rPr>
                <w:lang w:eastAsia="ja-JP"/>
              </w:rPr>
              <w:t>-</w:t>
            </w:r>
          </w:p>
        </w:tc>
        <w:tc>
          <w:tcPr>
            <w:tcW w:w="891" w:type="dxa"/>
            <w:shd w:val="clear" w:color="auto" w:fill="auto"/>
            <w:vAlign w:val="center"/>
          </w:tcPr>
          <w:p w14:paraId="3241A5C1" w14:textId="77777777" w:rsidR="002F2C8F" w:rsidRPr="00440D7B" w:rsidRDefault="002F2C8F" w:rsidP="003469DC">
            <w:pPr>
              <w:pStyle w:val="TAC"/>
              <w:jc w:val="left"/>
              <w:rPr>
                <w:rFonts w:eastAsia="SimSun"/>
              </w:rPr>
            </w:pPr>
            <w:r w:rsidRPr="00440D7B">
              <w:rPr>
                <w:lang w:eastAsia="ja-JP"/>
              </w:rPr>
              <w:t>1915.7</w:t>
            </w:r>
          </w:p>
        </w:tc>
        <w:tc>
          <w:tcPr>
            <w:tcW w:w="1078" w:type="dxa"/>
            <w:shd w:val="clear" w:color="auto" w:fill="auto"/>
            <w:vAlign w:val="center"/>
          </w:tcPr>
          <w:p w14:paraId="1B80B3E2" w14:textId="77777777" w:rsidR="002F2C8F" w:rsidRPr="00440D7B" w:rsidRDefault="002F2C8F" w:rsidP="003469DC">
            <w:pPr>
              <w:pStyle w:val="TAC"/>
              <w:jc w:val="left"/>
              <w:rPr>
                <w:rFonts w:eastAsia="SimSun"/>
              </w:rPr>
            </w:pPr>
            <w:r w:rsidRPr="00440D7B">
              <w:rPr>
                <w:lang w:eastAsia="ja-JP"/>
              </w:rPr>
              <w:t>-41</w:t>
            </w:r>
          </w:p>
        </w:tc>
        <w:tc>
          <w:tcPr>
            <w:tcW w:w="969" w:type="dxa"/>
            <w:shd w:val="clear" w:color="auto" w:fill="auto"/>
            <w:vAlign w:val="center"/>
          </w:tcPr>
          <w:p w14:paraId="3381A59E" w14:textId="77777777" w:rsidR="002F2C8F" w:rsidRPr="00440D7B" w:rsidRDefault="002F2C8F" w:rsidP="003469DC">
            <w:pPr>
              <w:pStyle w:val="TAC"/>
              <w:jc w:val="left"/>
              <w:rPr>
                <w:rFonts w:eastAsia="SimSun"/>
              </w:rPr>
            </w:pPr>
            <w:r w:rsidRPr="00440D7B">
              <w:rPr>
                <w:lang w:eastAsia="ja-JP"/>
              </w:rPr>
              <w:t>0.3</w:t>
            </w:r>
          </w:p>
        </w:tc>
        <w:tc>
          <w:tcPr>
            <w:tcW w:w="913" w:type="dxa"/>
            <w:shd w:val="clear" w:color="auto" w:fill="auto"/>
            <w:vAlign w:val="center"/>
          </w:tcPr>
          <w:p w14:paraId="0FBB60F0" w14:textId="77777777" w:rsidR="002F2C8F" w:rsidRPr="00440D7B" w:rsidRDefault="002F2C8F" w:rsidP="003469DC">
            <w:pPr>
              <w:pStyle w:val="TAC"/>
              <w:jc w:val="left"/>
              <w:rPr>
                <w:rFonts w:eastAsia="SimSun"/>
              </w:rPr>
            </w:pPr>
            <w:r w:rsidRPr="00440D7B">
              <w:rPr>
                <w:lang w:eastAsia="ja-JP"/>
              </w:rPr>
              <w:t>3</w:t>
            </w:r>
          </w:p>
        </w:tc>
      </w:tr>
      <w:tr w:rsidR="002F2C8F" w:rsidRPr="00440D7B" w14:paraId="238061F3" w14:textId="77777777" w:rsidTr="003469DC">
        <w:tc>
          <w:tcPr>
            <w:tcW w:w="1517" w:type="dxa"/>
            <w:vMerge w:val="restart"/>
            <w:shd w:val="clear" w:color="auto" w:fill="auto"/>
          </w:tcPr>
          <w:p w14:paraId="06C359C7" w14:textId="77777777" w:rsidR="002F2C8F" w:rsidRPr="00440D7B" w:rsidRDefault="002F2C8F" w:rsidP="003469DC">
            <w:pPr>
              <w:pStyle w:val="TAC"/>
              <w:jc w:val="left"/>
              <w:rPr>
                <w:rFonts w:eastAsia="SimSun"/>
              </w:rPr>
            </w:pPr>
            <w:r w:rsidRPr="00440D7B">
              <w:rPr>
                <w:rFonts w:eastAsia="SimSun"/>
              </w:rPr>
              <w:t>CA_n3-n78</w:t>
            </w:r>
          </w:p>
        </w:tc>
        <w:tc>
          <w:tcPr>
            <w:tcW w:w="2682" w:type="dxa"/>
            <w:shd w:val="clear" w:color="auto" w:fill="auto"/>
            <w:vAlign w:val="center"/>
          </w:tcPr>
          <w:p w14:paraId="0F57CDBC" w14:textId="77777777" w:rsidR="002F2C8F" w:rsidRPr="00440D7B" w:rsidRDefault="002F2C8F" w:rsidP="003469DC">
            <w:pPr>
              <w:pStyle w:val="TAL"/>
              <w:rPr>
                <w:rFonts w:eastAsia="SimSun"/>
              </w:rPr>
            </w:pPr>
            <w:r w:rsidRPr="00440D7B">
              <w:rPr>
                <w:rFonts w:eastAsia="SimSun"/>
              </w:rPr>
              <w:t>E-UTRA Band 1, 3, 5, 7, 8, 11, 18, 19, 20, 21, 26, 28, 34, 39, 40, 41, 65, 74</w:t>
            </w:r>
          </w:p>
        </w:tc>
        <w:tc>
          <w:tcPr>
            <w:tcW w:w="974" w:type="dxa"/>
            <w:shd w:val="clear" w:color="auto" w:fill="auto"/>
            <w:vAlign w:val="center"/>
          </w:tcPr>
          <w:p w14:paraId="367C5FBE"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5C71C993" w14:textId="77777777" w:rsidR="002F2C8F" w:rsidRPr="00440D7B" w:rsidRDefault="002F2C8F" w:rsidP="003469DC">
            <w:pPr>
              <w:pStyle w:val="TAC"/>
              <w:jc w:val="left"/>
              <w:rPr>
                <w:rFonts w:eastAsia="SimSun"/>
              </w:rPr>
            </w:pPr>
            <w:r w:rsidRPr="00440D7B">
              <w:rPr>
                <w:rFonts w:eastAsia="SimSun"/>
              </w:rPr>
              <w:t>-</w:t>
            </w:r>
          </w:p>
        </w:tc>
        <w:tc>
          <w:tcPr>
            <w:tcW w:w="891" w:type="dxa"/>
            <w:shd w:val="clear" w:color="auto" w:fill="auto"/>
            <w:vAlign w:val="center"/>
          </w:tcPr>
          <w:p w14:paraId="144EE62B"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31E0CA53" w14:textId="77777777" w:rsidR="002F2C8F" w:rsidRPr="00440D7B" w:rsidRDefault="002F2C8F" w:rsidP="003469DC">
            <w:pPr>
              <w:pStyle w:val="TAC"/>
              <w:jc w:val="left"/>
              <w:rPr>
                <w:rFonts w:eastAsia="SimSun"/>
              </w:rPr>
            </w:pPr>
            <w:r w:rsidRPr="00440D7B">
              <w:rPr>
                <w:rFonts w:eastAsia="SimSun"/>
              </w:rPr>
              <w:t>-50</w:t>
            </w:r>
          </w:p>
        </w:tc>
        <w:tc>
          <w:tcPr>
            <w:tcW w:w="969" w:type="dxa"/>
            <w:shd w:val="clear" w:color="auto" w:fill="auto"/>
            <w:vAlign w:val="center"/>
          </w:tcPr>
          <w:p w14:paraId="17BEAFAA" w14:textId="77777777" w:rsidR="002F2C8F" w:rsidRPr="00440D7B" w:rsidRDefault="002F2C8F" w:rsidP="003469DC">
            <w:pPr>
              <w:pStyle w:val="TAC"/>
              <w:jc w:val="left"/>
              <w:rPr>
                <w:rFonts w:eastAsia="SimSun"/>
              </w:rPr>
            </w:pPr>
            <w:r w:rsidRPr="00440D7B">
              <w:rPr>
                <w:rFonts w:eastAsia="SimSun"/>
              </w:rPr>
              <w:t>1</w:t>
            </w:r>
          </w:p>
        </w:tc>
        <w:tc>
          <w:tcPr>
            <w:tcW w:w="913" w:type="dxa"/>
            <w:shd w:val="clear" w:color="auto" w:fill="auto"/>
            <w:vAlign w:val="center"/>
          </w:tcPr>
          <w:p w14:paraId="0965DA9D" w14:textId="77777777" w:rsidR="002F2C8F" w:rsidRPr="00440D7B" w:rsidRDefault="002F2C8F" w:rsidP="003469DC">
            <w:pPr>
              <w:pStyle w:val="TAC"/>
              <w:jc w:val="left"/>
              <w:rPr>
                <w:rFonts w:eastAsia="SimSun"/>
              </w:rPr>
            </w:pPr>
          </w:p>
        </w:tc>
      </w:tr>
      <w:tr w:rsidR="002F2C8F" w:rsidRPr="00440D7B" w14:paraId="3B15597B" w14:textId="77777777" w:rsidTr="003469DC">
        <w:tc>
          <w:tcPr>
            <w:tcW w:w="1517" w:type="dxa"/>
            <w:vMerge/>
            <w:shd w:val="clear" w:color="auto" w:fill="auto"/>
          </w:tcPr>
          <w:p w14:paraId="0F3A6180" w14:textId="77777777" w:rsidR="002F2C8F" w:rsidRPr="00440D7B" w:rsidRDefault="002F2C8F" w:rsidP="003469DC">
            <w:pPr>
              <w:pStyle w:val="TAC"/>
              <w:jc w:val="left"/>
              <w:rPr>
                <w:rFonts w:eastAsia="SimSun"/>
              </w:rPr>
            </w:pPr>
          </w:p>
        </w:tc>
        <w:tc>
          <w:tcPr>
            <w:tcW w:w="2682" w:type="dxa"/>
            <w:shd w:val="clear" w:color="auto" w:fill="auto"/>
          </w:tcPr>
          <w:p w14:paraId="4DBB2425" w14:textId="77777777" w:rsidR="002F2C8F" w:rsidRPr="00440D7B" w:rsidRDefault="002F2C8F" w:rsidP="003469DC">
            <w:pPr>
              <w:pStyle w:val="TAL"/>
              <w:rPr>
                <w:rFonts w:eastAsia="SimSun"/>
              </w:rPr>
            </w:pPr>
            <w:r w:rsidRPr="00440D7B">
              <w:t>Frequency range</w:t>
            </w:r>
          </w:p>
        </w:tc>
        <w:tc>
          <w:tcPr>
            <w:tcW w:w="974" w:type="dxa"/>
            <w:shd w:val="clear" w:color="auto" w:fill="auto"/>
          </w:tcPr>
          <w:p w14:paraId="1F668592" w14:textId="77777777" w:rsidR="002F2C8F" w:rsidRPr="00440D7B" w:rsidRDefault="002F2C8F" w:rsidP="003469DC">
            <w:pPr>
              <w:pStyle w:val="TAC"/>
              <w:jc w:val="left"/>
              <w:rPr>
                <w:rFonts w:eastAsia="SimSun"/>
              </w:rPr>
            </w:pPr>
            <w:r w:rsidRPr="00440D7B">
              <w:t xml:space="preserve">1884.5 </w:t>
            </w:r>
          </w:p>
        </w:tc>
        <w:tc>
          <w:tcPr>
            <w:tcW w:w="604" w:type="dxa"/>
            <w:shd w:val="clear" w:color="auto" w:fill="auto"/>
          </w:tcPr>
          <w:p w14:paraId="3B1EFB9F" w14:textId="77777777" w:rsidR="002F2C8F" w:rsidRPr="00440D7B" w:rsidRDefault="002F2C8F" w:rsidP="003469DC">
            <w:pPr>
              <w:pStyle w:val="TAC"/>
              <w:jc w:val="left"/>
              <w:rPr>
                <w:rFonts w:eastAsia="SimSun"/>
              </w:rPr>
            </w:pPr>
            <w:r w:rsidRPr="00440D7B">
              <w:t xml:space="preserve">- </w:t>
            </w:r>
          </w:p>
        </w:tc>
        <w:tc>
          <w:tcPr>
            <w:tcW w:w="891" w:type="dxa"/>
            <w:shd w:val="clear" w:color="auto" w:fill="auto"/>
          </w:tcPr>
          <w:p w14:paraId="2EA7C47A" w14:textId="77777777" w:rsidR="002F2C8F" w:rsidRPr="00440D7B" w:rsidRDefault="002F2C8F" w:rsidP="003469DC">
            <w:pPr>
              <w:pStyle w:val="TAC"/>
              <w:jc w:val="left"/>
              <w:rPr>
                <w:rFonts w:eastAsia="SimSun"/>
              </w:rPr>
            </w:pPr>
            <w:r w:rsidRPr="00440D7B">
              <w:t xml:space="preserve">1915.7 </w:t>
            </w:r>
          </w:p>
        </w:tc>
        <w:tc>
          <w:tcPr>
            <w:tcW w:w="1078" w:type="dxa"/>
            <w:shd w:val="clear" w:color="auto" w:fill="auto"/>
          </w:tcPr>
          <w:p w14:paraId="75293B42" w14:textId="77777777" w:rsidR="002F2C8F" w:rsidRPr="00440D7B" w:rsidRDefault="002F2C8F" w:rsidP="003469DC">
            <w:pPr>
              <w:pStyle w:val="TAC"/>
              <w:jc w:val="left"/>
              <w:rPr>
                <w:rFonts w:eastAsia="SimSun"/>
              </w:rPr>
            </w:pPr>
            <w:r w:rsidRPr="00440D7B">
              <w:t>-41</w:t>
            </w:r>
          </w:p>
        </w:tc>
        <w:tc>
          <w:tcPr>
            <w:tcW w:w="969" w:type="dxa"/>
            <w:shd w:val="clear" w:color="auto" w:fill="auto"/>
          </w:tcPr>
          <w:p w14:paraId="49D342FE" w14:textId="77777777" w:rsidR="002F2C8F" w:rsidRPr="00440D7B" w:rsidRDefault="002F2C8F" w:rsidP="003469DC">
            <w:pPr>
              <w:pStyle w:val="TAC"/>
              <w:jc w:val="left"/>
              <w:rPr>
                <w:rFonts w:eastAsia="SimSun"/>
              </w:rPr>
            </w:pPr>
            <w:r w:rsidRPr="00440D7B">
              <w:t>0.3</w:t>
            </w:r>
          </w:p>
        </w:tc>
        <w:tc>
          <w:tcPr>
            <w:tcW w:w="913" w:type="dxa"/>
            <w:shd w:val="clear" w:color="auto" w:fill="auto"/>
          </w:tcPr>
          <w:p w14:paraId="48BDF964" w14:textId="77777777" w:rsidR="002F2C8F" w:rsidRPr="00440D7B" w:rsidRDefault="002F2C8F" w:rsidP="003469DC">
            <w:pPr>
              <w:pStyle w:val="TAC"/>
              <w:jc w:val="left"/>
              <w:rPr>
                <w:rFonts w:eastAsia="SimSun"/>
              </w:rPr>
            </w:pPr>
            <w:r w:rsidRPr="00440D7B">
              <w:t>3</w:t>
            </w:r>
          </w:p>
        </w:tc>
      </w:tr>
      <w:tr w:rsidR="002F2C8F" w:rsidRPr="00440D7B" w14:paraId="1B3C1F7A" w14:textId="77777777" w:rsidTr="003469DC">
        <w:tc>
          <w:tcPr>
            <w:tcW w:w="1517" w:type="dxa"/>
            <w:vMerge w:val="restart"/>
            <w:shd w:val="clear" w:color="auto" w:fill="auto"/>
          </w:tcPr>
          <w:p w14:paraId="3D168998" w14:textId="77777777" w:rsidR="002F2C8F" w:rsidRPr="00440D7B" w:rsidRDefault="002F2C8F" w:rsidP="003469DC">
            <w:pPr>
              <w:pStyle w:val="TAC"/>
              <w:jc w:val="left"/>
              <w:rPr>
                <w:rFonts w:eastAsia="SimSun"/>
              </w:rPr>
            </w:pPr>
            <w:r w:rsidRPr="00440D7B">
              <w:rPr>
                <w:rFonts w:eastAsia="SimSun"/>
              </w:rPr>
              <w:t>CA_n8-n78</w:t>
            </w:r>
          </w:p>
        </w:tc>
        <w:tc>
          <w:tcPr>
            <w:tcW w:w="2682" w:type="dxa"/>
            <w:shd w:val="clear" w:color="auto" w:fill="auto"/>
            <w:vAlign w:val="center"/>
          </w:tcPr>
          <w:p w14:paraId="24A951C1" w14:textId="77777777" w:rsidR="002F2C8F" w:rsidRPr="00440D7B" w:rsidRDefault="002F2C8F" w:rsidP="003469DC">
            <w:pPr>
              <w:pStyle w:val="TAL"/>
              <w:rPr>
                <w:rFonts w:eastAsia="SimSun"/>
              </w:rPr>
            </w:pPr>
            <w:r w:rsidRPr="00440D7B">
              <w:rPr>
                <w:rFonts w:eastAsia="SimSun"/>
              </w:rPr>
              <w:t>E-UTRA Band 1, 8, 11, 20, 21, 28, 34, 39, 40, 65, 74</w:t>
            </w:r>
          </w:p>
        </w:tc>
        <w:tc>
          <w:tcPr>
            <w:tcW w:w="974" w:type="dxa"/>
            <w:shd w:val="clear" w:color="auto" w:fill="auto"/>
            <w:vAlign w:val="center"/>
          </w:tcPr>
          <w:p w14:paraId="0EB2222C"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62D5A948" w14:textId="77777777" w:rsidR="002F2C8F" w:rsidRPr="00440D7B" w:rsidRDefault="002F2C8F" w:rsidP="003469DC">
            <w:pPr>
              <w:pStyle w:val="TAC"/>
              <w:jc w:val="left"/>
              <w:rPr>
                <w:rFonts w:eastAsia="SimSun"/>
              </w:rPr>
            </w:pPr>
            <w:r w:rsidRPr="00440D7B">
              <w:rPr>
                <w:rFonts w:eastAsia="SimSun"/>
              </w:rPr>
              <w:t>-</w:t>
            </w:r>
          </w:p>
        </w:tc>
        <w:tc>
          <w:tcPr>
            <w:tcW w:w="891" w:type="dxa"/>
            <w:shd w:val="clear" w:color="auto" w:fill="auto"/>
            <w:vAlign w:val="center"/>
          </w:tcPr>
          <w:p w14:paraId="39CC0AF2"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63CCACF2" w14:textId="77777777" w:rsidR="002F2C8F" w:rsidRPr="00440D7B" w:rsidRDefault="002F2C8F" w:rsidP="003469DC">
            <w:pPr>
              <w:pStyle w:val="TAC"/>
              <w:jc w:val="left"/>
              <w:rPr>
                <w:rFonts w:eastAsia="SimSun"/>
              </w:rPr>
            </w:pPr>
            <w:r w:rsidRPr="00440D7B">
              <w:rPr>
                <w:rFonts w:eastAsia="SimSun"/>
              </w:rPr>
              <w:t>-50</w:t>
            </w:r>
          </w:p>
        </w:tc>
        <w:tc>
          <w:tcPr>
            <w:tcW w:w="969" w:type="dxa"/>
            <w:shd w:val="clear" w:color="auto" w:fill="auto"/>
            <w:vAlign w:val="center"/>
          </w:tcPr>
          <w:p w14:paraId="3E13A13F" w14:textId="77777777" w:rsidR="002F2C8F" w:rsidRPr="00440D7B" w:rsidRDefault="002F2C8F" w:rsidP="003469DC">
            <w:pPr>
              <w:pStyle w:val="TAC"/>
              <w:jc w:val="left"/>
              <w:rPr>
                <w:rFonts w:eastAsia="SimSun"/>
              </w:rPr>
            </w:pPr>
            <w:r w:rsidRPr="00440D7B">
              <w:rPr>
                <w:rFonts w:eastAsia="SimSun"/>
              </w:rPr>
              <w:t>1</w:t>
            </w:r>
          </w:p>
        </w:tc>
        <w:tc>
          <w:tcPr>
            <w:tcW w:w="913" w:type="dxa"/>
            <w:shd w:val="clear" w:color="auto" w:fill="auto"/>
            <w:vAlign w:val="center"/>
          </w:tcPr>
          <w:p w14:paraId="121DC5DB" w14:textId="77777777" w:rsidR="002F2C8F" w:rsidRPr="00440D7B" w:rsidRDefault="002F2C8F" w:rsidP="003469DC">
            <w:pPr>
              <w:pStyle w:val="TAC"/>
              <w:jc w:val="left"/>
              <w:rPr>
                <w:rFonts w:eastAsia="SimSun"/>
              </w:rPr>
            </w:pPr>
          </w:p>
        </w:tc>
      </w:tr>
      <w:tr w:rsidR="002F2C8F" w:rsidRPr="00440D7B" w14:paraId="0B571609" w14:textId="77777777" w:rsidTr="003469DC">
        <w:tc>
          <w:tcPr>
            <w:tcW w:w="1517" w:type="dxa"/>
            <w:vMerge/>
            <w:shd w:val="clear" w:color="auto" w:fill="auto"/>
            <w:vAlign w:val="center"/>
          </w:tcPr>
          <w:p w14:paraId="6C9058A5" w14:textId="77777777" w:rsidR="002F2C8F" w:rsidRPr="00440D7B" w:rsidRDefault="002F2C8F" w:rsidP="003469DC">
            <w:pPr>
              <w:pStyle w:val="TAC"/>
              <w:jc w:val="left"/>
              <w:rPr>
                <w:rFonts w:eastAsia="SimSun"/>
              </w:rPr>
            </w:pPr>
          </w:p>
        </w:tc>
        <w:tc>
          <w:tcPr>
            <w:tcW w:w="2682" w:type="dxa"/>
            <w:shd w:val="clear" w:color="auto" w:fill="auto"/>
            <w:vAlign w:val="center"/>
          </w:tcPr>
          <w:p w14:paraId="78A59D29" w14:textId="77777777" w:rsidR="002F2C8F" w:rsidRPr="00440D7B" w:rsidRDefault="002F2C8F" w:rsidP="003469DC">
            <w:pPr>
              <w:pStyle w:val="TAL"/>
              <w:rPr>
                <w:rFonts w:eastAsia="SimSun"/>
              </w:rPr>
            </w:pPr>
            <w:r w:rsidRPr="00440D7B">
              <w:rPr>
                <w:rFonts w:eastAsia="SimSun"/>
              </w:rPr>
              <w:t>E-UTRA Band 3, 7, 41</w:t>
            </w:r>
          </w:p>
        </w:tc>
        <w:tc>
          <w:tcPr>
            <w:tcW w:w="974" w:type="dxa"/>
            <w:shd w:val="clear" w:color="auto" w:fill="auto"/>
            <w:vAlign w:val="center"/>
          </w:tcPr>
          <w:p w14:paraId="048B2B67"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6A0CCB7B" w14:textId="77777777" w:rsidR="002F2C8F" w:rsidRPr="00440D7B" w:rsidRDefault="002F2C8F" w:rsidP="003469DC">
            <w:pPr>
              <w:pStyle w:val="TAC"/>
              <w:jc w:val="left"/>
              <w:rPr>
                <w:rFonts w:eastAsia="SimSun"/>
              </w:rPr>
            </w:pPr>
            <w:r w:rsidRPr="00440D7B">
              <w:rPr>
                <w:rFonts w:eastAsia="SimSun"/>
              </w:rPr>
              <w:t>-</w:t>
            </w:r>
          </w:p>
        </w:tc>
        <w:tc>
          <w:tcPr>
            <w:tcW w:w="891" w:type="dxa"/>
            <w:shd w:val="clear" w:color="auto" w:fill="auto"/>
            <w:vAlign w:val="center"/>
          </w:tcPr>
          <w:p w14:paraId="07E72F50" w14:textId="77777777" w:rsidR="002F2C8F" w:rsidRPr="00440D7B" w:rsidRDefault="002F2C8F" w:rsidP="003469DC">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4B0ECCAE" w14:textId="77777777" w:rsidR="002F2C8F" w:rsidRPr="00440D7B" w:rsidRDefault="002F2C8F" w:rsidP="003469DC">
            <w:pPr>
              <w:pStyle w:val="TAC"/>
              <w:jc w:val="left"/>
              <w:rPr>
                <w:rFonts w:eastAsia="SimSun"/>
              </w:rPr>
            </w:pPr>
            <w:r w:rsidRPr="00440D7B">
              <w:rPr>
                <w:rFonts w:eastAsia="SimSun"/>
              </w:rPr>
              <w:t>-50</w:t>
            </w:r>
          </w:p>
        </w:tc>
        <w:tc>
          <w:tcPr>
            <w:tcW w:w="969" w:type="dxa"/>
            <w:shd w:val="clear" w:color="auto" w:fill="auto"/>
            <w:vAlign w:val="center"/>
          </w:tcPr>
          <w:p w14:paraId="11CF0708" w14:textId="77777777" w:rsidR="002F2C8F" w:rsidRPr="00440D7B" w:rsidRDefault="002F2C8F" w:rsidP="003469DC">
            <w:pPr>
              <w:pStyle w:val="TAC"/>
              <w:jc w:val="left"/>
              <w:rPr>
                <w:rFonts w:eastAsia="SimSun"/>
              </w:rPr>
            </w:pPr>
            <w:r w:rsidRPr="00440D7B">
              <w:rPr>
                <w:rFonts w:eastAsia="SimSun"/>
              </w:rPr>
              <w:t>1</w:t>
            </w:r>
          </w:p>
        </w:tc>
        <w:tc>
          <w:tcPr>
            <w:tcW w:w="913" w:type="dxa"/>
            <w:shd w:val="clear" w:color="auto" w:fill="auto"/>
            <w:vAlign w:val="center"/>
          </w:tcPr>
          <w:p w14:paraId="4E4D6CE3" w14:textId="77777777" w:rsidR="002F2C8F" w:rsidRPr="00440D7B" w:rsidRDefault="002F2C8F" w:rsidP="003469DC">
            <w:pPr>
              <w:pStyle w:val="TAC"/>
              <w:jc w:val="left"/>
              <w:rPr>
                <w:rFonts w:eastAsia="SimSun"/>
              </w:rPr>
            </w:pPr>
            <w:r w:rsidRPr="00440D7B">
              <w:rPr>
                <w:rFonts w:eastAsia="SimSun"/>
              </w:rPr>
              <w:t>2</w:t>
            </w:r>
          </w:p>
        </w:tc>
      </w:tr>
      <w:tr w:rsidR="002F2C8F" w:rsidRPr="00440D7B" w14:paraId="2D30D589" w14:textId="77777777" w:rsidTr="003469DC">
        <w:tc>
          <w:tcPr>
            <w:tcW w:w="1517" w:type="dxa"/>
            <w:vMerge/>
            <w:shd w:val="clear" w:color="auto" w:fill="auto"/>
          </w:tcPr>
          <w:p w14:paraId="26F51B62" w14:textId="77777777" w:rsidR="002F2C8F" w:rsidRPr="00440D7B" w:rsidRDefault="002F2C8F" w:rsidP="003469DC">
            <w:pPr>
              <w:pStyle w:val="TAC"/>
              <w:jc w:val="left"/>
              <w:rPr>
                <w:rFonts w:eastAsia="SimSun"/>
              </w:rPr>
            </w:pPr>
          </w:p>
        </w:tc>
        <w:tc>
          <w:tcPr>
            <w:tcW w:w="2682" w:type="dxa"/>
            <w:shd w:val="clear" w:color="auto" w:fill="auto"/>
            <w:vAlign w:val="center"/>
          </w:tcPr>
          <w:p w14:paraId="2428365A" w14:textId="77777777" w:rsidR="002F2C8F" w:rsidRPr="00440D7B" w:rsidRDefault="002F2C8F" w:rsidP="003469DC">
            <w:pPr>
              <w:pStyle w:val="TAL"/>
              <w:rPr>
                <w:rFonts w:eastAsia="SimSun"/>
              </w:rPr>
            </w:pPr>
            <w:r w:rsidRPr="00440D7B">
              <w:rPr>
                <w:rFonts w:eastAsia="SimSun"/>
              </w:rPr>
              <w:t>Frequency range</w:t>
            </w:r>
          </w:p>
        </w:tc>
        <w:tc>
          <w:tcPr>
            <w:tcW w:w="974" w:type="dxa"/>
            <w:shd w:val="clear" w:color="auto" w:fill="auto"/>
          </w:tcPr>
          <w:p w14:paraId="35B9D391" w14:textId="77777777" w:rsidR="002F2C8F" w:rsidRPr="00440D7B" w:rsidRDefault="002F2C8F" w:rsidP="003469DC">
            <w:pPr>
              <w:pStyle w:val="TAC"/>
              <w:jc w:val="left"/>
              <w:rPr>
                <w:rFonts w:eastAsia="SimSun"/>
              </w:rPr>
            </w:pPr>
            <w:r w:rsidRPr="00440D7B">
              <w:t>1884.5</w:t>
            </w:r>
          </w:p>
        </w:tc>
        <w:tc>
          <w:tcPr>
            <w:tcW w:w="604" w:type="dxa"/>
            <w:shd w:val="clear" w:color="auto" w:fill="auto"/>
          </w:tcPr>
          <w:p w14:paraId="34F63659" w14:textId="77777777" w:rsidR="002F2C8F" w:rsidRPr="00440D7B" w:rsidRDefault="002F2C8F" w:rsidP="003469DC">
            <w:pPr>
              <w:pStyle w:val="TAC"/>
              <w:jc w:val="left"/>
              <w:rPr>
                <w:rFonts w:eastAsia="SimSun"/>
              </w:rPr>
            </w:pPr>
            <w:r w:rsidRPr="00440D7B">
              <w:t>-</w:t>
            </w:r>
          </w:p>
        </w:tc>
        <w:tc>
          <w:tcPr>
            <w:tcW w:w="891" w:type="dxa"/>
            <w:shd w:val="clear" w:color="auto" w:fill="auto"/>
          </w:tcPr>
          <w:p w14:paraId="648FB18C" w14:textId="77777777" w:rsidR="002F2C8F" w:rsidRPr="00440D7B" w:rsidRDefault="002F2C8F" w:rsidP="003469DC">
            <w:pPr>
              <w:pStyle w:val="TAC"/>
              <w:jc w:val="left"/>
              <w:rPr>
                <w:rFonts w:eastAsia="SimSun"/>
              </w:rPr>
            </w:pPr>
            <w:r w:rsidRPr="00440D7B">
              <w:t>1915.7</w:t>
            </w:r>
          </w:p>
        </w:tc>
        <w:tc>
          <w:tcPr>
            <w:tcW w:w="1078" w:type="dxa"/>
            <w:shd w:val="clear" w:color="auto" w:fill="auto"/>
          </w:tcPr>
          <w:p w14:paraId="779B310E" w14:textId="77777777" w:rsidR="002F2C8F" w:rsidRPr="00440D7B" w:rsidRDefault="002F2C8F" w:rsidP="003469DC">
            <w:pPr>
              <w:pStyle w:val="TAC"/>
              <w:jc w:val="left"/>
              <w:rPr>
                <w:rFonts w:eastAsia="SimSun"/>
              </w:rPr>
            </w:pPr>
            <w:r w:rsidRPr="00440D7B">
              <w:t>-41</w:t>
            </w:r>
          </w:p>
        </w:tc>
        <w:tc>
          <w:tcPr>
            <w:tcW w:w="969" w:type="dxa"/>
            <w:shd w:val="clear" w:color="auto" w:fill="auto"/>
          </w:tcPr>
          <w:p w14:paraId="17B5E731" w14:textId="77777777" w:rsidR="002F2C8F" w:rsidRPr="00440D7B" w:rsidRDefault="002F2C8F" w:rsidP="003469DC">
            <w:pPr>
              <w:pStyle w:val="TAC"/>
              <w:jc w:val="left"/>
              <w:rPr>
                <w:rFonts w:eastAsia="SimSun"/>
              </w:rPr>
            </w:pPr>
            <w:r w:rsidRPr="00440D7B">
              <w:t>0.3</w:t>
            </w:r>
          </w:p>
        </w:tc>
        <w:tc>
          <w:tcPr>
            <w:tcW w:w="913" w:type="dxa"/>
            <w:shd w:val="clear" w:color="auto" w:fill="auto"/>
          </w:tcPr>
          <w:p w14:paraId="3872F514" w14:textId="77777777" w:rsidR="002F2C8F" w:rsidRPr="00440D7B" w:rsidRDefault="002F2C8F" w:rsidP="003469DC">
            <w:pPr>
              <w:pStyle w:val="TAC"/>
              <w:jc w:val="left"/>
              <w:rPr>
                <w:rFonts w:eastAsia="SimSun"/>
              </w:rPr>
            </w:pPr>
            <w:r w:rsidRPr="00440D7B">
              <w:t>3</w:t>
            </w:r>
          </w:p>
        </w:tc>
      </w:tr>
      <w:tr w:rsidR="002F2C8F" w:rsidRPr="00440D7B" w14:paraId="1D14DCF5" w14:textId="77777777" w:rsidTr="003469DC">
        <w:tc>
          <w:tcPr>
            <w:tcW w:w="1517" w:type="dxa"/>
            <w:vMerge w:val="restart"/>
            <w:shd w:val="clear" w:color="auto" w:fill="auto"/>
          </w:tcPr>
          <w:p w14:paraId="457CB75F" w14:textId="77777777" w:rsidR="002F2C8F" w:rsidRPr="00440D7B" w:rsidRDefault="002F2C8F" w:rsidP="003469DC">
            <w:pPr>
              <w:pStyle w:val="TAC"/>
              <w:jc w:val="left"/>
              <w:rPr>
                <w:rFonts w:eastAsia="SimSun"/>
              </w:rPr>
            </w:pPr>
            <w:r w:rsidRPr="00440D7B">
              <w:rPr>
                <w:lang w:eastAsia="zh-CN"/>
              </w:rPr>
              <w:t>CA</w:t>
            </w:r>
            <w:r w:rsidRPr="00440D7B">
              <w:t>_</w:t>
            </w:r>
            <w:r w:rsidRPr="00440D7B">
              <w:rPr>
                <w:lang w:eastAsia="zh-CN"/>
              </w:rPr>
              <w:t>n78</w:t>
            </w:r>
            <w:r w:rsidRPr="00440D7B">
              <w:t>-</w:t>
            </w:r>
            <w:r w:rsidRPr="00440D7B">
              <w:rPr>
                <w:lang w:eastAsia="zh-CN"/>
              </w:rPr>
              <w:t>n79</w:t>
            </w:r>
          </w:p>
        </w:tc>
        <w:tc>
          <w:tcPr>
            <w:tcW w:w="2682" w:type="dxa"/>
            <w:shd w:val="clear" w:color="auto" w:fill="auto"/>
          </w:tcPr>
          <w:p w14:paraId="5C937FBE" w14:textId="77777777" w:rsidR="002F2C8F" w:rsidRPr="00440D7B" w:rsidRDefault="002F2C8F" w:rsidP="003469DC">
            <w:pPr>
              <w:pStyle w:val="TAL"/>
              <w:rPr>
                <w:rFonts w:eastAsia="SimSun"/>
              </w:rPr>
            </w:pPr>
            <w:r w:rsidRPr="00440D7B">
              <w:t>E-UTRA Band 1, 3, 5, 8, 11, 18, 19</w:t>
            </w:r>
            <w:r w:rsidRPr="00440D7B">
              <w:rPr>
                <w:rFonts w:eastAsia="游明朝"/>
              </w:rPr>
              <w:t xml:space="preserve">, </w:t>
            </w:r>
            <w:r w:rsidRPr="00440D7B">
              <w:t>21, 28, 34, 40, 41, 65, 74</w:t>
            </w:r>
          </w:p>
        </w:tc>
        <w:tc>
          <w:tcPr>
            <w:tcW w:w="974" w:type="dxa"/>
            <w:shd w:val="clear" w:color="auto" w:fill="auto"/>
          </w:tcPr>
          <w:p w14:paraId="219879C3"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604" w:type="dxa"/>
            <w:shd w:val="clear" w:color="auto" w:fill="auto"/>
          </w:tcPr>
          <w:p w14:paraId="7183EA3B" w14:textId="77777777" w:rsidR="002F2C8F" w:rsidRPr="00440D7B" w:rsidRDefault="002F2C8F" w:rsidP="003469DC">
            <w:pPr>
              <w:pStyle w:val="TAC"/>
              <w:jc w:val="left"/>
            </w:pPr>
            <w:r w:rsidRPr="00440D7B">
              <w:t>-</w:t>
            </w:r>
          </w:p>
        </w:tc>
        <w:tc>
          <w:tcPr>
            <w:tcW w:w="891" w:type="dxa"/>
            <w:shd w:val="clear" w:color="auto" w:fill="auto"/>
          </w:tcPr>
          <w:p w14:paraId="6CBDC2B5"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078" w:type="dxa"/>
            <w:shd w:val="clear" w:color="auto" w:fill="auto"/>
          </w:tcPr>
          <w:p w14:paraId="46E37B89" w14:textId="77777777" w:rsidR="002F2C8F" w:rsidRPr="00440D7B" w:rsidRDefault="002F2C8F" w:rsidP="003469DC">
            <w:pPr>
              <w:pStyle w:val="TAC"/>
              <w:jc w:val="left"/>
            </w:pPr>
            <w:r w:rsidRPr="00440D7B">
              <w:rPr>
                <w:lang w:eastAsia="zh-CN"/>
              </w:rPr>
              <w:t>-50</w:t>
            </w:r>
          </w:p>
        </w:tc>
        <w:tc>
          <w:tcPr>
            <w:tcW w:w="969" w:type="dxa"/>
            <w:shd w:val="clear" w:color="auto" w:fill="auto"/>
          </w:tcPr>
          <w:p w14:paraId="20071242" w14:textId="77777777" w:rsidR="002F2C8F" w:rsidRPr="00440D7B" w:rsidRDefault="002F2C8F" w:rsidP="003469DC">
            <w:pPr>
              <w:pStyle w:val="TAC"/>
              <w:jc w:val="left"/>
            </w:pPr>
            <w:r w:rsidRPr="00440D7B">
              <w:rPr>
                <w:lang w:eastAsia="zh-CN"/>
              </w:rPr>
              <w:t>1</w:t>
            </w:r>
          </w:p>
        </w:tc>
        <w:tc>
          <w:tcPr>
            <w:tcW w:w="913" w:type="dxa"/>
            <w:shd w:val="clear" w:color="auto" w:fill="auto"/>
          </w:tcPr>
          <w:p w14:paraId="4A543F80" w14:textId="77777777" w:rsidR="002F2C8F" w:rsidRPr="00440D7B" w:rsidRDefault="002F2C8F" w:rsidP="003469DC">
            <w:pPr>
              <w:pStyle w:val="TAC"/>
              <w:jc w:val="left"/>
            </w:pPr>
          </w:p>
        </w:tc>
      </w:tr>
      <w:tr w:rsidR="002F2C8F" w:rsidRPr="00440D7B" w14:paraId="65348AE0" w14:textId="77777777" w:rsidTr="003469DC">
        <w:tc>
          <w:tcPr>
            <w:tcW w:w="1517" w:type="dxa"/>
            <w:vMerge/>
            <w:shd w:val="clear" w:color="auto" w:fill="auto"/>
          </w:tcPr>
          <w:p w14:paraId="446D531C" w14:textId="77777777" w:rsidR="002F2C8F" w:rsidRPr="00440D7B" w:rsidRDefault="002F2C8F" w:rsidP="003469DC">
            <w:pPr>
              <w:pStyle w:val="TAC"/>
              <w:jc w:val="left"/>
              <w:rPr>
                <w:rFonts w:eastAsia="SimSun"/>
              </w:rPr>
            </w:pPr>
          </w:p>
        </w:tc>
        <w:tc>
          <w:tcPr>
            <w:tcW w:w="2682" w:type="dxa"/>
            <w:shd w:val="clear" w:color="auto" w:fill="auto"/>
          </w:tcPr>
          <w:p w14:paraId="311A242D" w14:textId="77777777" w:rsidR="002F2C8F" w:rsidRPr="00440D7B" w:rsidRDefault="002F2C8F" w:rsidP="003469DC">
            <w:pPr>
              <w:pStyle w:val="TAL"/>
              <w:rPr>
                <w:rFonts w:eastAsia="SimSun"/>
              </w:rPr>
            </w:pPr>
            <w:r w:rsidRPr="00440D7B">
              <w:t>Frequency range</w:t>
            </w:r>
          </w:p>
        </w:tc>
        <w:tc>
          <w:tcPr>
            <w:tcW w:w="974" w:type="dxa"/>
            <w:shd w:val="clear" w:color="auto" w:fill="auto"/>
          </w:tcPr>
          <w:p w14:paraId="52EAA55E" w14:textId="77777777" w:rsidR="002F2C8F" w:rsidRPr="00440D7B" w:rsidRDefault="002F2C8F" w:rsidP="003469DC">
            <w:pPr>
              <w:pStyle w:val="TAC"/>
              <w:jc w:val="left"/>
            </w:pPr>
            <w:r w:rsidRPr="00440D7B">
              <w:t>1884.5</w:t>
            </w:r>
          </w:p>
        </w:tc>
        <w:tc>
          <w:tcPr>
            <w:tcW w:w="604" w:type="dxa"/>
            <w:shd w:val="clear" w:color="auto" w:fill="auto"/>
          </w:tcPr>
          <w:p w14:paraId="0ED6EAE2" w14:textId="77777777" w:rsidR="002F2C8F" w:rsidRPr="00440D7B" w:rsidRDefault="002F2C8F" w:rsidP="003469DC">
            <w:pPr>
              <w:pStyle w:val="TAC"/>
              <w:jc w:val="left"/>
            </w:pPr>
            <w:r w:rsidRPr="00440D7B">
              <w:t>-</w:t>
            </w:r>
          </w:p>
        </w:tc>
        <w:tc>
          <w:tcPr>
            <w:tcW w:w="891" w:type="dxa"/>
            <w:shd w:val="clear" w:color="auto" w:fill="auto"/>
          </w:tcPr>
          <w:p w14:paraId="65FD8A82" w14:textId="77777777" w:rsidR="002F2C8F" w:rsidRPr="00440D7B" w:rsidRDefault="002F2C8F" w:rsidP="003469DC">
            <w:pPr>
              <w:pStyle w:val="TAC"/>
              <w:jc w:val="left"/>
            </w:pPr>
            <w:r w:rsidRPr="00440D7B">
              <w:t>1915.7</w:t>
            </w:r>
          </w:p>
        </w:tc>
        <w:tc>
          <w:tcPr>
            <w:tcW w:w="1078" w:type="dxa"/>
            <w:shd w:val="clear" w:color="auto" w:fill="auto"/>
          </w:tcPr>
          <w:p w14:paraId="4AB79616" w14:textId="77777777" w:rsidR="002F2C8F" w:rsidRPr="00440D7B" w:rsidRDefault="002F2C8F" w:rsidP="003469DC">
            <w:pPr>
              <w:pStyle w:val="TAC"/>
              <w:jc w:val="left"/>
            </w:pPr>
            <w:r w:rsidRPr="00440D7B">
              <w:t>-41</w:t>
            </w:r>
          </w:p>
        </w:tc>
        <w:tc>
          <w:tcPr>
            <w:tcW w:w="969" w:type="dxa"/>
            <w:shd w:val="clear" w:color="auto" w:fill="auto"/>
          </w:tcPr>
          <w:p w14:paraId="0005A350" w14:textId="77777777" w:rsidR="002F2C8F" w:rsidRPr="00440D7B" w:rsidRDefault="002F2C8F" w:rsidP="003469DC">
            <w:pPr>
              <w:pStyle w:val="TAC"/>
              <w:jc w:val="left"/>
            </w:pPr>
            <w:r w:rsidRPr="00440D7B">
              <w:t>0.3</w:t>
            </w:r>
          </w:p>
        </w:tc>
        <w:tc>
          <w:tcPr>
            <w:tcW w:w="913" w:type="dxa"/>
            <w:shd w:val="clear" w:color="auto" w:fill="auto"/>
          </w:tcPr>
          <w:p w14:paraId="7356D4F4" w14:textId="77777777" w:rsidR="002F2C8F" w:rsidRPr="00440D7B" w:rsidRDefault="002F2C8F" w:rsidP="003469DC">
            <w:pPr>
              <w:pStyle w:val="TAC"/>
              <w:jc w:val="left"/>
            </w:pPr>
            <w:r w:rsidRPr="00440D7B">
              <w:t>3</w:t>
            </w:r>
          </w:p>
        </w:tc>
      </w:tr>
      <w:tr w:rsidR="002F2C8F" w:rsidRPr="00440D7B" w14:paraId="63A1D965" w14:textId="77777777" w:rsidTr="003469DC">
        <w:tc>
          <w:tcPr>
            <w:tcW w:w="9628" w:type="dxa"/>
            <w:gridSpan w:val="8"/>
            <w:shd w:val="clear" w:color="auto" w:fill="auto"/>
            <w:vAlign w:val="center"/>
          </w:tcPr>
          <w:p w14:paraId="2BC0B347" w14:textId="77777777" w:rsidR="002F2C8F" w:rsidRPr="00440D7B" w:rsidRDefault="002F2C8F" w:rsidP="003469DC">
            <w:pPr>
              <w:pStyle w:val="TAN"/>
              <w:rPr>
                <w:rFonts w:eastAsia="SimSun"/>
              </w:rPr>
            </w:pPr>
            <w:r w:rsidRPr="00440D7B">
              <w:rPr>
                <w:rFonts w:eastAsia="SimSun"/>
              </w:rPr>
              <w:t>NOTE 1:</w:t>
            </w:r>
            <w:r w:rsidRPr="00440D7B">
              <w:rPr>
                <w:rFonts w:eastAsia="SimSun"/>
              </w:rPr>
              <w:tab/>
            </w:r>
            <w:proofErr w:type="spellStart"/>
            <w:r w:rsidRPr="00440D7B">
              <w:rPr>
                <w:rFonts w:eastAsia="SimSun"/>
              </w:rPr>
              <w:t>F</w:t>
            </w:r>
            <w:r w:rsidRPr="00440D7B">
              <w:rPr>
                <w:rFonts w:eastAsia="SimSun"/>
                <w:vertAlign w:val="subscript"/>
              </w:rPr>
              <w:t>DL_low</w:t>
            </w:r>
            <w:proofErr w:type="spellEnd"/>
            <w:r w:rsidRPr="00440D7B">
              <w:rPr>
                <w:rFonts w:eastAsia="SimSun"/>
                <w:vertAlign w:val="subscript"/>
              </w:rPr>
              <w:t xml:space="preserve"> </w:t>
            </w:r>
            <w:r w:rsidRPr="00440D7B">
              <w:rPr>
                <w:rFonts w:eastAsia="SimSun"/>
              </w:rPr>
              <w:t xml:space="preserve">and </w:t>
            </w:r>
            <w:proofErr w:type="spellStart"/>
            <w:r w:rsidRPr="00440D7B">
              <w:rPr>
                <w:rFonts w:eastAsia="SimSun"/>
              </w:rPr>
              <w:t>F</w:t>
            </w:r>
            <w:r w:rsidRPr="00440D7B">
              <w:rPr>
                <w:rFonts w:eastAsia="SimSun"/>
                <w:vertAlign w:val="subscript"/>
              </w:rPr>
              <w:t>DL_high</w:t>
            </w:r>
            <w:proofErr w:type="spellEnd"/>
            <w:r w:rsidRPr="00440D7B">
              <w:rPr>
                <w:rFonts w:eastAsia="SimSun"/>
              </w:rPr>
              <w:t xml:space="preserve"> refer to each frequency band specified in Table 5.2-1 in TS 38.101-1 or Table 5.5-1 in TS 36.101</w:t>
            </w:r>
          </w:p>
          <w:p w14:paraId="1AAA86F5" w14:textId="77777777" w:rsidR="002F2C8F" w:rsidRPr="00440D7B" w:rsidRDefault="002F2C8F" w:rsidP="003469DC">
            <w:pPr>
              <w:pStyle w:val="TAN"/>
              <w:rPr>
                <w:rFonts w:eastAsia="SimSun"/>
              </w:rPr>
            </w:pPr>
            <w:r w:rsidRPr="00440D7B">
              <w:rPr>
                <w:rFonts w:eastAsia="SimSun"/>
              </w:rPr>
              <w:t>NOTE 2:</w:t>
            </w:r>
            <w:r w:rsidRPr="00440D7B">
              <w:rPr>
                <w:rFonts w:eastAsia="SimSun"/>
              </w:rPr>
              <w:tab/>
              <w:t>As exceptions, measurements with a level up to the applicable requirements defined in Table 6.5.3.1-2 are permitted for each assigned NR carrier used in the measurement due to 2nd, 3rd, 4th or 5</w:t>
            </w:r>
            <w:r w:rsidRPr="00440D7B">
              <w:rPr>
                <w:rFonts w:eastAsia="SimSun"/>
                <w:vertAlign w:val="superscript"/>
              </w:rPr>
              <w:t>th</w:t>
            </w:r>
            <w:r w:rsidRPr="00440D7B">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40D7B">
              <w:rPr>
                <w:rFonts w:eastAsia="SimSun"/>
                <w:vertAlign w:val="subscript"/>
              </w:rPr>
              <w:t>CRB</w:t>
            </w:r>
            <w:r w:rsidRPr="00440D7B">
              <w:rPr>
                <w:rFonts w:eastAsia="SimSun"/>
              </w:rPr>
              <w:t xml:space="preserve"> x 180kHz), where N is 2, 3, 4, 5 for the 2nd, 3rd, 4th or 5th harmonic respectively. The exception is allowed if the measurement bandwidth (MBW) totally or partially overlaps the overall exception interval.</w:t>
            </w:r>
          </w:p>
          <w:p w14:paraId="1B082884" w14:textId="77777777" w:rsidR="002F2C8F" w:rsidRPr="00440D7B" w:rsidRDefault="002F2C8F" w:rsidP="003469DC">
            <w:pPr>
              <w:pStyle w:val="TAN"/>
              <w:rPr>
                <w:rFonts w:eastAsia="SimSun"/>
              </w:rPr>
            </w:pPr>
            <w:r w:rsidRPr="00440D7B">
              <w:rPr>
                <w:rFonts w:eastAsia="SimSun"/>
              </w:rPr>
              <w:t>NOTE 3:</w:t>
            </w:r>
            <w:r w:rsidRPr="00440D7B">
              <w:rPr>
                <w:rFonts w:eastAsia="SimSun"/>
              </w:rPr>
              <w:tab/>
              <w:t>Applicable when co-existence with PHS system operating in 1884.5 -1915.7 MHz</w:t>
            </w:r>
          </w:p>
          <w:p w14:paraId="23071CAF" w14:textId="77777777" w:rsidR="002F2C8F" w:rsidRPr="00440D7B" w:rsidRDefault="002F2C8F" w:rsidP="003469DC">
            <w:pPr>
              <w:pStyle w:val="TAN"/>
              <w:rPr>
                <w:rFonts w:eastAsia="SimSun"/>
              </w:rPr>
            </w:pPr>
            <w:r w:rsidRPr="00440D7B">
              <w:rPr>
                <w:rFonts w:eastAsia="SimSun"/>
              </w:rPr>
              <w:t>NOTE 4:</w:t>
            </w:r>
            <w:r w:rsidRPr="00440D7B">
              <w:rPr>
                <w:rFonts w:eastAsia="SimSun"/>
              </w:rPr>
              <w:tab/>
              <w:t>These requirements also apply for the frequency ranges that are less than F</w:t>
            </w:r>
            <w:r w:rsidRPr="00440D7B">
              <w:rPr>
                <w:rFonts w:eastAsia="SimSun"/>
                <w:vertAlign w:val="subscript"/>
              </w:rPr>
              <w:t>OOB</w:t>
            </w:r>
            <w:r w:rsidRPr="00440D7B">
              <w:rPr>
                <w:rFonts w:eastAsia="SimSun"/>
              </w:rPr>
              <w:t xml:space="preserve"> (MHz) in Table 6.5.3.1-1 from the edge of the channel bandwidth.</w:t>
            </w:r>
          </w:p>
          <w:p w14:paraId="62E4190C" w14:textId="77777777" w:rsidR="002F2C8F" w:rsidRPr="00440D7B" w:rsidRDefault="002F2C8F" w:rsidP="003469DC">
            <w:pPr>
              <w:pStyle w:val="TAN"/>
              <w:rPr>
                <w:rFonts w:eastAsia="SimSun"/>
              </w:rPr>
            </w:pPr>
            <w:r w:rsidRPr="00440D7B">
              <w:rPr>
                <w:rFonts w:eastAsia="SimSun"/>
              </w:rPr>
              <w:t>NOTE 5:</w:t>
            </w:r>
            <w:r w:rsidRPr="00440D7B">
              <w:rPr>
                <w:rFonts w:eastAsia="SimSun"/>
              </w:rPr>
              <w:tab/>
              <w:t>Void.</w:t>
            </w:r>
          </w:p>
        </w:tc>
      </w:tr>
    </w:tbl>
    <w:p w14:paraId="531DD114" w14:textId="77777777" w:rsidR="002F2C8F" w:rsidRPr="00440D7B" w:rsidRDefault="002F2C8F" w:rsidP="002F2C8F"/>
    <w:p w14:paraId="39EAE0DB" w14:textId="77777777" w:rsidR="002F2C8F" w:rsidRPr="00440D7B" w:rsidRDefault="002F2C8F" w:rsidP="002F2C8F">
      <w:pPr>
        <w:pStyle w:val="NO"/>
      </w:pPr>
      <w:r w:rsidRPr="00440D7B">
        <w:t>NOTE:</w:t>
      </w:r>
      <w:r w:rsidRPr="00440D7B">
        <w:tab/>
        <w:t>To simplify Table 6.5A.3.2.0.3-1, E-UTRA band numbers are listed for bands which are specified only for E-UTRA operation or both E-UTRA and NR operation. NR band numbers are listed for bands which are specified only for NR operation.</w:t>
      </w:r>
    </w:p>
    <w:p w14:paraId="02C0FD51" w14:textId="77777777" w:rsidR="002F2C8F" w:rsidRPr="00440D7B" w:rsidRDefault="002F2C8F" w:rsidP="002F2C8F">
      <w:pPr>
        <w:pStyle w:val="TH"/>
        <w:jc w:val="left"/>
      </w:pPr>
      <w:bookmarkStart w:id="257" w:name="_Hlk154526388"/>
      <w:r w:rsidRPr="00440D7B">
        <w:lastRenderedPageBreak/>
        <w:t>Table 6.5A.3.2.</w:t>
      </w:r>
      <w:r w:rsidRPr="00440D7B">
        <w:rPr>
          <w:lang w:eastAsia="zh-CN"/>
        </w:rPr>
        <w:t>0.3</w:t>
      </w:r>
      <w:r w:rsidRPr="00440D7B">
        <w:t>-2</w:t>
      </w:r>
      <w:bookmarkEnd w:id="257"/>
      <w:r w:rsidRPr="00440D7B">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19"/>
        <w:gridCol w:w="17"/>
        <w:gridCol w:w="889"/>
      </w:tblGrid>
      <w:tr w:rsidR="002F2C8F" w:rsidRPr="00440D7B" w14:paraId="75E15579" w14:textId="77777777" w:rsidTr="003469DC">
        <w:tc>
          <w:tcPr>
            <w:tcW w:w="1498" w:type="dxa"/>
            <w:vMerge w:val="restart"/>
            <w:shd w:val="clear" w:color="auto" w:fill="auto"/>
          </w:tcPr>
          <w:p w14:paraId="40C2B20A" w14:textId="77777777" w:rsidR="002F2C8F" w:rsidRPr="00440D7B" w:rsidRDefault="002F2C8F" w:rsidP="003469DC">
            <w:pPr>
              <w:pStyle w:val="TAH"/>
              <w:jc w:val="left"/>
            </w:pPr>
            <w:r w:rsidRPr="00440D7B">
              <w:lastRenderedPageBreak/>
              <w:t>NR CA Configuration</w:t>
            </w:r>
          </w:p>
        </w:tc>
        <w:tc>
          <w:tcPr>
            <w:tcW w:w="8122" w:type="dxa"/>
            <w:gridSpan w:val="8"/>
            <w:shd w:val="clear" w:color="auto" w:fill="auto"/>
          </w:tcPr>
          <w:p w14:paraId="08350A85" w14:textId="77777777" w:rsidR="002F2C8F" w:rsidRPr="00440D7B" w:rsidRDefault="002F2C8F" w:rsidP="003469DC">
            <w:pPr>
              <w:pStyle w:val="TAH"/>
              <w:jc w:val="left"/>
            </w:pPr>
            <w:r w:rsidRPr="00440D7B">
              <w:t>Spurious emission</w:t>
            </w:r>
          </w:p>
        </w:tc>
      </w:tr>
      <w:tr w:rsidR="002F2C8F" w:rsidRPr="00440D7B" w14:paraId="351651B9" w14:textId="77777777" w:rsidTr="003469DC">
        <w:tc>
          <w:tcPr>
            <w:tcW w:w="1498" w:type="dxa"/>
            <w:vMerge/>
            <w:shd w:val="clear" w:color="auto" w:fill="auto"/>
          </w:tcPr>
          <w:p w14:paraId="6098F5E5" w14:textId="77777777" w:rsidR="002F2C8F" w:rsidRPr="00440D7B" w:rsidRDefault="002F2C8F" w:rsidP="003469DC">
            <w:pPr>
              <w:pStyle w:val="TAH"/>
              <w:jc w:val="left"/>
            </w:pPr>
          </w:p>
        </w:tc>
        <w:tc>
          <w:tcPr>
            <w:tcW w:w="2474" w:type="dxa"/>
            <w:shd w:val="clear" w:color="auto" w:fill="auto"/>
          </w:tcPr>
          <w:p w14:paraId="671E449B" w14:textId="77777777" w:rsidR="002F2C8F" w:rsidRPr="00440D7B" w:rsidRDefault="002F2C8F" w:rsidP="003469DC">
            <w:pPr>
              <w:pStyle w:val="TAH"/>
              <w:jc w:val="left"/>
            </w:pPr>
            <w:r w:rsidRPr="00440D7B">
              <w:t>Protected Band</w:t>
            </w:r>
          </w:p>
        </w:tc>
        <w:tc>
          <w:tcPr>
            <w:tcW w:w="2747" w:type="dxa"/>
            <w:gridSpan w:val="3"/>
            <w:shd w:val="clear" w:color="auto" w:fill="auto"/>
          </w:tcPr>
          <w:p w14:paraId="0F3AD62A" w14:textId="77777777" w:rsidR="002F2C8F" w:rsidRPr="00440D7B" w:rsidRDefault="002F2C8F" w:rsidP="003469DC">
            <w:pPr>
              <w:pStyle w:val="TAH"/>
              <w:jc w:val="left"/>
            </w:pPr>
            <w:r w:rsidRPr="00440D7B">
              <w:t>Frequency range (</w:t>
            </w:r>
            <w:proofErr w:type="spellStart"/>
            <w:r w:rsidRPr="00440D7B">
              <w:t>Mhz</w:t>
            </w:r>
            <w:proofErr w:type="spellEnd"/>
            <w:r w:rsidRPr="00440D7B">
              <w:t>)</w:t>
            </w:r>
          </w:p>
        </w:tc>
        <w:tc>
          <w:tcPr>
            <w:tcW w:w="1076" w:type="dxa"/>
            <w:shd w:val="clear" w:color="auto" w:fill="auto"/>
          </w:tcPr>
          <w:p w14:paraId="5F36B34A" w14:textId="77777777" w:rsidR="002F2C8F" w:rsidRPr="00440D7B" w:rsidRDefault="002F2C8F" w:rsidP="003469DC">
            <w:pPr>
              <w:pStyle w:val="TAH"/>
              <w:jc w:val="left"/>
            </w:pPr>
            <w:r w:rsidRPr="00440D7B">
              <w:t>Maximum Level (dBm)</w:t>
            </w:r>
          </w:p>
        </w:tc>
        <w:tc>
          <w:tcPr>
            <w:tcW w:w="936" w:type="dxa"/>
            <w:gridSpan w:val="2"/>
            <w:shd w:val="clear" w:color="auto" w:fill="auto"/>
          </w:tcPr>
          <w:p w14:paraId="50891A43" w14:textId="77777777" w:rsidR="002F2C8F" w:rsidRPr="00440D7B" w:rsidRDefault="002F2C8F" w:rsidP="003469DC">
            <w:pPr>
              <w:pStyle w:val="TAH"/>
              <w:jc w:val="left"/>
            </w:pPr>
            <w:r w:rsidRPr="00440D7B">
              <w:t>MBW (MHz)</w:t>
            </w:r>
          </w:p>
        </w:tc>
        <w:tc>
          <w:tcPr>
            <w:tcW w:w="889" w:type="dxa"/>
            <w:shd w:val="clear" w:color="auto" w:fill="auto"/>
          </w:tcPr>
          <w:p w14:paraId="36C16A43" w14:textId="77777777" w:rsidR="002F2C8F" w:rsidRPr="00440D7B" w:rsidRDefault="002F2C8F" w:rsidP="003469DC">
            <w:pPr>
              <w:pStyle w:val="TAH"/>
              <w:jc w:val="left"/>
            </w:pPr>
            <w:r w:rsidRPr="00440D7B">
              <w:t>NOTE</w:t>
            </w:r>
          </w:p>
        </w:tc>
      </w:tr>
      <w:tr w:rsidR="002F2C8F" w:rsidRPr="00440D7B" w14:paraId="6DCE7B59" w14:textId="77777777" w:rsidTr="003469DC">
        <w:tc>
          <w:tcPr>
            <w:tcW w:w="1498" w:type="dxa"/>
            <w:tcBorders>
              <w:bottom w:val="nil"/>
            </w:tcBorders>
            <w:shd w:val="clear" w:color="auto" w:fill="auto"/>
          </w:tcPr>
          <w:p w14:paraId="344A07B1" w14:textId="77777777" w:rsidR="002F2C8F" w:rsidRPr="00440D7B" w:rsidRDefault="002F2C8F" w:rsidP="003469DC">
            <w:pPr>
              <w:pStyle w:val="TAH"/>
              <w:jc w:val="left"/>
              <w:rPr>
                <w:b w:val="0"/>
                <w:bCs/>
              </w:rPr>
            </w:pPr>
            <w:r w:rsidRPr="00440D7B">
              <w:rPr>
                <w:b w:val="0"/>
                <w:bCs/>
              </w:rPr>
              <w:t>CA_n1-n3</w:t>
            </w:r>
          </w:p>
        </w:tc>
        <w:tc>
          <w:tcPr>
            <w:tcW w:w="2474" w:type="dxa"/>
            <w:shd w:val="clear" w:color="auto" w:fill="auto"/>
          </w:tcPr>
          <w:p w14:paraId="1715D0D8" w14:textId="77777777" w:rsidR="002F2C8F" w:rsidRPr="00440D7B" w:rsidDel="005F27CC" w:rsidRDefault="002F2C8F" w:rsidP="003469DC">
            <w:pPr>
              <w:pStyle w:val="TAL"/>
              <w:rPr>
                <w:lang w:eastAsia="zh-CN"/>
              </w:rPr>
            </w:pPr>
            <w:r w:rsidRPr="00440D7B">
              <w:t>Frequency range</w:t>
            </w:r>
          </w:p>
        </w:tc>
        <w:tc>
          <w:tcPr>
            <w:tcW w:w="1176" w:type="dxa"/>
            <w:shd w:val="clear" w:color="auto" w:fill="auto"/>
          </w:tcPr>
          <w:p w14:paraId="3AF9A325" w14:textId="77777777" w:rsidR="002F2C8F" w:rsidRPr="00440D7B" w:rsidDel="005F27CC" w:rsidRDefault="002F2C8F" w:rsidP="003469DC">
            <w:pPr>
              <w:pStyle w:val="TAH"/>
              <w:jc w:val="left"/>
              <w:rPr>
                <w:b w:val="0"/>
              </w:rPr>
            </w:pPr>
            <w:r w:rsidRPr="00440D7B">
              <w:rPr>
                <w:rFonts w:cs="Arial"/>
                <w:b w:val="0"/>
              </w:rPr>
              <w:t>1880</w:t>
            </w:r>
          </w:p>
        </w:tc>
        <w:tc>
          <w:tcPr>
            <w:tcW w:w="574" w:type="dxa"/>
            <w:shd w:val="clear" w:color="auto" w:fill="auto"/>
          </w:tcPr>
          <w:p w14:paraId="15F49085" w14:textId="77777777" w:rsidR="002F2C8F" w:rsidRPr="00440D7B" w:rsidDel="005F27CC" w:rsidRDefault="002F2C8F" w:rsidP="003469DC">
            <w:pPr>
              <w:pStyle w:val="TAH"/>
              <w:jc w:val="left"/>
              <w:rPr>
                <w:rFonts w:eastAsia="SimSun"/>
                <w:b w:val="0"/>
                <w:lang w:eastAsia="zh-CN"/>
              </w:rPr>
            </w:pPr>
            <w:r w:rsidRPr="00440D7B">
              <w:rPr>
                <w:rFonts w:eastAsia="SimSun" w:cs="Arial"/>
                <w:b w:val="0"/>
                <w:lang w:eastAsia="zh-CN"/>
              </w:rPr>
              <w:t>-</w:t>
            </w:r>
          </w:p>
        </w:tc>
        <w:tc>
          <w:tcPr>
            <w:tcW w:w="997" w:type="dxa"/>
            <w:shd w:val="clear" w:color="auto" w:fill="auto"/>
          </w:tcPr>
          <w:p w14:paraId="6258FC21" w14:textId="77777777" w:rsidR="002F2C8F" w:rsidRPr="00440D7B" w:rsidDel="005F27CC" w:rsidRDefault="002F2C8F" w:rsidP="003469DC">
            <w:pPr>
              <w:pStyle w:val="TAH"/>
              <w:jc w:val="left"/>
              <w:rPr>
                <w:b w:val="0"/>
              </w:rPr>
            </w:pPr>
            <w:r w:rsidRPr="00440D7B">
              <w:rPr>
                <w:rFonts w:cs="Arial"/>
                <w:b w:val="0"/>
              </w:rPr>
              <w:t>1895</w:t>
            </w:r>
          </w:p>
        </w:tc>
        <w:tc>
          <w:tcPr>
            <w:tcW w:w="1076" w:type="dxa"/>
            <w:shd w:val="clear" w:color="auto" w:fill="auto"/>
          </w:tcPr>
          <w:p w14:paraId="0ACD7893" w14:textId="77777777" w:rsidR="002F2C8F" w:rsidRPr="00440D7B" w:rsidDel="005F27CC" w:rsidRDefault="002F2C8F" w:rsidP="003469DC">
            <w:pPr>
              <w:pStyle w:val="TAH"/>
              <w:jc w:val="left"/>
              <w:rPr>
                <w:b w:val="0"/>
              </w:rPr>
            </w:pPr>
            <w:r w:rsidRPr="00440D7B">
              <w:rPr>
                <w:rFonts w:cs="Arial"/>
                <w:b w:val="0"/>
              </w:rPr>
              <w:t>-40</w:t>
            </w:r>
          </w:p>
        </w:tc>
        <w:tc>
          <w:tcPr>
            <w:tcW w:w="936" w:type="dxa"/>
            <w:gridSpan w:val="2"/>
            <w:shd w:val="clear" w:color="auto" w:fill="auto"/>
          </w:tcPr>
          <w:p w14:paraId="0797592D" w14:textId="77777777" w:rsidR="002F2C8F" w:rsidRPr="00440D7B" w:rsidDel="005F27CC" w:rsidRDefault="002F2C8F" w:rsidP="003469DC">
            <w:pPr>
              <w:pStyle w:val="TAH"/>
              <w:jc w:val="left"/>
              <w:rPr>
                <w:rFonts w:eastAsia="SimSun"/>
                <w:b w:val="0"/>
                <w:lang w:eastAsia="zh-CN"/>
              </w:rPr>
            </w:pPr>
            <w:r w:rsidRPr="00440D7B">
              <w:rPr>
                <w:rFonts w:eastAsia="SimSun"/>
                <w:b w:val="0"/>
                <w:lang w:eastAsia="zh-CN"/>
              </w:rPr>
              <w:t>1</w:t>
            </w:r>
          </w:p>
        </w:tc>
        <w:tc>
          <w:tcPr>
            <w:tcW w:w="889" w:type="dxa"/>
            <w:shd w:val="clear" w:color="auto" w:fill="auto"/>
          </w:tcPr>
          <w:p w14:paraId="5444C88C" w14:textId="77777777" w:rsidR="002F2C8F" w:rsidRPr="00440D7B" w:rsidRDefault="002F2C8F" w:rsidP="003469DC">
            <w:pPr>
              <w:pStyle w:val="TAH"/>
              <w:jc w:val="left"/>
              <w:rPr>
                <w:b w:val="0"/>
              </w:rPr>
            </w:pPr>
            <w:r w:rsidRPr="00440D7B">
              <w:rPr>
                <w:rFonts w:eastAsia="SimSun"/>
                <w:b w:val="0"/>
                <w:lang w:eastAsia="zh-CN"/>
              </w:rPr>
              <w:t>4, 6</w:t>
            </w:r>
          </w:p>
        </w:tc>
      </w:tr>
      <w:tr w:rsidR="002F2C8F" w:rsidRPr="00440D7B" w14:paraId="1D7DDF44" w14:textId="77777777" w:rsidTr="003469DC">
        <w:tc>
          <w:tcPr>
            <w:tcW w:w="1498" w:type="dxa"/>
            <w:tcBorders>
              <w:top w:val="nil"/>
              <w:bottom w:val="nil"/>
            </w:tcBorders>
            <w:shd w:val="clear" w:color="auto" w:fill="auto"/>
          </w:tcPr>
          <w:p w14:paraId="255EF307" w14:textId="77777777" w:rsidR="002F2C8F" w:rsidRPr="00440D7B" w:rsidRDefault="002F2C8F" w:rsidP="003469DC">
            <w:pPr>
              <w:pStyle w:val="TAH"/>
              <w:jc w:val="left"/>
              <w:rPr>
                <w:b w:val="0"/>
                <w:bCs/>
              </w:rPr>
            </w:pPr>
          </w:p>
        </w:tc>
        <w:tc>
          <w:tcPr>
            <w:tcW w:w="2474" w:type="dxa"/>
            <w:shd w:val="clear" w:color="auto" w:fill="auto"/>
          </w:tcPr>
          <w:p w14:paraId="469E2A63" w14:textId="77777777" w:rsidR="002F2C8F" w:rsidRPr="00440D7B" w:rsidDel="005F27CC" w:rsidRDefault="002F2C8F" w:rsidP="003469DC">
            <w:pPr>
              <w:pStyle w:val="TAL"/>
              <w:rPr>
                <w:lang w:eastAsia="zh-CN"/>
              </w:rPr>
            </w:pPr>
            <w:r w:rsidRPr="00440D7B">
              <w:t>Frequency range</w:t>
            </w:r>
          </w:p>
        </w:tc>
        <w:tc>
          <w:tcPr>
            <w:tcW w:w="1176" w:type="dxa"/>
            <w:shd w:val="clear" w:color="auto" w:fill="auto"/>
          </w:tcPr>
          <w:p w14:paraId="3CCCDF72" w14:textId="77777777" w:rsidR="002F2C8F" w:rsidRPr="00440D7B" w:rsidDel="005F27CC" w:rsidRDefault="002F2C8F" w:rsidP="003469DC">
            <w:pPr>
              <w:pStyle w:val="TAH"/>
              <w:jc w:val="left"/>
              <w:rPr>
                <w:b w:val="0"/>
              </w:rPr>
            </w:pPr>
            <w:r w:rsidRPr="00440D7B">
              <w:rPr>
                <w:rFonts w:cs="Arial"/>
                <w:b w:val="0"/>
              </w:rPr>
              <w:t>1895</w:t>
            </w:r>
          </w:p>
        </w:tc>
        <w:tc>
          <w:tcPr>
            <w:tcW w:w="574" w:type="dxa"/>
            <w:shd w:val="clear" w:color="auto" w:fill="auto"/>
          </w:tcPr>
          <w:p w14:paraId="1AA4FD32" w14:textId="77777777" w:rsidR="002F2C8F" w:rsidRPr="00440D7B" w:rsidDel="005F27CC" w:rsidRDefault="002F2C8F" w:rsidP="003469DC">
            <w:pPr>
              <w:pStyle w:val="TAH"/>
              <w:jc w:val="left"/>
              <w:rPr>
                <w:rFonts w:eastAsia="SimSun"/>
                <w:b w:val="0"/>
                <w:lang w:eastAsia="zh-CN"/>
              </w:rPr>
            </w:pPr>
            <w:r w:rsidRPr="00440D7B">
              <w:rPr>
                <w:rFonts w:eastAsia="SimSun" w:cs="Arial"/>
                <w:b w:val="0"/>
                <w:lang w:eastAsia="zh-CN"/>
              </w:rPr>
              <w:t>-</w:t>
            </w:r>
          </w:p>
        </w:tc>
        <w:tc>
          <w:tcPr>
            <w:tcW w:w="997" w:type="dxa"/>
            <w:shd w:val="clear" w:color="auto" w:fill="auto"/>
          </w:tcPr>
          <w:p w14:paraId="46922667" w14:textId="77777777" w:rsidR="002F2C8F" w:rsidRPr="00440D7B" w:rsidDel="005F27CC" w:rsidRDefault="002F2C8F" w:rsidP="003469DC">
            <w:pPr>
              <w:pStyle w:val="TAH"/>
              <w:jc w:val="left"/>
              <w:rPr>
                <w:b w:val="0"/>
              </w:rPr>
            </w:pPr>
            <w:r w:rsidRPr="00440D7B">
              <w:rPr>
                <w:rFonts w:eastAsia="SimSun" w:cs="Arial"/>
                <w:b w:val="0"/>
                <w:lang w:eastAsia="zh-CN"/>
              </w:rPr>
              <w:t>1915</w:t>
            </w:r>
          </w:p>
        </w:tc>
        <w:tc>
          <w:tcPr>
            <w:tcW w:w="1076" w:type="dxa"/>
            <w:shd w:val="clear" w:color="auto" w:fill="auto"/>
          </w:tcPr>
          <w:p w14:paraId="6FD822F1" w14:textId="77777777" w:rsidR="002F2C8F" w:rsidRPr="00440D7B" w:rsidDel="005F27CC" w:rsidRDefault="002F2C8F" w:rsidP="003469DC">
            <w:pPr>
              <w:pStyle w:val="TAH"/>
              <w:jc w:val="left"/>
              <w:rPr>
                <w:b w:val="0"/>
              </w:rPr>
            </w:pPr>
            <w:r w:rsidRPr="00440D7B">
              <w:rPr>
                <w:rFonts w:cs="Arial"/>
                <w:b w:val="0"/>
              </w:rPr>
              <w:t>-15.5</w:t>
            </w:r>
          </w:p>
        </w:tc>
        <w:tc>
          <w:tcPr>
            <w:tcW w:w="936" w:type="dxa"/>
            <w:gridSpan w:val="2"/>
            <w:shd w:val="clear" w:color="auto" w:fill="auto"/>
          </w:tcPr>
          <w:p w14:paraId="51C17C79" w14:textId="77777777" w:rsidR="002F2C8F" w:rsidRPr="00440D7B" w:rsidDel="005F27CC" w:rsidRDefault="002F2C8F" w:rsidP="003469DC">
            <w:pPr>
              <w:pStyle w:val="TAH"/>
              <w:jc w:val="left"/>
              <w:rPr>
                <w:rFonts w:eastAsia="SimSun"/>
                <w:b w:val="0"/>
                <w:lang w:eastAsia="zh-CN"/>
              </w:rPr>
            </w:pPr>
            <w:r w:rsidRPr="00440D7B">
              <w:rPr>
                <w:rFonts w:eastAsia="SimSun"/>
                <w:b w:val="0"/>
                <w:lang w:eastAsia="zh-CN"/>
              </w:rPr>
              <w:t>5</w:t>
            </w:r>
          </w:p>
        </w:tc>
        <w:tc>
          <w:tcPr>
            <w:tcW w:w="889" w:type="dxa"/>
            <w:shd w:val="clear" w:color="auto" w:fill="auto"/>
          </w:tcPr>
          <w:p w14:paraId="06D110CB" w14:textId="77777777" w:rsidR="002F2C8F" w:rsidRPr="00440D7B" w:rsidRDefault="002F2C8F" w:rsidP="003469DC">
            <w:pPr>
              <w:pStyle w:val="TAH"/>
              <w:jc w:val="left"/>
              <w:rPr>
                <w:b w:val="0"/>
              </w:rPr>
            </w:pPr>
            <w:r w:rsidRPr="00440D7B">
              <w:rPr>
                <w:rFonts w:eastAsia="SimSun"/>
                <w:b w:val="0"/>
                <w:lang w:eastAsia="zh-CN"/>
              </w:rPr>
              <w:t>4, 6, 7</w:t>
            </w:r>
          </w:p>
        </w:tc>
      </w:tr>
      <w:tr w:rsidR="002F2C8F" w:rsidRPr="00440D7B" w14:paraId="1B5C40D3" w14:textId="77777777" w:rsidTr="003469DC">
        <w:tc>
          <w:tcPr>
            <w:tcW w:w="1498" w:type="dxa"/>
            <w:tcBorders>
              <w:top w:val="nil"/>
              <w:bottom w:val="single" w:sz="4" w:space="0" w:color="auto"/>
            </w:tcBorders>
            <w:shd w:val="clear" w:color="auto" w:fill="auto"/>
          </w:tcPr>
          <w:p w14:paraId="00EAEAEE" w14:textId="77777777" w:rsidR="002F2C8F" w:rsidRPr="00440D7B" w:rsidRDefault="002F2C8F" w:rsidP="003469DC">
            <w:pPr>
              <w:pStyle w:val="TAH"/>
              <w:jc w:val="left"/>
              <w:rPr>
                <w:b w:val="0"/>
                <w:bCs/>
              </w:rPr>
            </w:pPr>
          </w:p>
        </w:tc>
        <w:tc>
          <w:tcPr>
            <w:tcW w:w="2474" w:type="dxa"/>
            <w:shd w:val="clear" w:color="auto" w:fill="auto"/>
          </w:tcPr>
          <w:p w14:paraId="4F435AEA" w14:textId="77777777" w:rsidR="002F2C8F" w:rsidRPr="00440D7B" w:rsidDel="005F27CC" w:rsidRDefault="002F2C8F" w:rsidP="003469DC">
            <w:pPr>
              <w:pStyle w:val="TAL"/>
              <w:rPr>
                <w:lang w:eastAsia="zh-CN"/>
              </w:rPr>
            </w:pPr>
            <w:r w:rsidRPr="00440D7B">
              <w:t>Frequency range</w:t>
            </w:r>
          </w:p>
        </w:tc>
        <w:tc>
          <w:tcPr>
            <w:tcW w:w="1176" w:type="dxa"/>
            <w:shd w:val="clear" w:color="auto" w:fill="auto"/>
          </w:tcPr>
          <w:p w14:paraId="6603B486" w14:textId="77777777" w:rsidR="002F2C8F" w:rsidRPr="00440D7B" w:rsidDel="005F27CC" w:rsidRDefault="002F2C8F" w:rsidP="003469DC">
            <w:pPr>
              <w:pStyle w:val="TAH"/>
              <w:jc w:val="left"/>
              <w:rPr>
                <w:b w:val="0"/>
              </w:rPr>
            </w:pPr>
            <w:r w:rsidRPr="00440D7B">
              <w:rPr>
                <w:rFonts w:cs="Arial"/>
                <w:b w:val="0"/>
              </w:rPr>
              <w:t>1915</w:t>
            </w:r>
          </w:p>
        </w:tc>
        <w:tc>
          <w:tcPr>
            <w:tcW w:w="574" w:type="dxa"/>
            <w:shd w:val="clear" w:color="auto" w:fill="auto"/>
          </w:tcPr>
          <w:p w14:paraId="3731651A" w14:textId="77777777" w:rsidR="002F2C8F" w:rsidRPr="00440D7B" w:rsidDel="005F27CC" w:rsidRDefault="002F2C8F" w:rsidP="003469DC">
            <w:pPr>
              <w:pStyle w:val="TAH"/>
              <w:jc w:val="left"/>
              <w:rPr>
                <w:rFonts w:eastAsia="SimSun"/>
                <w:b w:val="0"/>
                <w:lang w:eastAsia="zh-CN"/>
              </w:rPr>
            </w:pPr>
            <w:r w:rsidRPr="00440D7B">
              <w:rPr>
                <w:rFonts w:eastAsia="SimSun" w:cs="Arial"/>
                <w:b w:val="0"/>
                <w:lang w:eastAsia="zh-CN"/>
              </w:rPr>
              <w:t>-</w:t>
            </w:r>
          </w:p>
        </w:tc>
        <w:tc>
          <w:tcPr>
            <w:tcW w:w="997" w:type="dxa"/>
            <w:shd w:val="clear" w:color="auto" w:fill="auto"/>
          </w:tcPr>
          <w:p w14:paraId="7D0069E9" w14:textId="77777777" w:rsidR="002F2C8F" w:rsidRPr="00440D7B" w:rsidDel="005F27CC" w:rsidRDefault="002F2C8F" w:rsidP="003469DC">
            <w:pPr>
              <w:pStyle w:val="TAH"/>
              <w:jc w:val="left"/>
              <w:rPr>
                <w:b w:val="0"/>
              </w:rPr>
            </w:pPr>
            <w:r w:rsidRPr="00440D7B">
              <w:rPr>
                <w:rFonts w:eastAsia="SimSun" w:cs="Arial"/>
                <w:b w:val="0"/>
                <w:lang w:eastAsia="zh-CN"/>
              </w:rPr>
              <w:t>1920</w:t>
            </w:r>
          </w:p>
        </w:tc>
        <w:tc>
          <w:tcPr>
            <w:tcW w:w="1076" w:type="dxa"/>
            <w:shd w:val="clear" w:color="auto" w:fill="auto"/>
          </w:tcPr>
          <w:p w14:paraId="13EC1D30" w14:textId="77777777" w:rsidR="002F2C8F" w:rsidRPr="00440D7B" w:rsidDel="005F27CC" w:rsidRDefault="002F2C8F" w:rsidP="003469DC">
            <w:pPr>
              <w:pStyle w:val="TAH"/>
              <w:jc w:val="left"/>
              <w:rPr>
                <w:b w:val="0"/>
              </w:rPr>
            </w:pPr>
            <w:r w:rsidRPr="00440D7B">
              <w:rPr>
                <w:rFonts w:cs="Arial"/>
                <w:b w:val="0"/>
              </w:rPr>
              <w:t>+1.6</w:t>
            </w:r>
          </w:p>
        </w:tc>
        <w:tc>
          <w:tcPr>
            <w:tcW w:w="936" w:type="dxa"/>
            <w:gridSpan w:val="2"/>
            <w:shd w:val="clear" w:color="auto" w:fill="auto"/>
          </w:tcPr>
          <w:p w14:paraId="6428728F" w14:textId="77777777" w:rsidR="002F2C8F" w:rsidRPr="00440D7B" w:rsidDel="005F27CC" w:rsidRDefault="002F2C8F" w:rsidP="003469DC">
            <w:pPr>
              <w:pStyle w:val="TAH"/>
              <w:jc w:val="left"/>
              <w:rPr>
                <w:rFonts w:eastAsia="SimSun"/>
                <w:b w:val="0"/>
                <w:lang w:eastAsia="zh-CN"/>
              </w:rPr>
            </w:pPr>
            <w:r w:rsidRPr="00440D7B">
              <w:rPr>
                <w:rFonts w:eastAsia="SimSun"/>
                <w:b w:val="0"/>
                <w:lang w:eastAsia="zh-CN"/>
              </w:rPr>
              <w:t>5</w:t>
            </w:r>
          </w:p>
        </w:tc>
        <w:tc>
          <w:tcPr>
            <w:tcW w:w="889" w:type="dxa"/>
            <w:shd w:val="clear" w:color="auto" w:fill="auto"/>
          </w:tcPr>
          <w:p w14:paraId="7EBFB3A8" w14:textId="77777777" w:rsidR="002F2C8F" w:rsidRPr="00440D7B" w:rsidRDefault="002F2C8F" w:rsidP="003469DC">
            <w:pPr>
              <w:pStyle w:val="TAH"/>
              <w:jc w:val="left"/>
              <w:rPr>
                <w:b w:val="0"/>
              </w:rPr>
            </w:pPr>
            <w:r w:rsidRPr="00440D7B">
              <w:rPr>
                <w:rFonts w:eastAsia="SimSun"/>
                <w:b w:val="0"/>
                <w:lang w:eastAsia="zh-CN"/>
              </w:rPr>
              <w:t>4, 6, 7</w:t>
            </w:r>
          </w:p>
        </w:tc>
      </w:tr>
      <w:tr w:rsidR="002F2C8F" w:rsidRPr="00440D7B" w14:paraId="31568BA4" w14:textId="77777777" w:rsidTr="003469DC">
        <w:tc>
          <w:tcPr>
            <w:tcW w:w="1498" w:type="dxa"/>
            <w:tcBorders>
              <w:bottom w:val="nil"/>
            </w:tcBorders>
            <w:shd w:val="clear" w:color="auto" w:fill="auto"/>
          </w:tcPr>
          <w:p w14:paraId="3D2F9DD1" w14:textId="77777777" w:rsidR="002F2C8F" w:rsidRPr="00440D7B" w:rsidRDefault="002F2C8F" w:rsidP="003469DC">
            <w:pPr>
              <w:pStyle w:val="TAL"/>
              <w:rPr>
                <w:b/>
                <w:bCs/>
              </w:rPr>
            </w:pPr>
            <w:r w:rsidRPr="00440D7B">
              <w:rPr>
                <w:rFonts w:eastAsia="SimSun"/>
                <w:lang w:eastAsia="zh-CN"/>
              </w:rPr>
              <w:t>CA_n1-n8</w:t>
            </w:r>
          </w:p>
        </w:tc>
        <w:tc>
          <w:tcPr>
            <w:tcW w:w="2474" w:type="dxa"/>
            <w:shd w:val="clear" w:color="auto" w:fill="auto"/>
            <w:vAlign w:val="center"/>
          </w:tcPr>
          <w:p w14:paraId="66C6397C" w14:textId="77777777" w:rsidR="002F2C8F" w:rsidRPr="00440D7B" w:rsidDel="005F27CC" w:rsidRDefault="002F2C8F" w:rsidP="003469DC">
            <w:pPr>
              <w:pStyle w:val="TAL"/>
              <w:rPr>
                <w:lang w:eastAsia="zh-CN"/>
              </w:rPr>
            </w:pPr>
            <w:r w:rsidRPr="00440D7B">
              <w:t>Frequency range</w:t>
            </w:r>
          </w:p>
        </w:tc>
        <w:tc>
          <w:tcPr>
            <w:tcW w:w="1176" w:type="dxa"/>
            <w:shd w:val="clear" w:color="auto" w:fill="auto"/>
            <w:vAlign w:val="center"/>
          </w:tcPr>
          <w:p w14:paraId="5D982CBA" w14:textId="77777777" w:rsidR="002F2C8F" w:rsidRPr="00440D7B" w:rsidDel="005F27CC" w:rsidRDefault="002F2C8F" w:rsidP="003469DC">
            <w:pPr>
              <w:pStyle w:val="TAL"/>
              <w:rPr>
                <w:b/>
              </w:rPr>
            </w:pPr>
            <w:r w:rsidRPr="00440D7B">
              <w:t>1880</w:t>
            </w:r>
          </w:p>
        </w:tc>
        <w:tc>
          <w:tcPr>
            <w:tcW w:w="574" w:type="dxa"/>
            <w:shd w:val="clear" w:color="auto" w:fill="auto"/>
            <w:vAlign w:val="center"/>
          </w:tcPr>
          <w:p w14:paraId="31F8BDE1" w14:textId="77777777" w:rsidR="002F2C8F" w:rsidRPr="00440D7B" w:rsidDel="005F27CC" w:rsidRDefault="002F2C8F" w:rsidP="003469DC">
            <w:pPr>
              <w:pStyle w:val="TAL"/>
              <w:rPr>
                <w:rFonts w:eastAsia="SimSun"/>
                <w:b/>
                <w:lang w:eastAsia="zh-CN"/>
              </w:rPr>
            </w:pPr>
            <w:r w:rsidRPr="00440D7B">
              <w:rPr>
                <w:lang w:eastAsia="zh-CN"/>
              </w:rPr>
              <w:t>-</w:t>
            </w:r>
          </w:p>
        </w:tc>
        <w:tc>
          <w:tcPr>
            <w:tcW w:w="997" w:type="dxa"/>
            <w:shd w:val="clear" w:color="auto" w:fill="auto"/>
            <w:vAlign w:val="center"/>
          </w:tcPr>
          <w:p w14:paraId="2E992034" w14:textId="77777777" w:rsidR="002F2C8F" w:rsidRPr="00440D7B" w:rsidDel="005F27CC" w:rsidRDefault="002F2C8F" w:rsidP="003469DC">
            <w:pPr>
              <w:pStyle w:val="TAL"/>
              <w:rPr>
                <w:b/>
              </w:rPr>
            </w:pPr>
            <w:r w:rsidRPr="00440D7B">
              <w:t>1895</w:t>
            </w:r>
          </w:p>
        </w:tc>
        <w:tc>
          <w:tcPr>
            <w:tcW w:w="1076" w:type="dxa"/>
            <w:shd w:val="clear" w:color="auto" w:fill="auto"/>
            <w:vAlign w:val="center"/>
          </w:tcPr>
          <w:p w14:paraId="43753EF6" w14:textId="77777777" w:rsidR="002F2C8F" w:rsidRPr="00440D7B" w:rsidDel="005F27CC" w:rsidRDefault="002F2C8F" w:rsidP="003469DC">
            <w:pPr>
              <w:pStyle w:val="TAL"/>
              <w:rPr>
                <w:b/>
              </w:rPr>
            </w:pPr>
            <w:r w:rsidRPr="00440D7B">
              <w:t>-4</w:t>
            </w:r>
            <w:r w:rsidRPr="00440D7B">
              <w:rPr>
                <w:lang w:eastAsia="zh-CN"/>
              </w:rPr>
              <w:t>0</w:t>
            </w:r>
          </w:p>
        </w:tc>
        <w:tc>
          <w:tcPr>
            <w:tcW w:w="936" w:type="dxa"/>
            <w:gridSpan w:val="2"/>
            <w:shd w:val="clear" w:color="auto" w:fill="auto"/>
            <w:vAlign w:val="center"/>
          </w:tcPr>
          <w:p w14:paraId="03FD3591" w14:textId="77777777" w:rsidR="002F2C8F" w:rsidRPr="00440D7B" w:rsidDel="005F27CC" w:rsidRDefault="002F2C8F" w:rsidP="003469DC">
            <w:pPr>
              <w:pStyle w:val="TAL"/>
              <w:rPr>
                <w:rFonts w:eastAsia="SimSun"/>
                <w:b/>
                <w:lang w:eastAsia="zh-CN"/>
              </w:rPr>
            </w:pPr>
            <w:r w:rsidRPr="00440D7B">
              <w:rPr>
                <w:lang w:eastAsia="zh-CN"/>
              </w:rPr>
              <w:t>1</w:t>
            </w:r>
          </w:p>
        </w:tc>
        <w:tc>
          <w:tcPr>
            <w:tcW w:w="889" w:type="dxa"/>
            <w:shd w:val="clear" w:color="auto" w:fill="auto"/>
            <w:vAlign w:val="center"/>
          </w:tcPr>
          <w:p w14:paraId="23FCB91E" w14:textId="77777777" w:rsidR="002F2C8F" w:rsidRPr="00440D7B" w:rsidRDefault="002F2C8F" w:rsidP="003469DC">
            <w:pPr>
              <w:pStyle w:val="TAL"/>
              <w:rPr>
                <w:b/>
              </w:rPr>
            </w:pPr>
            <w:r w:rsidRPr="00440D7B">
              <w:rPr>
                <w:rFonts w:eastAsia="SimSun"/>
                <w:lang w:eastAsia="zh-CN"/>
              </w:rPr>
              <w:t>4, 6</w:t>
            </w:r>
          </w:p>
        </w:tc>
      </w:tr>
      <w:tr w:rsidR="002F2C8F" w:rsidRPr="00440D7B" w14:paraId="3AD0DCF2" w14:textId="77777777" w:rsidTr="003469DC">
        <w:tc>
          <w:tcPr>
            <w:tcW w:w="1498" w:type="dxa"/>
            <w:tcBorders>
              <w:top w:val="nil"/>
              <w:bottom w:val="nil"/>
            </w:tcBorders>
            <w:shd w:val="clear" w:color="auto" w:fill="auto"/>
          </w:tcPr>
          <w:p w14:paraId="6037E0F4" w14:textId="77777777" w:rsidR="002F2C8F" w:rsidRPr="00440D7B" w:rsidRDefault="002F2C8F" w:rsidP="003469DC">
            <w:pPr>
              <w:pStyle w:val="TAH"/>
              <w:jc w:val="left"/>
              <w:rPr>
                <w:b w:val="0"/>
                <w:bCs/>
              </w:rPr>
            </w:pPr>
          </w:p>
        </w:tc>
        <w:tc>
          <w:tcPr>
            <w:tcW w:w="2474" w:type="dxa"/>
            <w:shd w:val="clear" w:color="auto" w:fill="auto"/>
            <w:vAlign w:val="center"/>
          </w:tcPr>
          <w:p w14:paraId="5ABDCA54" w14:textId="77777777" w:rsidR="002F2C8F" w:rsidRPr="00440D7B" w:rsidDel="005F27CC" w:rsidRDefault="002F2C8F" w:rsidP="003469DC">
            <w:pPr>
              <w:pStyle w:val="TAL"/>
              <w:rPr>
                <w:lang w:eastAsia="zh-CN"/>
              </w:rPr>
            </w:pPr>
            <w:r w:rsidRPr="00440D7B">
              <w:t>Frequency range</w:t>
            </w:r>
          </w:p>
        </w:tc>
        <w:tc>
          <w:tcPr>
            <w:tcW w:w="1176" w:type="dxa"/>
            <w:shd w:val="clear" w:color="auto" w:fill="auto"/>
            <w:vAlign w:val="center"/>
          </w:tcPr>
          <w:p w14:paraId="3E07E29D" w14:textId="77777777" w:rsidR="002F2C8F" w:rsidRPr="00440D7B" w:rsidDel="005F27CC" w:rsidRDefault="002F2C8F" w:rsidP="003469DC">
            <w:pPr>
              <w:pStyle w:val="TAL"/>
              <w:rPr>
                <w:b/>
              </w:rPr>
            </w:pPr>
            <w:r w:rsidRPr="00440D7B">
              <w:t>1895</w:t>
            </w:r>
          </w:p>
        </w:tc>
        <w:tc>
          <w:tcPr>
            <w:tcW w:w="574" w:type="dxa"/>
            <w:shd w:val="clear" w:color="auto" w:fill="auto"/>
            <w:vAlign w:val="center"/>
          </w:tcPr>
          <w:p w14:paraId="4F8D82AB" w14:textId="77777777" w:rsidR="002F2C8F" w:rsidRPr="00440D7B" w:rsidDel="005F27CC" w:rsidRDefault="002F2C8F" w:rsidP="003469DC">
            <w:pPr>
              <w:pStyle w:val="TAL"/>
              <w:rPr>
                <w:rFonts w:eastAsia="SimSun"/>
                <w:b/>
                <w:lang w:eastAsia="zh-CN"/>
              </w:rPr>
            </w:pPr>
            <w:r w:rsidRPr="00440D7B">
              <w:rPr>
                <w:lang w:eastAsia="zh-CN"/>
              </w:rPr>
              <w:t>-</w:t>
            </w:r>
          </w:p>
        </w:tc>
        <w:tc>
          <w:tcPr>
            <w:tcW w:w="997" w:type="dxa"/>
            <w:shd w:val="clear" w:color="auto" w:fill="auto"/>
            <w:vAlign w:val="center"/>
          </w:tcPr>
          <w:p w14:paraId="02DAA79A" w14:textId="77777777" w:rsidR="002F2C8F" w:rsidRPr="00440D7B" w:rsidDel="005F27CC" w:rsidRDefault="002F2C8F" w:rsidP="003469DC">
            <w:pPr>
              <w:pStyle w:val="TAL"/>
              <w:rPr>
                <w:b/>
              </w:rPr>
            </w:pPr>
            <w:r w:rsidRPr="00440D7B">
              <w:t>1915</w:t>
            </w:r>
          </w:p>
        </w:tc>
        <w:tc>
          <w:tcPr>
            <w:tcW w:w="1076" w:type="dxa"/>
            <w:shd w:val="clear" w:color="auto" w:fill="auto"/>
            <w:vAlign w:val="center"/>
          </w:tcPr>
          <w:p w14:paraId="195C6B61" w14:textId="77777777" w:rsidR="002F2C8F" w:rsidRPr="00440D7B" w:rsidDel="005F27CC" w:rsidRDefault="002F2C8F" w:rsidP="003469DC">
            <w:pPr>
              <w:pStyle w:val="TAL"/>
              <w:rPr>
                <w:b/>
              </w:rPr>
            </w:pPr>
            <w:r w:rsidRPr="00440D7B">
              <w:rPr>
                <w:lang w:eastAsia="zh-CN"/>
              </w:rPr>
              <w:t>-15.5</w:t>
            </w:r>
          </w:p>
        </w:tc>
        <w:tc>
          <w:tcPr>
            <w:tcW w:w="936" w:type="dxa"/>
            <w:gridSpan w:val="2"/>
            <w:shd w:val="clear" w:color="auto" w:fill="auto"/>
            <w:vAlign w:val="center"/>
          </w:tcPr>
          <w:p w14:paraId="09903712" w14:textId="77777777" w:rsidR="002F2C8F" w:rsidRPr="00440D7B" w:rsidDel="005F27CC" w:rsidRDefault="002F2C8F" w:rsidP="003469DC">
            <w:pPr>
              <w:pStyle w:val="TAL"/>
              <w:rPr>
                <w:rFonts w:eastAsia="SimSun"/>
                <w:b/>
                <w:lang w:eastAsia="zh-CN"/>
              </w:rPr>
            </w:pPr>
            <w:r w:rsidRPr="00440D7B">
              <w:rPr>
                <w:lang w:eastAsia="zh-CN"/>
              </w:rPr>
              <w:t>5</w:t>
            </w:r>
          </w:p>
        </w:tc>
        <w:tc>
          <w:tcPr>
            <w:tcW w:w="889" w:type="dxa"/>
            <w:shd w:val="clear" w:color="auto" w:fill="auto"/>
            <w:vAlign w:val="center"/>
          </w:tcPr>
          <w:p w14:paraId="7C9D54F3" w14:textId="77777777" w:rsidR="002F2C8F" w:rsidRPr="00440D7B" w:rsidRDefault="002F2C8F" w:rsidP="003469DC">
            <w:pPr>
              <w:pStyle w:val="TAL"/>
              <w:rPr>
                <w:b/>
              </w:rPr>
            </w:pPr>
            <w:r w:rsidRPr="00440D7B">
              <w:rPr>
                <w:rFonts w:eastAsia="SimSun"/>
                <w:lang w:eastAsia="zh-CN"/>
              </w:rPr>
              <w:t>4, 6, 7</w:t>
            </w:r>
          </w:p>
        </w:tc>
      </w:tr>
      <w:tr w:rsidR="002F2C8F" w:rsidRPr="00440D7B" w14:paraId="2D874FCF" w14:textId="77777777" w:rsidTr="003469DC">
        <w:tc>
          <w:tcPr>
            <w:tcW w:w="1498" w:type="dxa"/>
            <w:tcBorders>
              <w:top w:val="nil"/>
            </w:tcBorders>
            <w:shd w:val="clear" w:color="auto" w:fill="auto"/>
          </w:tcPr>
          <w:p w14:paraId="79B914B0" w14:textId="77777777" w:rsidR="002F2C8F" w:rsidRPr="00440D7B" w:rsidRDefault="002F2C8F" w:rsidP="003469DC">
            <w:pPr>
              <w:pStyle w:val="TAH"/>
              <w:jc w:val="left"/>
              <w:rPr>
                <w:b w:val="0"/>
                <w:bCs/>
              </w:rPr>
            </w:pPr>
          </w:p>
        </w:tc>
        <w:tc>
          <w:tcPr>
            <w:tcW w:w="2474" w:type="dxa"/>
            <w:shd w:val="clear" w:color="auto" w:fill="auto"/>
            <w:vAlign w:val="center"/>
          </w:tcPr>
          <w:p w14:paraId="4C5BAFE7" w14:textId="77777777" w:rsidR="002F2C8F" w:rsidRPr="00440D7B" w:rsidDel="005F27CC" w:rsidRDefault="002F2C8F" w:rsidP="003469DC">
            <w:pPr>
              <w:pStyle w:val="TAL"/>
              <w:rPr>
                <w:lang w:eastAsia="zh-CN"/>
              </w:rPr>
            </w:pPr>
            <w:r w:rsidRPr="00440D7B">
              <w:t>Frequency range</w:t>
            </w:r>
          </w:p>
        </w:tc>
        <w:tc>
          <w:tcPr>
            <w:tcW w:w="1176" w:type="dxa"/>
            <w:shd w:val="clear" w:color="auto" w:fill="auto"/>
            <w:vAlign w:val="center"/>
          </w:tcPr>
          <w:p w14:paraId="74781671" w14:textId="77777777" w:rsidR="002F2C8F" w:rsidRPr="00440D7B" w:rsidDel="005F27CC" w:rsidRDefault="002F2C8F" w:rsidP="003469DC">
            <w:pPr>
              <w:pStyle w:val="TAL"/>
              <w:rPr>
                <w:b/>
              </w:rPr>
            </w:pPr>
            <w:r w:rsidRPr="00440D7B">
              <w:t>1915</w:t>
            </w:r>
          </w:p>
        </w:tc>
        <w:tc>
          <w:tcPr>
            <w:tcW w:w="574" w:type="dxa"/>
            <w:shd w:val="clear" w:color="auto" w:fill="auto"/>
            <w:vAlign w:val="center"/>
          </w:tcPr>
          <w:p w14:paraId="3E01F1F9" w14:textId="77777777" w:rsidR="002F2C8F" w:rsidRPr="00440D7B" w:rsidDel="005F27CC" w:rsidRDefault="002F2C8F" w:rsidP="003469DC">
            <w:pPr>
              <w:pStyle w:val="TAL"/>
              <w:rPr>
                <w:rFonts w:eastAsia="SimSun"/>
                <w:b/>
                <w:lang w:eastAsia="zh-CN"/>
              </w:rPr>
            </w:pPr>
            <w:r w:rsidRPr="00440D7B">
              <w:rPr>
                <w:lang w:eastAsia="zh-CN"/>
              </w:rPr>
              <w:t>-</w:t>
            </w:r>
          </w:p>
        </w:tc>
        <w:tc>
          <w:tcPr>
            <w:tcW w:w="997" w:type="dxa"/>
            <w:shd w:val="clear" w:color="auto" w:fill="auto"/>
            <w:vAlign w:val="center"/>
          </w:tcPr>
          <w:p w14:paraId="6BACC049" w14:textId="77777777" w:rsidR="002F2C8F" w:rsidRPr="00440D7B" w:rsidDel="005F27CC" w:rsidRDefault="002F2C8F" w:rsidP="003469DC">
            <w:pPr>
              <w:pStyle w:val="TAL"/>
              <w:rPr>
                <w:b/>
              </w:rPr>
            </w:pPr>
            <w:r w:rsidRPr="00440D7B">
              <w:t>1920</w:t>
            </w:r>
          </w:p>
        </w:tc>
        <w:tc>
          <w:tcPr>
            <w:tcW w:w="1076" w:type="dxa"/>
            <w:shd w:val="clear" w:color="auto" w:fill="auto"/>
            <w:vAlign w:val="center"/>
          </w:tcPr>
          <w:p w14:paraId="5D59A0C3" w14:textId="77777777" w:rsidR="002F2C8F" w:rsidRPr="00440D7B" w:rsidDel="005F27CC" w:rsidRDefault="002F2C8F" w:rsidP="003469DC">
            <w:pPr>
              <w:pStyle w:val="TAL"/>
              <w:rPr>
                <w:b/>
              </w:rPr>
            </w:pPr>
            <w:r w:rsidRPr="00440D7B">
              <w:rPr>
                <w:lang w:eastAsia="zh-CN"/>
              </w:rPr>
              <w:t>+1.6</w:t>
            </w:r>
          </w:p>
        </w:tc>
        <w:tc>
          <w:tcPr>
            <w:tcW w:w="936" w:type="dxa"/>
            <w:gridSpan w:val="2"/>
            <w:shd w:val="clear" w:color="auto" w:fill="auto"/>
            <w:vAlign w:val="center"/>
          </w:tcPr>
          <w:p w14:paraId="52793693" w14:textId="77777777" w:rsidR="002F2C8F" w:rsidRPr="00440D7B" w:rsidDel="005F27CC" w:rsidRDefault="002F2C8F" w:rsidP="003469DC">
            <w:pPr>
              <w:pStyle w:val="TAL"/>
              <w:rPr>
                <w:rFonts w:eastAsia="SimSun"/>
                <w:b/>
                <w:lang w:eastAsia="zh-CN"/>
              </w:rPr>
            </w:pPr>
            <w:r w:rsidRPr="00440D7B">
              <w:rPr>
                <w:lang w:eastAsia="zh-CN"/>
              </w:rPr>
              <w:t>5</w:t>
            </w:r>
          </w:p>
        </w:tc>
        <w:tc>
          <w:tcPr>
            <w:tcW w:w="889" w:type="dxa"/>
            <w:shd w:val="clear" w:color="auto" w:fill="auto"/>
            <w:vAlign w:val="center"/>
          </w:tcPr>
          <w:p w14:paraId="0F2F8829" w14:textId="77777777" w:rsidR="002F2C8F" w:rsidRPr="00440D7B" w:rsidRDefault="002F2C8F" w:rsidP="003469DC">
            <w:pPr>
              <w:pStyle w:val="TAL"/>
              <w:rPr>
                <w:b/>
              </w:rPr>
            </w:pPr>
            <w:r w:rsidRPr="00440D7B">
              <w:rPr>
                <w:rFonts w:eastAsia="SimSun"/>
                <w:lang w:eastAsia="zh-CN"/>
              </w:rPr>
              <w:t>4, 6, 7</w:t>
            </w:r>
          </w:p>
        </w:tc>
      </w:tr>
      <w:tr w:rsidR="002F2C8F" w:rsidRPr="00440D7B" w14:paraId="32DB1EE4" w14:textId="77777777" w:rsidTr="003469DC">
        <w:tc>
          <w:tcPr>
            <w:tcW w:w="1498" w:type="dxa"/>
            <w:tcBorders>
              <w:bottom w:val="nil"/>
            </w:tcBorders>
            <w:shd w:val="clear" w:color="auto" w:fill="auto"/>
          </w:tcPr>
          <w:p w14:paraId="3B0D738B" w14:textId="77777777" w:rsidR="002F2C8F" w:rsidRPr="00440D7B" w:rsidRDefault="002F2C8F" w:rsidP="003469DC">
            <w:pPr>
              <w:pStyle w:val="TAC"/>
              <w:jc w:val="left"/>
            </w:pPr>
            <w:r w:rsidRPr="00440D7B">
              <w:t>CA_n</w:t>
            </w:r>
            <w:r w:rsidRPr="00440D7B">
              <w:rPr>
                <w:lang w:eastAsia="zh-CN"/>
              </w:rPr>
              <w:t>1</w:t>
            </w:r>
            <w:r w:rsidRPr="00440D7B">
              <w:t>-n78</w:t>
            </w:r>
          </w:p>
        </w:tc>
        <w:tc>
          <w:tcPr>
            <w:tcW w:w="2474" w:type="dxa"/>
            <w:shd w:val="clear" w:color="auto" w:fill="auto"/>
            <w:vAlign w:val="center"/>
          </w:tcPr>
          <w:p w14:paraId="0E166FF2" w14:textId="77777777" w:rsidR="002F2C8F" w:rsidRPr="00440D7B" w:rsidDel="005F27CC" w:rsidRDefault="002F2C8F" w:rsidP="003469DC">
            <w:pPr>
              <w:pStyle w:val="TAL"/>
            </w:pPr>
            <w:r w:rsidRPr="00440D7B">
              <w:t>Frequency range</w:t>
            </w:r>
          </w:p>
        </w:tc>
        <w:tc>
          <w:tcPr>
            <w:tcW w:w="1176" w:type="dxa"/>
            <w:shd w:val="clear" w:color="auto" w:fill="auto"/>
            <w:vAlign w:val="center"/>
          </w:tcPr>
          <w:p w14:paraId="0DD13F3B" w14:textId="77777777" w:rsidR="002F2C8F" w:rsidRPr="00440D7B" w:rsidDel="005F27CC" w:rsidRDefault="002F2C8F" w:rsidP="003469DC">
            <w:pPr>
              <w:pStyle w:val="TAC"/>
              <w:jc w:val="left"/>
            </w:pPr>
            <w:r w:rsidRPr="00440D7B">
              <w:rPr>
                <w:lang w:eastAsia="zh-CN"/>
              </w:rPr>
              <w:t>1880</w:t>
            </w:r>
          </w:p>
        </w:tc>
        <w:tc>
          <w:tcPr>
            <w:tcW w:w="574" w:type="dxa"/>
            <w:shd w:val="clear" w:color="auto" w:fill="auto"/>
            <w:vAlign w:val="center"/>
          </w:tcPr>
          <w:p w14:paraId="2F736345" w14:textId="77777777" w:rsidR="002F2C8F" w:rsidRPr="00440D7B" w:rsidDel="005F27CC" w:rsidRDefault="002F2C8F" w:rsidP="003469DC">
            <w:pPr>
              <w:pStyle w:val="TAC"/>
              <w:jc w:val="left"/>
              <w:rPr>
                <w:lang w:eastAsia="zh-CN"/>
              </w:rPr>
            </w:pPr>
            <w:r w:rsidRPr="00440D7B">
              <w:rPr>
                <w:lang w:eastAsia="zh-CN"/>
              </w:rPr>
              <w:t>-</w:t>
            </w:r>
          </w:p>
        </w:tc>
        <w:tc>
          <w:tcPr>
            <w:tcW w:w="997" w:type="dxa"/>
            <w:shd w:val="clear" w:color="auto" w:fill="auto"/>
            <w:vAlign w:val="center"/>
          </w:tcPr>
          <w:p w14:paraId="78B427AD" w14:textId="77777777" w:rsidR="002F2C8F" w:rsidRPr="00440D7B" w:rsidDel="005F27CC" w:rsidRDefault="002F2C8F" w:rsidP="003469DC">
            <w:pPr>
              <w:pStyle w:val="TAC"/>
              <w:jc w:val="left"/>
            </w:pPr>
            <w:r w:rsidRPr="00440D7B">
              <w:rPr>
                <w:lang w:eastAsia="zh-CN"/>
              </w:rPr>
              <w:t>1895</w:t>
            </w:r>
          </w:p>
        </w:tc>
        <w:tc>
          <w:tcPr>
            <w:tcW w:w="1076" w:type="dxa"/>
            <w:shd w:val="clear" w:color="auto" w:fill="auto"/>
            <w:vAlign w:val="center"/>
          </w:tcPr>
          <w:p w14:paraId="32632158" w14:textId="77777777" w:rsidR="002F2C8F" w:rsidRPr="00440D7B" w:rsidDel="005F27CC" w:rsidRDefault="002F2C8F" w:rsidP="003469DC">
            <w:pPr>
              <w:pStyle w:val="TAC"/>
              <w:jc w:val="left"/>
            </w:pPr>
            <w:r w:rsidRPr="00440D7B">
              <w:rPr>
                <w:lang w:eastAsia="zh-CN"/>
              </w:rPr>
              <w:t>-40</w:t>
            </w:r>
          </w:p>
        </w:tc>
        <w:tc>
          <w:tcPr>
            <w:tcW w:w="936" w:type="dxa"/>
            <w:gridSpan w:val="2"/>
            <w:shd w:val="clear" w:color="auto" w:fill="auto"/>
            <w:vAlign w:val="center"/>
          </w:tcPr>
          <w:p w14:paraId="2002EC6F" w14:textId="77777777" w:rsidR="002F2C8F" w:rsidRPr="00440D7B" w:rsidDel="005F27CC" w:rsidRDefault="002F2C8F" w:rsidP="003469DC">
            <w:pPr>
              <w:pStyle w:val="TAC"/>
              <w:jc w:val="left"/>
              <w:rPr>
                <w:lang w:eastAsia="zh-CN"/>
              </w:rPr>
            </w:pPr>
            <w:r w:rsidRPr="00440D7B">
              <w:rPr>
                <w:lang w:eastAsia="zh-CN"/>
              </w:rPr>
              <w:t>1</w:t>
            </w:r>
          </w:p>
        </w:tc>
        <w:tc>
          <w:tcPr>
            <w:tcW w:w="889" w:type="dxa"/>
            <w:shd w:val="clear" w:color="auto" w:fill="auto"/>
            <w:vAlign w:val="center"/>
          </w:tcPr>
          <w:p w14:paraId="2B353265" w14:textId="77777777" w:rsidR="002F2C8F" w:rsidRPr="00440D7B" w:rsidRDefault="002F2C8F" w:rsidP="003469DC">
            <w:pPr>
              <w:pStyle w:val="TAC"/>
              <w:jc w:val="left"/>
            </w:pPr>
            <w:r w:rsidRPr="00440D7B">
              <w:rPr>
                <w:lang w:eastAsia="zh-CN"/>
              </w:rPr>
              <w:t>4, 6</w:t>
            </w:r>
          </w:p>
        </w:tc>
      </w:tr>
      <w:tr w:rsidR="002F2C8F" w:rsidRPr="00440D7B" w14:paraId="6CB66905" w14:textId="77777777" w:rsidTr="003469DC">
        <w:tc>
          <w:tcPr>
            <w:tcW w:w="1498" w:type="dxa"/>
            <w:tcBorders>
              <w:top w:val="nil"/>
              <w:bottom w:val="nil"/>
            </w:tcBorders>
            <w:shd w:val="clear" w:color="auto" w:fill="auto"/>
          </w:tcPr>
          <w:p w14:paraId="1B3CCE46" w14:textId="77777777" w:rsidR="002F2C8F" w:rsidRPr="00440D7B" w:rsidRDefault="002F2C8F" w:rsidP="003469DC">
            <w:pPr>
              <w:pStyle w:val="TAC"/>
              <w:jc w:val="left"/>
            </w:pPr>
          </w:p>
        </w:tc>
        <w:tc>
          <w:tcPr>
            <w:tcW w:w="2474" w:type="dxa"/>
            <w:shd w:val="clear" w:color="auto" w:fill="auto"/>
            <w:vAlign w:val="center"/>
          </w:tcPr>
          <w:p w14:paraId="06C204D0" w14:textId="77777777" w:rsidR="002F2C8F" w:rsidRPr="00440D7B" w:rsidDel="005F27CC" w:rsidRDefault="002F2C8F" w:rsidP="003469DC">
            <w:pPr>
              <w:pStyle w:val="TAL"/>
            </w:pPr>
            <w:r w:rsidRPr="00440D7B">
              <w:t>Frequency range</w:t>
            </w:r>
          </w:p>
        </w:tc>
        <w:tc>
          <w:tcPr>
            <w:tcW w:w="1176" w:type="dxa"/>
            <w:shd w:val="clear" w:color="auto" w:fill="auto"/>
            <w:vAlign w:val="center"/>
          </w:tcPr>
          <w:p w14:paraId="5C3F4793" w14:textId="77777777" w:rsidR="002F2C8F" w:rsidRPr="00440D7B" w:rsidDel="005F27CC" w:rsidRDefault="002F2C8F" w:rsidP="003469DC">
            <w:pPr>
              <w:pStyle w:val="TAC"/>
              <w:jc w:val="left"/>
            </w:pPr>
            <w:r w:rsidRPr="00440D7B">
              <w:rPr>
                <w:lang w:eastAsia="zh-CN"/>
              </w:rPr>
              <w:t>1895</w:t>
            </w:r>
          </w:p>
        </w:tc>
        <w:tc>
          <w:tcPr>
            <w:tcW w:w="574" w:type="dxa"/>
            <w:shd w:val="clear" w:color="auto" w:fill="auto"/>
            <w:vAlign w:val="center"/>
          </w:tcPr>
          <w:p w14:paraId="02A9AC18" w14:textId="77777777" w:rsidR="002F2C8F" w:rsidRPr="00440D7B" w:rsidDel="005F27CC" w:rsidRDefault="002F2C8F" w:rsidP="003469DC">
            <w:pPr>
              <w:pStyle w:val="TAC"/>
              <w:jc w:val="left"/>
              <w:rPr>
                <w:lang w:eastAsia="zh-CN"/>
              </w:rPr>
            </w:pPr>
            <w:r w:rsidRPr="00440D7B">
              <w:rPr>
                <w:lang w:eastAsia="zh-CN"/>
              </w:rPr>
              <w:t>-</w:t>
            </w:r>
          </w:p>
        </w:tc>
        <w:tc>
          <w:tcPr>
            <w:tcW w:w="997" w:type="dxa"/>
            <w:shd w:val="clear" w:color="auto" w:fill="auto"/>
            <w:vAlign w:val="center"/>
          </w:tcPr>
          <w:p w14:paraId="423BD874" w14:textId="77777777" w:rsidR="002F2C8F" w:rsidRPr="00440D7B" w:rsidDel="005F27CC" w:rsidRDefault="002F2C8F" w:rsidP="003469DC">
            <w:pPr>
              <w:pStyle w:val="TAC"/>
              <w:jc w:val="left"/>
            </w:pPr>
            <w:r w:rsidRPr="00440D7B">
              <w:rPr>
                <w:lang w:eastAsia="zh-CN"/>
              </w:rPr>
              <w:t>1915</w:t>
            </w:r>
          </w:p>
        </w:tc>
        <w:tc>
          <w:tcPr>
            <w:tcW w:w="1076" w:type="dxa"/>
            <w:shd w:val="clear" w:color="auto" w:fill="auto"/>
            <w:vAlign w:val="center"/>
          </w:tcPr>
          <w:p w14:paraId="0CEBBBC7" w14:textId="77777777" w:rsidR="002F2C8F" w:rsidRPr="00440D7B" w:rsidDel="005F27CC" w:rsidRDefault="002F2C8F" w:rsidP="003469DC">
            <w:pPr>
              <w:pStyle w:val="TAC"/>
              <w:jc w:val="left"/>
            </w:pPr>
            <w:r w:rsidRPr="00440D7B">
              <w:rPr>
                <w:lang w:eastAsia="zh-CN"/>
              </w:rPr>
              <w:t>-15.5</w:t>
            </w:r>
          </w:p>
        </w:tc>
        <w:tc>
          <w:tcPr>
            <w:tcW w:w="936" w:type="dxa"/>
            <w:gridSpan w:val="2"/>
            <w:shd w:val="clear" w:color="auto" w:fill="auto"/>
            <w:vAlign w:val="center"/>
          </w:tcPr>
          <w:p w14:paraId="4A8F7F69" w14:textId="77777777" w:rsidR="002F2C8F" w:rsidRPr="00440D7B" w:rsidDel="005F27CC" w:rsidRDefault="002F2C8F" w:rsidP="003469DC">
            <w:pPr>
              <w:pStyle w:val="TAC"/>
              <w:jc w:val="left"/>
              <w:rPr>
                <w:lang w:eastAsia="zh-CN"/>
              </w:rPr>
            </w:pPr>
            <w:r w:rsidRPr="00440D7B">
              <w:rPr>
                <w:lang w:eastAsia="zh-CN"/>
              </w:rPr>
              <w:t>5</w:t>
            </w:r>
          </w:p>
        </w:tc>
        <w:tc>
          <w:tcPr>
            <w:tcW w:w="889" w:type="dxa"/>
            <w:shd w:val="clear" w:color="auto" w:fill="auto"/>
            <w:vAlign w:val="center"/>
          </w:tcPr>
          <w:p w14:paraId="7E17A8DF" w14:textId="77777777" w:rsidR="002F2C8F" w:rsidRPr="00440D7B" w:rsidRDefault="002F2C8F" w:rsidP="003469DC">
            <w:pPr>
              <w:pStyle w:val="TAC"/>
              <w:jc w:val="left"/>
            </w:pPr>
            <w:r w:rsidRPr="00440D7B">
              <w:rPr>
                <w:lang w:eastAsia="zh-CN"/>
              </w:rPr>
              <w:t>4, 6, 7</w:t>
            </w:r>
          </w:p>
        </w:tc>
      </w:tr>
      <w:tr w:rsidR="002F2C8F" w:rsidRPr="00440D7B" w14:paraId="09E2309A" w14:textId="77777777" w:rsidTr="003469DC">
        <w:tc>
          <w:tcPr>
            <w:tcW w:w="1498" w:type="dxa"/>
            <w:tcBorders>
              <w:top w:val="nil"/>
              <w:bottom w:val="single" w:sz="4" w:space="0" w:color="auto"/>
            </w:tcBorders>
            <w:shd w:val="clear" w:color="auto" w:fill="auto"/>
          </w:tcPr>
          <w:p w14:paraId="2CE7E851" w14:textId="77777777" w:rsidR="002F2C8F" w:rsidRPr="00440D7B" w:rsidRDefault="002F2C8F" w:rsidP="003469DC">
            <w:pPr>
              <w:pStyle w:val="TAC"/>
              <w:jc w:val="left"/>
            </w:pPr>
          </w:p>
        </w:tc>
        <w:tc>
          <w:tcPr>
            <w:tcW w:w="2474" w:type="dxa"/>
            <w:shd w:val="clear" w:color="auto" w:fill="auto"/>
            <w:vAlign w:val="center"/>
          </w:tcPr>
          <w:p w14:paraId="57C83CDF" w14:textId="77777777" w:rsidR="002F2C8F" w:rsidRPr="00440D7B" w:rsidDel="005F27CC" w:rsidRDefault="002F2C8F" w:rsidP="003469DC">
            <w:pPr>
              <w:pStyle w:val="TAL"/>
            </w:pPr>
            <w:r w:rsidRPr="00440D7B">
              <w:t>Frequency range</w:t>
            </w:r>
          </w:p>
        </w:tc>
        <w:tc>
          <w:tcPr>
            <w:tcW w:w="1176" w:type="dxa"/>
            <w:shd w:val="clear" w:color="auto" w:fill="auto"/>
            <w:vAlign w:val="center"/>
          </w:tcPr>
          <w:p w14:paraId="37D421DC" w14:textId="77777777" w:rsidR="002F2C8F" w:rsidRPr="00440D7B" w:rsidDel="005F27CC" w:rsidRDefault="002F2C8F" w:rsidP="003469DC">
            <w:pPr>
              <w:pStyle w:val="TAC"/>
              <w:jc w:val="left"/>
            </w:pPr>
            <w:r w:rsidRPr="00440D7B">
              <w:rPr>
                <w:lang w:eastAsia="zh-CN"/>
              </w:rPr>
              <w:t>1915</w:t>
            </w:r>
          </w:p>
        </w:tc>
        <w:tc>
          <w:tcPr>
            <w:tcW w:w="574" w:type="dxa"/>
            <w:shd w:val="clear" w:color="auto" w:fill="auto"/>
            <w:vAlign w:val="center"/>
          </w:tcPr>
          <w:p w14:paraId="6023CF82" w14:textId="77777777" w:rsidR="002F2C8F" w:rsidRPr="00440D7B" w:rsidDel="005F27CC" w:rsidRDefault="002F2C8F" w:rsidP="003469DC">
            <w:pPr>
              <w:pStyle w:val="TAC"/>
              <w:jc w:val="left"/>
              <w:rPr>
                <w:lang w:eastAsia="zh-CN"/>
              </w:rPr>
            </w:pPr>
            <w:r w:rsidRPr="00440D7B">
              <w:rPr>
                <w:lang w:eastAsia="zh-CN"/>
              </w:rPr>
              <w:t>-</w:t>
            </w:r>
          </w:p>
        </w:tc>
        <w:tc>
          <w:tcPr>
            <w:tcW w:w="997" w:type="dxa"/>
            <w:shd w:val="clear" w:color="auto" w:fill="auto"/>
            <w:vAlign w:val="center"/>
          </w:tcPr>
          <w:p w14:paraId="58DC9F38" w14:textId="77777777" w:rsidR="002F2C8F" w:rsidRPr="00440D7B" w:rsidDel="005F27CC" w:rsidRDefault="002F2C8F" w:rsidP="003469DC">
            <w:pPr>
              <w:pStyle w:val="TAC"/>
              <w:jc w:val="left"/>
            </w:pPr>
            <w:r w:rsidRPr="00440D7B">
              <w:rPr>
                <w:lang w:eastAsia="zh-CN"/>
              </w:rPr>
              <w:t>1920</w:t>
            </w:r>
          </w:p>
        </w:tc>
        <w:tc>
          <w:tcPr>
            <w:tcW w:w="1076" w:type="dxa"/>
            <w:shd w:val="clear" w:color="auto" w:fill="auto"/>
            <w:vAlign w:val="center"/>
          </w:tcPr>
          <w:p w14:paraId="22D4FDE3" w14:textId="77777777" w:rsidR="002F2C8F" w:rsidRPr="00440D7B" w:rsidDel="005F27CC" w:rsidRDefault="002F2C8F" w:rsidP="003469DC">
            <w:pPr>
              <w:pStyle w:val="TAC"/>
              <w:jc w:val="left"/>
            </w:pPr>
            <w:r w:rsidRPr="00440D7B">
              <w:rPr>
                <w:lang w:eastAsia="zh-CN"/>
              </w:rPr>
              <w:t>+1.6</w:t>
            </w:r>
          </w:p>
        </w:tc>
        <w:tc>
          <w:tcPr>
            <w:tcW w:w="936" w:type="dxa"/>
            <w:gridSpan w:val="2"/>
            <w:shd w:val="clear" w:color="auto" w:fill="auto"/>
            <w:vAlign w:val="center"/>
          </w:tcPr>
          <w:p w14:paraId="601CBF6F" w14:textId="77777777" w:rsidR="002F2C8F" w:rsidRPr="00440D7B" w:rsidDel="005F27CC" w:rsidRDefault="002F2C8F" w:rsidP="003469DC">
            <w:pPr>
              <w:pStyle w:val="TAC"/>
              <w:jc w:val="left"/>
              <w:rPr>
                <w:lang w:eastAsia="zh-CN"/>
              </w:rPr>
            </w:pPr>
            <w:r w:rsidRPr="00440D7B">
              <w:rPr>
                <w:lang w:eastAsia="zh-CN"/>
              </w:rPr>
              <w:t>5</w:t>
            </w:r>
          </w:p>
        </w:tc>
        <w:tc>
          <w:tcPr>
            <w:tcW w:w="889" w:type="dxa"/>
            <w:shd w:val="clear" w:color="auto" w:fill="auto"/>
            <w:vAlign w:val="center"/>
          </w:tcPr>
          <w:p w14:paraId="49E8FA96" w14:textId="77777777" w:rsidR="002F2C8F" w:rsidRPr="00440D7B" w:rsidRDefault="002F2C8F" w:rsidP="003469DC">
            <w:pPr>
              <w:pStyle w:val="TAC"/>
              <w:jc w:val="left"/>
            </w:pPr>
            <w:r w:rsidRPr="00440D7B">
              <w:rPr>
                <w:lang w:eastAsia="zh-CN"/>
              </w:rPr>
              <w:t>4, 6, 7</w:t>
            </w:r>
          </w:p>
        </w:tc>
      </w:tr>
      <w:tr w:rsidR="002F2C8F" w:rsidRPr="00440D7B" w14:paraId="27E1C518" w14:textId="77777777" w:rsidTr="003469DC">
        <w:tc>
          <w:tcPr>
            <w:tcW w:w="1498" w:type="dxa"/>
            <w:tcBorders>
              <w:bottom w:val="nil"/>
            </w:tcBorders>
            <w:shd w:val="clear" w:color="auto" w:fill="auto"/>
          </w:tcPr>
          <w:p w14:paraId="456F2AD5" w14:textId="77777777" w:rsidR="002F2C8F" w:rsidRPr="00440D7B" w:rsidRDefault="002F2C8F" w:rsidP="003469DC">
            <w:pPr>
              <w:pStyle w:val="TAC"/>
              <w:jc w:val="left"/>
            </w:pPr>
            <w:r w:rsidRPr="00440D7B">
              <w:t>CA_n</w:t>
            </w:r>
            <w:r w:rsidRPr="00440D7B">
              <w:rPr>
                <w:lang w:eastAsia="zh-CN"/>
              </w:rPr>
              <w:t>1</w:t>
            </w:r>
            <w:r w:rsidRPr="00440D7B">
              <w:t>-n79</w:t>
            </w:r>
          </w:p>
        </w:tc>
        <w:tc>
          <w:tcPr>
            <w:tcW w:w="2474" w:type="dxa"/>
            <w:shd w:val="clear" w:color="auto" w:fill="auto"/>
          </w:tcPr>
          <w:p w14:paraId="54CB11A2" w14:textId="77777777" w:rsidR="002F2C8F" w:rsidRPr="00440D7B" w:rsidDel="005F27CC" w:rsidRDefault="002F2C8F" w:rsidP="003469DC">
            <w:pPr>
              <w:pStyle w:val="TAL"/>
            </w:pPr>
            <w:r w:rsidRPr="00440D7B">
              <w:rPr>
                <w:rFonts w:eastAsia="SimSun"/>
              </w:rPr>
              <w:t>Frequency range</w:t>
            </w:r>
          </w:p>
        </w:tc>
        <w:tc>
          <w:tcPr>
            <w:tcW w:w="1176" w:type="dxa"/>
            <w:shd w:val="clear" w:color="auto" w:fill="auto"/>
          </w:tcPr>
          <w:p w14:paraId="0D704F0B" w14:textId="77777777" w:rsidR="002F2C8F" w:rsidRPr="00440D7B" w:rsidDel="005F27CC" w:rsidRDefault="002F2C8F" w:rsidP="003469DC">
            <w:pPr>
              <w:pStyle w:val="TAC"/>
              <w:jc w:val="left"/>
            </w:pPr>
            <w:r w:rsidRPr="00440D7B">
              <w:rPr>
                <w:rFonts w:eastAsia="SimSun"/>
                <w:lang w:eastAsia="zh-CN"/>
              </w:rPr>
              <w:t>1880</w:t>
            </w:r>
          </w:p>
        </w:tc>
        <w:tc>
          <w:tcPr>
            <w:tcW w:w="574" w:type="dxa"/>
            <w:shd w:val="clear" w:color="auto" w:fill="auto"/>
          </w:tcPr>
          <w:p w14:paraId="28950EA6" w14:textId="77777777" w:rsidR="002F2C8F" w:rsidRPr="00440D7B" w:rsidDel="005F27CC" w:rsidRDefault="002F2C8F" w:rsidP="003469DC">
            <w:pPr>
              <w:pStyle w:val="TAC"/>
              <w:jc w:val="left"/>
              <w:rPr>
                <w:lang w:eastAsia="zh-CN"/>
              </w:rPr>
            </w:pPr>
            <w:r w:rsidRPr="00440D7B">
              <w:rPr>
                <w:rFonts w:eastAsia="SimSun"/>
                <w:lang w:eastAsia="zh-CN"/>
              </w:rPr>
              <w:t>-</w:t>
            </w:r>
          </w:p>
        </w:tc>
        <w:tc>
          <w:tcPr>
            <w:tcW w:w="997" w:type="dxa"/>
            <w:shd w:val="clear" w:color="auto" w:fill="auto"/>
          </w:tcPr>
          <w:p w14:paraId="795FABE0" w14:textId="77777777" w:rsidR="002F2C8F" w:rsidRPr="00440D7B" w:rsidDel="005F27CC" w:rsidRDefault="002F2C8F" w:rsidP="003469DC">
            <w:pPr>
              <w:pStyle w:val="TAC"/>
              <w:jc w:val="left"/>
            </w:pPr>
            <w:r w:rsidRPr="00440D7B">
              <w:rPr>
                <w:rFonts w:eastAsia="SimSun"/>
                <w:lang w:eastAsia="zh-CN"/>
              </w:rPr>
              <w:t>1895</w:t>
            </w:r>
          </w:p>
        </w:tc>
        <w:tc>
          <w:tcPr>
            <w:tcW w:w="1076" w:type="dxa"/>
            <w:shd w:val="clear" w:color="auto" w:fill="auto"/>
          </w:tcPr>
          <w:p w14:paraId="6651ABB4" w14:textId="77777777" w:rsidR="002F2C8F" w:rsidRPr="00440D7B" w:rsidDel="005F27CC" w:rsidRDefault="002F2C8F" w:rsidP="003469DC">
            <w:pPr>
              <w:pStyle w:val="TAC"/>
              <w:jc w:val="left"/>
            </w:pPr>
            <w:r w:rsidRPr="00440D7B">
              <w:rPr>
                <w:rFonts w:eastAsia="SimSun"/>
                <w:lang w:eastAsia="zh-CN"/>
              </w:rPr>
              <w:t>-40</w:t>
            </w:r>
          </w:p>
        </w:tc>
        <w:tc>
          <w:tcPr>
            <w:tcW w:w="936" w:type="dxa"/>
            <w:gridSpan w:val="2"/>
            <w:shd w:val="clear" w:color="auto" w:fill="auto"/>
          </w:tcPr>
          <w:p w14:paraId="663517FE" w14:textId="77777777" w:rsidR="002F2C8F" w:rsidRPr="00440D7B" w:rsidDel="005F27CC" w:rsidRDefault="002F2C8F" w:rsidP="003469DC">
            <w:pPr>
              <w:pStyle w:val="TAC"/>
              <w:jc w:val="left"/>
              <w:rPr>
                <w:lang w:eastAsia="zh-CN"/>
              </w:rPr>
            </w:pPr>
            <w:r w:rsidRPr="00440D7B">
              <w:rPr>
                <w:rFonts w:eastAsia="SimSun"/>
                <w:lang w:eastAsia="zh-CN"/>
              </w:rPr>
              <w:t>1</w:t>
            </w:r>
          </w:p>
        </w:tc>
        <w:tc>
          <w:tcPr>
            <w:tcW w:w="889" w:type="dxa"/>
            <w:shd w:val="clear" w:color="auto" w:fill="auto"/>
          </w:tcPr>
          <w:p w14:paraId="1DE651ED" w14:textId="77777777" w:rsidR="002F2C8F" w:rsidRPr="00440D7B" w:rsidRDefault="002F2C8F" w:rsidP="003469DC">
            <w:pPr>
              <w:pStyle w:val="TAC"/>
              <w:jc w:val="left"/>
            </w:pPr>
            <w:r w:rsidRPr="00440D7B">
              <w:rPr>
                <w:rFonts w:eastAsia="SimSun"/>
                <w:lang w:eastAsia="zh-CN"/>
              </w:rPr>
              <w:t>4, 6</w:t>
            </w:r>
          </w:p>
        </w:tc>
      </w:tr>
      <w:tr w:rsidR="002F2C8F" w:rsidRPr="00440D7B" w14:paraId="27349EC8" w14:textId="77777777" w:rsidTr="003469DC">
        <w:tc>
          <w:tcPr>
            <w:tcW w:w="1498" w:type="dxa"/>
            <w:tcBorders>
              <w:top w:val="nil"/>
              <w:bottom w:val="nil"/>
            </w:tcBorders>
            <w:shd w:val="clear" w:color="auto" w:fill="auto"/>
          </w:tcPr>
          <w:p w14:paraId="1B52F4F3" w14:textId="77777777" w:rsidR="002F2C8F" w:rsidRPr="00440D7B" w:rsidRDefault="002F2C8F" w:rsidP="003469DC">
            <w:pPr>
              <w:pStyle w:val="TAC"/>
              <w:jc w:val="left"/>
            </w:pPr>
          </w:p>
        </w:tc>
        <w:tc>
          <w:tcPr>
            <w:tcW w:w="2474" w:type="dxa"/>
            <w:shd w:val="clear" w:color="auto" w:fill="auto"/>
          </w:tcPr>
          <w:p w14:paraId="588BCFD7" w14:textId="77777777" w:rsidR="002F2C8F" w:rsidRPr="00440D7B" w:rsidDel="005F27CC" w:rsidRDefault="002F2C8F" w:rsidP="003469DC">
            <w:pPr>
              <w:pStyle w:val="TAL"/>
            </w:pPr>
            <w:r w:rsidRPr="00440D7B">
              <w:rPr>
                <w:rFonts w:eastAsia="SimSun"/>
              </w:rPr>
              <w:t>Frequency range</w:t>
            </w:r>
          </w:p>
        </w:tc>
        <w:tc>
          <w:tcPr>
            <w:tcW w:w="1176" w:type="dxa"/>
            <w:shd w:val="clear" w:color="auto" w:fill="auto"/>
          </w:tcPr>
          <w:p w14:paraId="06B1427A" w14:textId="77777777" w:rsidR="002F2C8F" w:rsidRPr="00440D7B" w:rsidDel="005F27CC" w:rsidRDefault="002F2C8F" w:rsidP="003469DC">
            <w:pPr>
              <w:pStyle w:val="TAC"/>
              <w:jc w:val="left"/>
            </w:pPr>
            <w:r w:rsidRPr="00440D7B">
              <w:rPr>
                <w:rFonts w:eastAsia="SimSun"/>
                <w:lang w:eastAsia="zh-CN"/>
              </w:rPr>
              <w:t>1895</w:t>
            </w:r>
          </w:p>
        </w:tc>
        <w:tc>
          <w:tcPr>
            <w:tcW w:w="574" w:type="dxa"/>
            <w:shd w:val="clear" w:color="auto" w:fill="auto"/>
          </w:tcPr>
          <w:p w14:paraId="594FEDDA" w14:textId="77777777" w:rsidR="002F2C8F" w:rsidRPr="00440D7B" w:rsidDel="005F27CC" w:rsidRDefault="002F2C8F" w:rsidP="003469DC">
            <w:pPr>
              <w:pStyle w:val="TAC"/>
              <w:jc w:val="left"/>
              <w:rPr>
                <w:lang w:eastAsia="zh-CN"/>
              </w:rPr>
            </w:pPr>
            <w:r w:rsidRPr="00440D7B">
              <w:rPr>
                <w:rFonts w:eastAsia="SimSun"/>
                <w:lang w:eastAsia="zh-CN"/>
              </w:rPr>
              <w:t>-</w:t>
            </w:r>
          </w:p>
        </w:tc>
        <w:tc>
          <w:tcPr>
            <w:tcW w:w="997" w:type="dxa"/>
            <w:shd w:val="clear" w:color="auto" w:fill="auto"/>
          </w:tcPr>
          <w:p w14:paraId="6A64B27D" w14:textId="77777777" w:rsidR="002F2C8F" w:rsidRPr="00440D7B" w:rsidDel="005F27CC" w:rsidRDefault="002F2C8F" w:rsidP="003469DC">
            <w:pPr>
              <w:pStyle w:val="TAC"/>
              <w:jc w:val="left"/>
            </w:pPr>
            <w:r w:rsidRPr="00440D7B">
              <w:rPr>
                <w:rFonts w:eastAsia="SimSun"/>
                <w:lang w:eastAsia="zh-CN"/>
              </w:rPr>
              <w:t>1915</w:t>
            </w:r>
          </w:p>
        </w:tc>
        <w:tc>
          <w:tcPr>
            <w:tcW w:w="1076" w:type="dxa"/>
            <w:shd w:val="clear" w:color="auto" w:fill="auto"/>
          </w:tcPr>
          <w:p w14:paraId="34204DA3" w14:textId="77777777" w:rsidR="002F2C8F" w:rsidRPr="00440D7B" w:rsidDel="005F27CC" w:rsidRDefault="002F2C8F" w:rsidP="003469DC">
            <w:pPr>
              <w:pStyle w:val="TAC"/>
              <w:jc w:val="left"/>
            </w:pPr>
            <w:r w:rsidRPr="00440D7B">
              <w:rPr>
                <w:rFonts w:eastAsia="SimSun"/>
                <w:lang w:eastAsia="zh-CN"/>
              </w:rPr>
              <w:t>-15.5</w:t>
            </w:r>
          </w:p>
        </w:tc>
        <w:tc>
          <w:tcPr>
            <w:tcW w:w="936" w:type="dxa"/>
            <w:gridSpan w:val="2"/>
            <w:shd w:val="clear" w:color="auto" w:fill="auto"/>
          </w:tcPr>
          <w:p w14:paraId="564F3317" w14:textId="77777777" w:rsidR="002F2C8F" w:rsidRPr="00440D7B" w:rsidDel="005F27CC" w:rsidRDefault="002F2C8F" w:rsidP="003469DC">
            <w:pPr>
              <w:pStyle w:val="TAC"/>
              <w:jc w:val="left"/>
              <w:rPr>
                <w:lang w:eastAsia="zh-CN"/>
              </w:rPr>
            </w:pPr>
            <w:r w:rsidRPr="00440D7B">
              <w:rPr>
                <w:rFonts w:eastAsia="SimSun"/>
                <w:lang w:eastAsia="zh-CN"/>
              </w:rPr>
              <w:t>5</w:t>
            </w:r>
          </w:p>
        </w:tc>
        <w:tc>
          <w:tcPr>
            <w:tcW w:w="889" w:type="dxa"/>
            <w:shd w:val="clear" w:color="auto" w:fill="auto"/>
          </w:tcPr>
          <w:p w14:paraId="3767E122" w14:textId="77777777" w:rsidR="002F2C8F" w:rsidRPr="00440D7B" w:rsidRDefault="002F2C8F" w:rsidP="003469DC">
            <w:pPr>
              <w:pStyle w:val="TAC"/>
              <w:jc w:val="left"/>
            </w:pPr>
            <w:r w:rsidRPr="00440D7B">
              <w:rPr>
                <w:rFonts w:eastAsia="SimSun"/>
                <w:lang w:eastAsia="zh-CN"/>
              </w:rPr>
              <w:t>4, 6</w:t>
            </w:r>
            <w:r w:rsidRPr="00440D7B">
              <w:rPr>
                <w:lang w:eastAsia="zh-CN"/>
              </w:rPr>
              <w:t>, 7</w:t>
            </w:r>
          </w:p>
        </w:tc>
      </w:tr>
      <w:tr w:rsidR="002F2C8F" w:rsidRPr="00440D7B" w14:paraId="1F3CDF45" w14:textId="77777777" w:rsidTr="003469DC">
        <w:tc>
          <w:tcPr>
            <w:tcW w:w="1498" w:type="dxa"/>
            <w:tcBorders>
              <w:top w:val="nil"/>
            </w:tcBorders>
            <w:shd w:val="clear" w:color="auto" w:fill="auto"/>
          </w:tcPr>
          <w:p w14:paraId="28BC38CC" w14:textId="77777777" w:rsidR="002F2C8F" w:rsidRPr="00440D7B" w:rsidRDefault="002F2C8F" w:rsidP="003469DC">
            <w:pPr>
              <w:pStyle w:val="TAC"/>
              <w:jc w:val="left"/>
            </w:pPr>
          </w:p>
        </w:tc>
        <w:tc>
          <w:tcPr>
            <w:tcW w:w="2474" w:type="dxa"/>
            <w:shd w:val="clear" w:color="auto" w:fill="auto"/>
          </w:tcPr>
          <w:p w14:paraId="57DBB14A" w14:textId="77777777" w:rsidR="002F2C8F" w:rsidRPr="00440D7B" w:rsidDel="005F27CC" w:rsidRDefault="002F2C8F" w:rsidP="003469DC">
            <w:pPr>
              <w:pStyle w:val="TAL"/>
            </w:pPr>
            <w:r w:rsidRPr="00440D7B">
              <w:rPr>
                <w:rFonts w:eastAsia="SimSun"/>
              </w:rPr>
              <w:t>Frequency range</w:t>
            </w:r>
          </w:p>
        </w:tc>
        <w:tc>
          <w:tcPr>
            <w:tcW w:w="1176" w:type="dxa"/>
            <w:shd w:val="clear" w:color="auto" w:fill="auto"/>
          </w:tcPr>
          <w:p w14:paraId="222D5327" w14:textId="77777777" w:rsidR="002F2C8F" w:rsidRPr="00440D7B" w:rsidDel="005F27CC" w:rsidRDefault="002F2C8F" w:rsidP="003469DC">
            <w:pPr>
              <w:pStyle w:val="TAC"/>
              <w:jc w:val="left"/>
            </w:pPr>
            <w:r w:rsidRPr="00440D7B">
              <w:rPr>
                <w:rFonts w:eastAsia="SimSun"/>
                <w:lang w:eastAsia="zh-CN"/>
              </w:rPr>
              <w:t>1915</w:t>
            </w:r>
          </w:p>
        </w:tc>
        <w:tc>
          <w:tcPr>
            <w:tcW w:w="574" w:type="dxa"/>
            <w:shd w:val="clear" w:color="auto" w:fill="auto"/>
          </w:tcPr>
          <w:p w14:paraId="3FDBCEE4" w14:textId="77777777" w:rsidR="002F2C8F" w:rsidRPr="00440D7B" w:rsidDel="005F27CC" w:rsidRDefault="002F2C8F" w:rsidP="003469DC">
            <w:pPr>
              <w:pStyle w:val="TAC"/>
              <w:jc w:val="left"/>
              <w:rPr>
                <w:lang w:eastAsia="zh-CN"/>
              </w:rPr>
            </w:pPr>
            <w:r w:rsidRPr="00440D7B">
              <w:rPr>
                <w:rFonts w:eastAsia="SimSun"/>
                <w:lang w:eastAsia="zh-CN"/>
              </w:rPr>
              <w:t>-</w:t>
            </w:r>
          </w:p>
        </w:tc>
        <w:tc>
          <w:tcPr>
            <w:tcW w:w="997" w:type="dxa"/>
            <w:shd w:val="clear" w:color="auto" w:fill="auto"/>
          </w:tcPr>
          <w:p w14:paraId="6E9CE4DB" w14:textId="77777777" w:rsidR="002F2C8F" w:rsidRPr="00440D7B" w:rsidDel="005F27CC" w:rsidRDefault="002F2C8F" w:rsidP="003469DC">
            <w:pPr>
              <w:pStyle w:val="TAC"/>
              <w:jc w:val="left"/>
            </w:pPr>
            <w:r w:rsidRPr="00440D7B">
              <w:rPr>
                <w:rFonts w:eastAsia="SimSun"/>
                <w:lang w:eastAsia="zh-CN"/>
              </w:rPr>
              <w:t>1920</w:t>
            </w:r>
          </w:p>
        </w:tc>
        <w:tc>
          <w:tcPr>
            <w:tcW w:w="1076" w:type="dxa"/>
            <w:shd w:val="clear" w:color="auto" w:fill="auto"/>
          </w:tcPr>
          <w:p w14:paraId="14049235" w14:textId="77777777" w:rsidR="002F2C8F" w:rsidRPr="00440D7B" w:rsidDel="005F27CC" w:rsidRDefault="002F2C8F" w:rsidP="003469DC">
            <w:pPr>
              <w:pStyle w:val="TAC"/>
              <w:jc w:val="left"/>
            </w:pPr>
            <w:r w:rsidRPr="00440D7B">
              <w:rPr>
                <w:rFonts w:eastAsia="SimSun"/>
                <w:lang w:eastAsia="zh-CN"/>
              </w:rPr>
              <w:t>+1.6</w:t>
            </w:r>
          </w:p>
        </w:tc>
        <w:tc>
          <w:tcPr>
            <w:tcW w:w="936" w:type="dxa"/>
            <w:gridSpan w:val="2"/>
            <w:shd w:val="clear" w:color="auto" w:fill="auto"/>
          </w:tcPr>
          <w:p w14:paraId="0E69BD6B" w14:textId="77777777" w:rsidR="002F2C8F" w:rsidRPr="00440D7B" w:rsidDel="005F27CC" w:rsidRDefault="002F2C8F" w:rsidP="003469DC">
            <w:pPr>
              <w:pStyle w:val="TAC"/>
              <w:jc w:val="left"/>
              <w:rPr>
                <w:lang w:eastAsia="zh-CN"/>
              </w:rPr>
            </w:pPr>
            <w:r w:rsidRPr="00440D7B">
              <w:rPr>
                <w:rFonts w:eastAsia="SimSun"/>
                <w:lang w:eastAsia="zh-CN"/>
              </w:rPr>
              <w:t>5</w:t>
            </w:r>
          </w:p>
        </w:tc>
        <w:tc>
          <w:tcPr>
            <w:tcW w:w="889" w:type="dxa"/>
            <w:shd w:val="clear" w:color="auto" w:fill="auto"/>
          </w:tcPr>
          <w:p w14:paraId="09947443" w14:textId="77777777" w:rsidR="002F2C8F" w:rsidRPr="00440D7B" w:rsidRDefault="002F2C8F" w:rsidP="003469DC">
            <w:pPr>
              <w:pStyle w:val="TAC"/>
              <w:jc w:val="left"/>
            </w:pPr>
            <w:r w:rsidRPr="00440D7B">
              <w:rPr>
                <w:rFonts w:eastAsia="SimSun"/>
                <w:lang w:eastAsia="zh-CN"/>
              </w:rPr>
              <w:t>4, 6</w:t>
            </w:r>
            <w:r w:rsidRPr="00440D7B">
              <w:rPr>
                <w:lang w:eastAsia="zh-CN"/>
              </w:rPr>
              <w:t>, 7</w:t>
            </w:r>
          </w:p>
        </w:tc>
      </w:tr>
      <w:tr w:rsidR="002F2C8F" w:rsidRPr="00440D7B" w14:paraId="771946A8" w14:textId="77777777" w:rsidTr="003469DC">
        <w:tc>
          <w:tcPr>
            <w:tcW w:w="1498" w:type="dxa"/>
            <w:tcBorders>
              <w:top w:val="nil"/>
            </w:tcBorders>
            <w:shd w:val="clear" w:color="auto" w:fill="auto"/>
          </w:tcPr>
          <w:p w14:paraId="7D4E24FE" w14:textId="77777777" w:rsidR="002F2C8F" w:rsidRPr="00440D7B" w:rsidRDefault="002F2C8F" w:rsidP="003469DC">
            <w:pPr>
              <w:pStyle w:val="TAC"/>
              <w:jc w:val="left"/>
            </w:pPr>
            <w:r w:rsidRPr="00440D7B">
              <w:rPr>
                <w:rFonts w:cs="Arial"/>
                <w:lang w:eastAsia="zh-CN"/>
              </w:rPr>
              <w:t>CA_n3-n8</w:t>
            </w:r>
          </w:p>
        </w:tc>
        <w:tc>
          <w:tcPr>
            <w:tcW w:w="2474" w:type="dxa"/>
            <w:shd w:val="clear" w:color="auto" w:fill="auto"/>
          </w:tcPr>
          <w:p w14:paraId="39EE16B1" w14:textId="77777777" w:rsidR="002F2C8F" w:rsidRPr="00440D7B" w:rsidRDefault="002F2C8F" w:rsidP="003469DC">
            <w:pPr>
              <w:pStyle w:val="TAL"/>
              <w:rPr>
                <w:rFonts w:eastAsia="SimSun"/>
              </w:rPr>
            </w:pPr>
            <w:r w:rsidRPr="00440D7B">
              <w:rPr>
                <w:rFonts w:eastAsia="SimSun" w:cs="Arial"/>
              </w:rPr>
              <w:t>Frequency range</w:t>
            </w:r>
          </w:p>
        </w:tc>
        <w:tc>
          <w:tcPr>
            <w:tcW w:w="1176" w:type="dxa"/>
            <w:shd w:val="clear" w:color="auto" w:fill="auto"/>
          </w:tcPr>
          <w:p w14:paraId="7DE945DC" w14:textId="77777777" w:rsidR="002F2C8F" w:rsidRPr="00440D7B" w:rsidRDefault="002F2C8F" w:rsidP="003469DC">
            <w:pPr>
              <w:pStyle w:val="TAC"/>
              <w:jc w:val="left"/>
              <w:rPr>
                <w:rFonts w:eastAsia="SimSun"/>
                <w:lang w:eastAsia="zh-CN"/>
              </w:rPr>
            </w:pPr>
            <w:r w:rsidRPr="00440D7B">
              <w:rPr>
                <w:rFonts w:cs="Arial"/>
                <w:lang w:eastAsia="zh-CN"/>
              </w:rPr>
              <w:t>1884.5</w:t>
            </w:r>
          </w:p>
        </w:tc>
        <w:tc>
          <w:tcPr>
            <w:tcW w:w="574" w:type="dxa"/>
            <w:shd w:val="clear" w:color="auto" w:fill="auto"/>
          </w:tcPr>
          <w:p w14:paraId="792A06A6" w14:textId="77777777" w:rsidR="002F2C8F" w:rsidRPr="00440D7B" w:rsidRDefault="002F2C8F" w:rsidP="003469DC">
            <w:pPr>
              <w:pStyle w:val="TAC"/>
              <w:jc w:val="left"/>
              <w:rPr>
                <w:rFonts w:eastAsia="SimSun"/>
                <w:lang w:eastAsia="zh-CN"/>
              </w:rPr>
            </w:pPr>
            <w:r w:rsidRPr="00440D7B">
              <w:rPr>
                <w:rFonts w:eastAsia="SimSun"/>
                <w:lang w:eastAsia="zh-CN"/>
              </w:rPr>
              <w:t>-</w:t>
            </w:r>
          </w:p>
        </w:tc>
        <w:tc>
          <w:tcPr>
            <w:tcW w:w="997" w:type="dxa"/>
            <w:shd w:val="clear" w:color="auto" w:fill="auto"/>
          </w:tcPr>
          <w:p w14:paraId="5C4E06B7" w14:textId="77777777" w:rsidR="002F2C8F" w:rsidRPr="00440D7B" w:rsidRDefault="002F2C8F" w:rsidP="003469DC">
            <w:pPr>
              <w:pStyle w:val="TAC"/>
              <w:jc w:val="left"/>
              <w:rPr>
                <w:rFonts w:eastAsia="SimSun"/>
                <w:lang w:eastAsia="zh-CN"/>
              </w:rPr>
            </w:pPr>
            <w:r w:rsidRPr="00440D7B">
              <w:rPr>
                <w:rFonts w:cs="Arial"/>
                <w:lang w:eastAsia="zh-CN"/>
              </w:rPr>
              <w:t>1915.7</w:t>
            </w:r>
          </w:p>
        </w:tc>
        <w:tc>
          <w:tcPr>
            <w:tcW w:w="1076" w:type="dxa"/>
            <w:shd w:val="clear" w:color="auto" w:fill="auto"/>
          </w:tcPr>
          <w:p w14:paraId="3864706D" w14:textId="77777777" w:rsidR="002F2C8F" w:rsidRPr="00440D7B" w:rsidRDefault="002F2C8F" w:rsidP="003469DC">
            <w:pPr>
              <w:pStyle w:val="TAC"/>
              <w:jc w:val="left"/>
              <w:rPr>
                <w:rFonts w:eastAsia="SimSun"/>
                <w:lang w:eastAsia="zh-CN"/>
              </w:rPr>
            </w:pPr>
            <w:r w:rsidRPr="00440D7B">
              <w:rPr>
                <w:rFonts w:eastAsia="SimSun"/>
                <w:lang w:eastAsia="zh-CN"/>
              </w:rPr>
              <w:t>-41</w:t>
            </w:r>
          </w:p>
        </w:tc>
        <w:tc>
          <w:tcPr>
            <w:tcW w:w="936" w:type="dxa"/>
            <w:gridSpan w:val="2"/>
            <w:shd w:val="clear" w:color="auto" w:fill="auto"/>
          </w:tcPr>
          <w:p w14:paraId="0039C631" w14:textId="77777777" w:rsidR="002F2C8F" w:rsidRPr="00440D7B" w:rsidRDefault="002F2C8F" w:rsidP="003469DC">
            <w:pPr>
              <w:pStyle w:val="TAC"/>
              <w:jc w:val="left"/>
              <w:rPr>
                <w:rFonts w:eastAsia="SimSun"/>
                <w:lang w:eastAsia="zh-CN"/>
              </w:rPr>
            </w:pPr>
            <w:r w:rsidRPr="00440D7B">
              <w:rPr>
                <w:rFonts w:eastAsia="SimSun"/>
                <w:lang w:eastAsia="zh-CN"/>
              </w:rPr>
              <w:t>1</w:t>
            </w:r>
          </w:p>
        </w:tc>
        <w:tc>
          <w:tcPr>
            <w:tcW w:w="889" w:type="dxa"/>
            <w:shd w:val="clear" w:color="auto" w:fill="auto"/>
          </w:tcPr>
          <w:p w14:paraId="4374E8F1" w14:textId="77777777" w:rsidR="002F2C8F" w:rsidRPr="00440D7B" w:rsidRDefault="002F2C8F" w:rsidP="003469DC">
            <w:pPr>
              <w:pStyle w:val="TAC"/>
              <w:jc w:val="left"/>
              <w:rPr>
                <w:rFonts w:eastAsia="SimSun"/>
                <w:lang w:eastAsia="zh-CN"/>
              </w:rPr>
            </w:pPr>
            <w:r w:rsidRPr="00440D7B">
              <w:rPr>
                <w:rFonts w:eastAsia="SimSun"/>
                <w:lang w:eastAsia="zh-CN"/>
              </w:rPr>
              <w:t>3</w:t>
            </w:r>
          </w:p>
        </w:tc>
      </w:tr>
      <w:tr w:rsidR="002F2C8F" w:rsidRPr="00440D7B" w14:paraId="026628BB" w14:textId="77777777" w:rsidTr="003469DC">
        <w:tc>
          <w:tcPr>
            <w:tcW w:w="1498" w:type="dxa"/>
            <w:vMerge w:val="restart"/>
            <w:shd w:val="clear" w:color="auto" w:fill="auto"/>
          </w:tcPr>
          <w:p w14:paraId="1FB892D8" w14:textId="77777777" w:rsidR="002F2C8F" w:rsidRPr="00440D7B" w:rsidRDefault="002F2C8F" w:rsidP="003469DC">
            <w:pPr>
              <w:pStyle w:val="TAC"/>
              <w:jc w:val="left"/>
              <w:rPr>
                <w:lang w:eastAsia="ja-JP"/>
              </w:rPr>
            </w:pPr>
            <w:r w:rsidRPr="00440D7B">
              <w:rPr>
                <w:lang w:eastAsia="ja-JP"/>
              </w:rPr>
              <w:t>CA_n3-n28</w:t>
            </w:r>
          </w:p>
        </w:tc>
        <w:tc>
          <w:tcPr>
            <w:tcW w:w="2474" w:type="dxa"/>
            <w:shd w:val="clear" w:color="auto" w:fill="auto"/>
          </w:tcPr>
          <w:p w14:paraId="06E62D08" w14:textId="77777777" w:rsidR="002F2C8F" w:rsidRPr="00440D7B" w:rsidRDefault="002F2C8F" w:rsidP="003469DC">
            <w:pPr>
              <w:pStyle w:val="TAL"/>
              <w:rPr>
                <w:rFonts w:eastAsia="SimSun" w:cs="Arial"/>
              </w:rPr>
            </w:pPr>
            <w:r w:rsidRPr="00440D7B">
              <w:rPr>
                <w:rFonts w:eastAsia="SimSun" w:cs="Arial"/>
              </w:rPr>
              <w:t>E-UTRA Band 5, 7, 8, 18, 19, 20, 26, 27, 31, 38, 40, 41, 72</w:t>
            </w:r>
          </w:p>
        </w:tc>
        <w:tc>
          <w:tcPr>
            <w:tcW w:w="1176" w:type="dxa"/>
            <w:shd w:val="clear" w:color="auto" w:fill="auto"/>
          </w:tcPr>
          <w:p w14:paraId="475A4719" w14:textId="77777777" w:rsidR="002F2C8F" w:rsidRPr="00440D7B" w:rsidRDefault="002F2C8F" w:rsidP="003469DC">
            <w:pPr>
              <w:pStyle w:val="TAC"/>
              <w:jc w:val="left"/>
              <w:rPr>
                <w:rFonts w:cs="Arial"/>
                <w:lang w:eastAsia="zh-CN"/>
              </w:rPr>
            </w:pPr>
            <w:proofErr w:type="spellStart"/>
            <w:r w:rsidRPr="00440D7B">
              <w:t>F</w:t>
            </w:r>
            <w:r w:rsidRPr="00440D7B">
              <w:rPr>
                <w:vertAlign w:val="subscript"/>
              </w:rPr>
              <w:t>DL_low</w:t>
            </w:r>
            <w:proofErr w:type="spellEnd"/>
          </w:p>
        </w:tc>
        <w:tc>
          <w:tcPr>
            <w:tcW w:w="574" w:type="dxa"/>
            <w:shd w:val="clear" w:color="auto" w:fill="auto"/>
          </w:tcPr>
          <w:p w14:paraId="6D6676F3" w14:textId="77777777" w:rsidR="002F2C8F" w:rsidRPr="00440D7B" w:rsidRDefault="002F2C8F" w:rsidP="003469DC">
            <w:pPr>
              <w:pStyle w:val="TAC"/>
              <w:jc w:val="left"/>
              <w:rPr>
                <w:rFonts w:eastAsia="SimSun"/>
                <w:lang w:eastAsia="zh-CN"/>
              </w:rPr>
            </w:pPr>
            <w:r w:rsidRPr="00440D7B">
              <w:rPr>
                <w:lang w:eastAsia="zh-CN"/>
              </w:rPr>
              <w:t>-</w:t>
            </w:r>
          </w:p>
        </w:tc>
        <w:tc>
          <w:tcPr>
            <w:tcW w:w="997" w:type="dxa"/>
            <w:shd w:val="clear" w:color="auto" w:fill="auto"/>
          </w:tcPr>
          <w:p w14:paraId="0EEE4590" w14:textId="77777777" w:rsidR="002F2C8F" w:rsidRPr="00440D7B" w:rsidRDefault="002F2C8F" w:rsidP="003469DC">
            <w:pPr>
              <w:pStyle w:val="TAC"/>
              <w:jc w:val="left"/>
              <w:rPr>
                <w:rFonts w:cs="Arial"/>
                <w:lang w:eastAsia="zh-CN"/>
              </w:rPr>
            </w:pPr>
            <w:proofErr w:type="spellStart"/>
            <w:r w:rsidRPr="00440D7B">
              <w:t>F</w:t>
            </w:r>
            <w:r w:rsidRPr="00440D7B">
              <w:rPr>
                <w:vertAlign w:val="subscript"/>
              </w:rPr>
              <w:t>DL_high</w:t>
            </w:r>
            <w:proofErr w:type="spellEnd"/>
          </w:p>
        </w:tc>
        <w:tc>
          <w:tcPr>
            <w:tcW w:w="1076" w:type="dxa"/>
            <w:shd w:val="clear" w:color="auto" w:fill="auto"/>
          </w:tcPr>
          <w:p w14:paraId="65EF4D66" w14:textId="77777777" w:rsidR="002F2C8F" w:rsidRPr="00440D7B" w:rsidRDefault="002F2C8F" w:rsidP="003469DC">
            <w:pPr>
              <w:pStyle w:val="TAC"/>
              <w:jc w:val="left"/>
              <w:rPr>
                <w:rFonts w:eastAsia="SimSun"/>
                <w:lang w:eastAsia="zh-CN"/>
              </w:rPr>
            </w:pPr>
            <w:r w:rsidRPr="00440D7B">
              <w:t>-50</w:t>
            </w:r>
          </w:p>
        </w:tc>
        <w:tc>
          <w:tcPr>
            <w:tcW w:w="919" w:type="dxa"/>
            <w:shd w:val="clear" w:color="auto" w:fill="auto"/>
          </w:tcPr>
          <w:p w14:paraId="287922B7" w14:textId="77777777" w:rsidR="002F2C8F" w:rsidRPr="00440D7B" w:rsidRDefault="002F2C8F" w:rsidP="003469DC">
            <w:pPr>
              <w:pStyle w:val="TAC"/>
              <w:jc w:val="left"/>
              <w:rPr>
                <w:rFonts w:eastAsia="SimSun"/>
                <w:lang w:eastAsia="zh-CN"/>
              </w:rPr>
            </w:pPr>
            <w:r w:rsidRPr="00440D7B">
              <w:t>1</w:t>
            </w:r>
          </w:p>
        </w:tc>
        <w:tc>
          <w:tcPr>
            <w:tcW w:w="906" w:type="dxa"/>
            <w:gridSpan w:val="2"/>
            <w:shd w:val="clear" w:color="auto" w:fill="auto"/>
          </w:tcPr>
          <w:p w14:paraId="4A358618" w14:textId="77777777" w:rsidR="002F2C8F" w:rsidRPr="00440D7B" w:rsidRDefault="002F2C8F" w:rsidP="003469DC">
            <w:pPr>
              <w:pStyle w:val="TAC"/>
              <w:jc w:val="left"/>
              <w:rPr>
                <w:rFonts w:eastAsia="SimSun"/>
                <w:lang w:eastAsia="zh-CN"/>
              </w:rPr>
            </w:pPr>
          </w:p>
        </w:tc>
      </w:tr>
      <w:tr w:rsidR="002F2C8F" w:rsidRPr="00440D7B" w14:paraId="0BFFA7B4" w14:textId="77777777" w:rsidTr="003469DC">
        <w:tc>
          <w:tcPr>
            <w:tcW w:w="1498" w:type="dxa"/>
            <w:vMerge/>
            <w:shd w:val="clear" w:color="auto" w:fill="auto"/>
          </w:tcPr>
          <w:p w14:paraId="24353187" w14:textId="77777777" w:rsidR="002F2C8F" w:rsidRPr="00440D7B" w:rsidRDefault="002F2C8F" w:rsidP="003469DC">
            <w:pPr>
              <w:pStyle w:val="TAC"/>
              <w:jc w:val="left"/>
            </w:pPr>
          </w:p>
        </w:tc>
        <w:tc>
          <w:tcPr>
            <w:tcW w:w="2474" w:type="dxa"/>
            <w:shd w:val="clear" w:color="auto" w:fill="auto"/>
          </w:tcPr>
          <w:p w14:paraId="27B9C63D" w14:textId="77777777" w:rsidR="002F2C8F" w:rsidRPr="00440D7B" w:rsidRDefault="002F2C8F" w:rsidP="003469DC">
            <w:pPr>
              <w:pStyle w:val="TAL"/>
              <w:rPr>
                <w:rFonts w:eastAsia="SimSun" w:cs="Arial"/>
              </w:rPr>
            </w:pPr>
            <w:r w:rsidRPr="00440D7B">
              <w:rPr>
                <w:rFonts w:eastAsia="SimSun" w:cs="Arial"/>
              </w:rPr>
              <w:t>E-UTRA Band 32, 42, 43, 50, 51, 74, 75, 76</w:t>
            </w:r>
          </w:p>
          <w:p w14:paraId="1CF6D380" w14:textId="77777777" w:rsidR="002F2C8F" w:rsidRPr="00440D7B" w:rsidRDefault="002F2C8F" w:rsidP="003469DC">
            <w:pPr>
              <w:pStyle w:val="TAL"/>
              <w:rPr>
                <w:rFonts w:eastAsia="SimSun" w:cs="Arial"/>
              </w:rPr>
            </w:pPr>
            <w:r w:rsidRPr="00440D7B">
              <w:rPr>
                <w:rFonts w:eastAsia="SimSun" w:cs="Arial"/>
              </w:rPr>
              <w:t>NR Band n77, n78, n79</w:t>
            </w:r>
          </w:p>
        </w:tc>
        <w:tc>
          <w:tcPr>
            <w:tcW w:w="1176" w:type="dxa"/>
            <w:shd w:val="clear" w:color="auto" w:fill="auto"/>
          </w:tcPr>
          <w:p w14:paraId="441C97F6" w14:textId="77777777" w:rsidR="002F2C8F" w:rsidRPr="00440D7B" w:rsidRDefault="002F2C8F" w:rsidP="003469DC">
            <w:pPr>
              <w:pStyle w:val="TAC"/>
              <w:jc w:val="left"/>
              <w:rPr>
                <w:rFonts w:cs="Arial"/>
                <w:lang w:eastAsia="zh-CN"/>
              </w:rPr>
            </w:pPr>
            <w:proofErr w:type="spellStart"/>
            <w:r w:rsidRPr="00440D7B">
              <w:t>F</w:t>
            </w:r>
            <w:r w:rsidRPr="00440D7B">
              <w:rPr>
                <w:vertAlign w:val="subscript"/>
              </w:rPr>
              <w:t>DL_low</w:t>
            </w:r>
            <w:proofErr w:type="spellEnd"/>
          </w:p>
        </w:tc>
        <w:tc>
          <w:tcPr>
            <w:tcW w:w="574" w:type="dxa"/>
            <w:shd w:val="clear" w:color="auto" w:fill="auto"/>
          </w:tcPr>
          <w:p w14:paraId="17FE96A1" w14:textId="77777777" w:rsidR="002F2C8F" w:rsidRPr="00440D7B" w:rsidRDefault="002F2C8F" w:rsidP="003469DC">
            <w:pPr>
              <w:pStyle w:val="TAC"/>
              <w:jc w:val="left"/>
              <w:rPr>
                <w:rFonts w:eastAsia="SimSun"/>
                <w:lang w:eastAsia="zh-CN"/>
              </w:rPr>
            </w:pPr>
            <w:r w:rsidRPr="00440D7B">
              <w:t>-</w:t>
            </w:r>
          </w:p>
        </w:tc>
        <w:tc>
          <w:tcPr>
            <w:tcW w:w="997" w:type="dxa"/>
            <w:shd w:val="clear" w:color="auto" w:fill="auto"/>
          </w:tcPr>
          <w:p w14:paraId="1CE5654C" w14:textId="77777777" w:rsidR="002F2C8F" w:rsidRPr="00440D7B" w:rsidRDefault="002F2C8F" w:rsidP="003469DC">
            <w:pPr>
              <w:pStyle w:val="TAC"/>
              <w:jc w:val="left"/>
              <w:rPr>
                <w:rFonts w:cs="Arial"/>
                <w:lang w:eastAsia="zh-CN"/>
              </w:rPr>
            </w:pPr>
            <w:proofErr w:type="spellStart"/>
            <w:r w:rsidRPr="00440D7B">
              <w:t>F</w:t>
            </w:r>
            <w:r w:rsidRPr="00440D7B">
              <w:rPr>
                <w:vertAlign w:val="subscript"/>
              </w:rPr>
              <w:t>DL_high</w:t>
            </w:r>
            <w:proofErr w:type="spellEnd"/>
          </w:p>
        </w:tc>
        <w:tc>
          <w:tcPr>
            <w:tcW w:w="1076" w:type="dxa"/>
            <w:shd w:val="clear" w:color="auto" w:fill="auto"/>
          </w:tcPr>
          <w:p w14:paraId="276BE10A" w14:textId="77777777" w:rsidR="002F2C8F" w:rsidRPr="00440D7B" w:rsidRDefault="002F2C8F" w:rsidP="003469DC">
            <w:pPr>
              <w:pStyle w:val="TAC"/>
              <w:jc w:val="left"/>
              <w:rPr>
                <w:rFonts w:eastAsia="SimSun"/>
                <w:lang w:eastAsia="zh-CN"/>
              </w:rPr>
            </w:pPr>
            <w:r w:rsidRPr="00440D7B">
              <w:t>-50</w:t>
            </w:r>
          </w:p>
        </w:tc>
        <w:tc>
          <w:tcPr>
            <w:tcW w:w="919" w:type="dxa"/>
            <w:shd w:val="clear" w:color="auto" w:fill="auto"/>
          </w:tcPr>
          <w:p w14:paraId="70A4FA99" w14:textId="77777777" w:rsidR="002F2C8F" w:rsidRPr="00440D7B" w:rsidRDefault="002F2C8F" w:rsidP="003469DC">
            <w:pPr>
              <w:pStyle w:val="TAC"/>
              <w:jc w:val="left"/>
              <w:rPr>
                <w:rFonts w:eastAsia="SimSun"/>
                <w:lang w:eastAsia="zh-CN"/>
              </w:rPr>
            </w:pPr>
            <w:r w:rsidRPr="00440D7B">
              <w:t>1</w:t>
            </w:r>
          </w:p>
        </w:tc>
        <w:tc>
          <w:tcPr>
            <w:tcW w:w="906" w:type="dxa"/>
            <w:gridSpan w:val="2"/>
            <w:shd w:val="clear" w:color="auto" w:fill="auto"/>
          </w:tcPr>
          <w:p w14:paraId="042EA1BE" w14:textId="77777777" w:rsidR="002F2C8F" w:rsidRPr="00440D7B" w:rsidRDefault="002F2C8F" w:rsidP="003469DC">
            <w:pPr>
              <w:pStyle w:val="TAC"/>
              <w:jc w:val="left"/>
              <w:rPr>
                <w:rFonts w:eastAsia="SimSun"/>
                <w:lang w:eastAsia="zh-CN"/>
              </w:rPr>
            </w:pPr>
            <w:r w:rsidRPr="00440D7B">
              <w:t>2</w:t>
            </w:r>
          </w:p>
        </w:tc>
      </w:tr>
      <w:tr w:rsidR="002F2C8F" w:rsidRPr="00440D7B" w14:paraId="627CECD7" w14:textId="77777777" w:rsidTr="003469DC">
        <w:tc>
          <w:tcPr>
            <w:tcW w:w="1498" w:type="dxa"/>
            <w:vMerge/>
            <w:shd w:val="clear" w:color="auto" w:fill="auto"/>
          </w:tcPr>
          <w:p w14:paraId="69D16846" w14:textId="77777777" w:rsidR="002F2C8F" w:rsidRPr="00440D7B" w:rsidRDefault="002F2C8F" w:rsidP="003469DC">
            <w:pPr>
              <w:pStyle w:val="TAC"/>
              <w:jc w:val="left"/>
            </w:pPr>
          </w:p>
        </w:tc>
        <w:tc>
          <w:tcPr>
            <w:tcW w:w="2474" w:type="dxa"/>
            <w:shd w:val="clear" w:color="auto" w:fill="auto"/>
          </w:tcPr>
          <w:p w14:paraId="219A3500" w14:textId="77777777" w:rsidR="002F2C8F" w:rsidRPr="00440D7B" w:rsidRDefault="002F2C8F" w:rsidP="003469DC">
            <w:pPr>
              <w:pStyle w:val="TAL"/>
              <w:rPr>
                <w:rFonts w:cs="Arial"/>
                <w:lang w:eastAsia="ja-JP"/>
              </w:rPr>
            </w:pPr>
            <w:r w:rsidRPr="00440D7B">
              <w:rPr>
                <w:rFonts w:cs="Arial"/>
                <w:lang w:eastAsia="ja-JP"/>
              </w:rPr>
              <w:t>E-UTRA Band 3, 34</w:t>
            </w:r>
          </w:p>
        </w:tc>
        <w:tc>
          <w:tcPr>
            <w:tcW w:w="1176" w:type="dxa"/>
            <w:shd w:val="clear" w:color="auto" w:fill="auto"/>
          </w:tcPr>
          <w:p w14:paraId="33F0063C"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574" w:type="dxa"/>
            <w:shd w:val="clear" w:color="auto" w:fill="auto"/>
          </w:tcPr>
          <w:p w14:paraId="1A2BFF58" w14:textId="77777777" w:rsidR="002F2C8F" w:rsidRPr="00440D7B" w:rsidRDefault="002F2C8F" w:rsidP="003469DC">
            <w:pPr>
              <w:pStyle w:val="TAC"/>
              <w:jc w:val="left"/>
            </w:pPr>
            <w:r w:rsidRPr="00440D7B">
              <w:t>-</w:t>
            </w:r>
          </w:p>
        </w:tc>
        <w:tc>
          <w:tcPr>
            <w:tcW w:w="997" w:type="dxa"/>
            <w:shd w:val="clear" w:color="auto" w:fill="auto"/>
          </w:tcPr>
          <w:p w14:paraId="24EF9AC1"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076" w:type="dxa"/>
            <w:shd w:val="clear" w:color="auto" w:fill="auto"/>
          </w:tcPr>
          <w:p w14:paraId="1710920B" w14:textId="77777777" w:rsidR="002F2C8F" w:rsidRPr="00440D7B" w:rsidRDefault="002F2C8F" w:rsidP="003469DC">
            <w:pPr>
              <w:pStyle w:val="TAC"/>
              <w:jc w:val="left"/>
            </w:pPr>
            <w:r w:rsidRPr="00440D7B">
              <w:t>-50</w:t>
            </w:r>
          </w:p>
        </w:tc>
        <w:tc>
          <w:tcPr>
            <w:tcW w:w="919" w:type="dxa"/>
            <w:shd w:val="clear" w:color="auto" w:fill="auto"/>
          </w:tcPr>
          <w:p w14:paraId="71BF5EC0" w14:textId="77777777" w:rsidR="002F2C8F" w:rsidRPr="00440D7B" w:rsidRDefault="002F2C8F" w:rsidP="003469DC">
            <w:pPr>
              <w:pStyle w:val="TAC"/>
              <w:jc w:val="left"/>
            </w:pPr>
            <w:r w:rsidRPr="00440D7B">
              <w:t>1</w:t>
            </w:r>
          </w:p>
        </w:tc>
        <w:tc>
          <w:tcPr>
            <w:tcW w:w="906" w:type="dxa"/>
            <w:gridSpan w:val="2"/>
            <w:shd w:val="clear" w:color="auto" w:fill="auto"/>
          </w:tcPr>
          <w:p w14:paraId="55A2D2C7" w14:textId="77777777" w:rsidR="002F2C8F" w:rsidRPr="00440D7B" w:rsidRDefault="002F2C8F" w:rsidP="003469DC">
            <w:pPr>
              <w:pStyle w:val="TAC"/>
              <w:jc w:val="left"/>
              <w:rPr>
                <w:lang w:eastAsia="ja-JP"/>
              </w:rPr>
            </w:pPr>
            <w:r w:rsidRPr="00440D7B">
              <w:rPr>
                <w:lang w:eastAsia="ja-JP"/>
              </w:rPr>
              <w:t>4</w:t>
            </w:r>
          </w:p>
        </w:tc>
      </w:tr>
      <w:tr w:rsidR="002F2C8F" w:rsidRPr="00440D7B" w14:paraId="52DA687B" w14:textId="77777777" w:rsidTr="003469DC">
        <w:tc>
          <w:tcPr>
            <w:tcW w:w="1498" w:type="dxa"/>
            <w:vMerge/>
            <w:shd w:val="clear" w:color="auto" w:fill="auto"/>
          </w:tcPr>
          <w:p w14:paraId="6D96D80F" w14:textId="77777777" w:rsidR="002F2C8F" w:rsidRPr="00440D7B" w:rsidRDefault="002F2C8F" w:rsidP="003469DC">
            <w:pPr>
              <w:pStyle w:val="TAC"/>
              <w:jc w:val="left"/>
            </w:pPr>
          </w:p>
        </w:tc>
        <w:tc>
          <w:tcPr>
            <w:tcW w:w="2474" w:type="dxa"/>
            <w:shd w:val="clear" w:color="auto" w:fill="auto"/>
          </w:tcPr>
          <w:p w14:paraId="4EEB9D20" w14:textId="77777777" w:rsidR="002F2C8F" w:rsidRPr="00440D7B" w:rsidRDefault="002F2C8F" w:rsidP="003469DC">
            <w:pPr>
              <w:pStyle w:val="TAL"/>
              <w:rPr>
                <w:rFonts w:eastAsia="SimSun" w:cs="Arial"/>
              </w:rPr>
            </w:pPr>
            <w:r w:rsidRPr="00440D7B">
              <w:rPr>
                <w:rFonts w:cs="Arial"/>
                <w:lang w:eastAsia="ja-JP"/>
              </w:rPr>
              <w:t>E-UTRA Band 11, 21</w:t>
            </w:r>
          </w:p>
        </w:tc>
        <w:tc>
          <w:tcPr>
            <w:tcW w:w="1176" w:type="dxa"/>
            <w:shd w:val="clear" w:color="auto" w:fill="auto"/>
          </w:tcPr>
          <w:p w14:paraId="3FF7C132"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574" w:type="dxa"/>
            <w:shd w:val="clear" w:color="auto" w:fill="auto"/>
          </w:tcPr>
          <w:p w14:paraId="1EBB7C93" w14:textId="77777777" w:rsidR="002F2C8F" w:rsidRPr="00440D7B" w:rsidRDefault="002F2C8F" w:rsidP="003469DC">
            <w:pPr>
              <w:pStyle w:val="TAC"/>
              <w:jc w:val="left"/>
            </w:pPr>
            <w:r w:rsidRPr="00440D7B">
              <w:t>-</w:t>
            </w:r>
          </w:p>
        </w:tc>
        <w:tc>
          <w:tcPr>
            <w:tcW w:w="997" w:type="dxa"/>
            <w:shd w:val="clear" w:color="auto" w:fill="auto"/>
          </w:tcPr>
          <w:p w14:paraId="19A6CBFA"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076" w:type="dxa"/>
            <w:shd w:val="clear" w:color="auto" w:fill="auto"/>
          </w:tcPr>
          <w:p w14:paraId="2EEBEE9E" w14:textId="77777777" w:rsidR="002F2C8F" w:rsidRPr="00440D7B" w:rsidRDefault="002F2C8F" w:rsidP="003469DC">
            <w:pPr>
              <w:pStyle w:val="TAC"/>
              <w:jc w:val="left"/>
              <w:rPr>
                <w:lang w:eastAsia="ja-JP"/>
              </w:rPr>
            </w:pPr>
            <w:r w:rsidRPr="00440D7B">
              <w:rPr>
                <w:lang w:eastAsia="ja-JP"/>
              </w:rPr>
              <w:t>-50</w:t>
            </w:r>
          </w:p>
        </w:tc>
        <w:tc>
          <w:tcPr>
            <w:tcW w:w="919" w:type="dxa"/>
            <w:shd w:val="clear" w:color="auto" w:fill="auto"/>
          </w:tcPr>
          <w:p w14:paraId="2C2DF11A" w14:textId="77777777" w:rsidR="002F2C8F" w:rsidRPr="00440D7B" w:rsidRDefault="002F2C8F" w:rsidP="003469DC">
            <w:pPr>
              <w:pStyle w:val="TAC"/>
              <w:jc w:val="left"/>
              <w:rPr>
                <w:lang w:eastAsia="ja-JP"/>
              </w:rPr>
            </w:pPr>
            <w:r w:rsidRPr="00440D7B">
              <w:rPr>
                <w:lang w:eastAsia="ja-JP"/>
              </w:rPr>
              <w:t>1</w:t>
            </w:r>
          </w:p>
        </w:tc>
        <w:tc>
          <w:tcPr>
            <w:tcW w:w="906" w:type="dxa"/>
            <w:gridSpan w:val="2"/>
            <w:shd w:val="clear" w:color="auto" w:fill="auto"/>
          </w:tcPr>
          <w:p w14:paraId="798733C8" w14:textId="77777777" w:rsidR="002F2C8F" w:rsidRPr="00440D7B" w:rsidRDefault="002F2C8F" w:rsidP="003469DC">
            <w:pPr>
              <w:pStyle w:val="TAC"/>
              <w:jc w:val="left"/>
              <w:rPr>
                <w:lang w:eastAsia="ja-JP"/>
              </w:rPr>
            </w:pPr>
            <w:r w:rsidRPr="00440D7B">
              <w:rPr>
                <w:lang w:eastAsia="ja-JP"/>
              </w:rPr>
              <w:t>11, 12</w:t>
            </w:r>
          </w:p>
        </w:tc>
      </w:tr>
      <w:tr w:rsidR="002F2C8F" w:rsidRPr="00440D7B" w14:paraId="6B0F5779" w14:textId="77777777" w:rsidTr="003469DC">
        <w:tc>
          <w:tcPr>
            <w:tcW w:w="1498" w:type="dxa"/>
            <w:vMerge/>
            <w:shd w:val="clear" w:color="auto" w:fill="auto"/>
          </w:tcPr>
          <w:p w14:paraId="1FE71505" w14:textId="77777777" w:rsidR="002F2C8F" w:rsidRPr="00440D7B" w:rsidRDefault="002F2C8F" w:rsidP="003469DC">
            <w:pPr>
              <w:pStyle w:val="TAC"/>
              <w:jc w:val="left"/>
            </w:pPr>
          </w:p>
        </w:tc>
        <w:tc>
          <w:tcPr>
            <w:tcW w:w="2474" w:type="dxa"/>
            <w:shd w:val="clear" w:color="auto" w:fill="auto"/>
          </w:tcPr>
          <w:p w14:paraId="7F1E2E97" w14:textId="77777777" w:rsidR="002F2C8F" w:rsidRPr="00440D7B" w:rsidRDefault="002F2C8F" w:rsidP="003469DC">
            <w:pPr>
              <w:pStyle w:val="TAL"/>
              <w:rPr>
                <w:rFonts w:cs="Arial"/>
                <w:lang w:eastAsia="ja-JP"/>
              </w:rPr>
            </w:pPr>
            <w:r w:rsidRPr="00440D7B">
              <w:rPr>
                <w:rFonts w:cs="Arial"/>
                <w:lang w:eastAsia="ja-JP"/>
              </w:rPr>
              <w:t>E-UTRA Band 1, 65</w:t>
            </w:r>
          </w:p>
        </w:tc>
        <w:tc>
          <w:tcPr>
            <w:tcW w:w="1176" w:type="dxa"/>
            <w:shd w:val="clear" w:color="auto" w:fill="auto"/>
          </w:tcPr>
          <w:p w14:paraId="43EE4586"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574" w:type="dxa"/>
            <w:shd w:val="clear" w:color="auto" w:fill="auto"/>
          </w:tcPr>
          <w:p w14:paraId="26EE0A76" w14:textId="77777777" w:rsidR="002F2C8F" w:rsidRPr="00440D7B" w:rsidRDefault="002F2C8F" w:rsidP="003469DC">
            <w:pPr>
              <w:pStyle w:val="TAC"/>
              <w:jc w:val="left"/>
            </w:pPr>
            <w:r w:rsidRPr="00440D7B">
              <w:t>-</w:t>
            </w:r>
          </w:p>
        </w:tc>
        <w:tc>
          <w:tcPr>
            <w:tcW w:w="997" w:type="dxa"/>
            <w:shd w:val="clear" w:color="auto" w:fill="auto"/>
          </w:tcPr>
          <w:p w14:paraId="1514101C"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076" w:type="dxa"/>
            <w:shd w:val="clear" w:color="auto" w:fill="auto"/>
          </w:tcPr>
          <w:p w14:paraId="3DBAC156" w14:textId="77777777" w:rsidR="002F2C8F" w:rsidRPr="00440D7B" w:rsidRDefault="002F2C8F" w:rsidP="003469DC">
            <w:pPr>
              <w:pStyle w:val="TAC"/>
              <w:jc w:val="left"/>
              <w:rPr>
                <w:lang w:eastAsia="ja-JP"/>
              </w:rPr>
            </w:pPr>
            <w:r w:rsidRPr="00440D7B">
              <w:rPr>
                <w:lang w:eastAsia="ja-JP"/>
              </w:rPr>
              <w:t>-50</w:t>
            </w:r>
          </w:p>
        </w:tc>
        <w:tc>
          <w:tcPr>
            <w:tcW w:w="919" w:type="dxa"/>
            <w:shd w:val="clear" w:color="auto" w:fill="auto"/>
          </w:tcPr>
          <w:p w14:paraId="4097DECD" w14:textId="77777777" w:rsidR="002F2C8F" w:rsidRPr="00440D7B" w:rsidRDefault="002F2C8F" w:rsidP="003469DC">
            <w:pPr>
              <w:pStyle w:val="TAC"/>
              <w:jc w:val="left"/>
              <w:rPr>
                <w:lang w:eastAsia="ja-JP"/>
              </w:rPr>
            </w:pPr>
            <w:r w:rsidRPr="00440D7B">
              <w:rPr>
                <w:lang w:eastAsia="ja-JP"/>
              </w:rPr>
              <w:t>1</w:t>
            </w:r>
          </w:p>
        </w:tc>
        <w:tc>
          <w:tcPr>
            <w:tcW w:w="906" w:type="dxa"/>
            <w:gridSpan w:val="2"/>
            <w:shd w:val="clear" w:color="auto" w:fill="auto"/>
          </w:tcPr>
          <w:p w14:paraId="1D4B4128" w14:textId="77777777" w:rsidR="002F2C8F" w:rsidRPr="00440D7B" w:rsidRDefault="002F2C8F" w:rsidP="003469DC">
            <w:pPr>
              <w:pStyle w:val="TAC"/>
              <w:jc w:val="left"/>
              <w:rPr>
                <w:lang w:eastAsia="ja-JP"/>
              </w:rPr>
            </w:pPr>
            <w:r w:rsidRPr="00440D7B">
              <w:rPr>
                <w:lang w:eastAsia="ja-JP"/>
              </w:rPr>
              <w:t>11, 15</w:t>
            </w:r>
          </w:p>
        </w:tc>
      </w:tr>
      <w:tr w:rsidR="002F2C8F" w:rsidRPr="00440D7B" w14:paraId="432C074C" w14:textId="77777777" w:rsidTr="003469DC">
        <w:tc>
          <w:tcPr>
            <w:tcW w:w="1498" w:type="dxa"/>
            <w:vMerge/>
            <w:shd w:val="clear" w:color="auto" w:fill="auto"/>
          </w:tcPr>
          <w:p w14:paraId="469BA2C9" w14:textId="77777777" w:rsidR="002F2C8F" w:rsidRPr="00440D7B" w:rsidRDefault="002F2C8F" w:rsidP="003469DC">
            <w:pPr>
              <w:pStyle w:val="TAC"/>
              <w:jc w:val="left"/>
            </w:pPr>
          </w:p>
        </w:tc>
        <w:tc>
          <w:tcPr>
            <w:tcW w:w="2474" w:type="dxa"/>
            <w:shd w:val="clear" w:color="auto" w:fill="auto"/>
          </w:tcPr>
          <w:p w14:paraId="5BC0CD2A"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0E8B9D6D" w14:textId="77777777" w:rsidR="002F2C8F" w:rsidRPr="00440D7B" w:rsidRDefault="002F2C8F" w:rsidP="003469DC">
            <w:pPr>
              <w:pStyle w:val="TAC"/>
              <w:jc w:val="left"/>
              <w:rPr>
                <w:lang w:eastAsia="ja-JP"/>
              </w:rPr>
            </w:pPr>
            <w:r w:rsidRPr="00440D7B">
              <w:rPr>
                <w:lang w:eastAsia="ja-JP"/>
              </w:rPr>
              <w:t>470</w:t>
            </w:r>
          </w:p>
        </w:tc>
        <w:tc>
          <w:tcPr>
            <w:tcW w:w="574" w:type="dxa"/>
            <w:shd w:val="clear" w:color="auto" w:fill="auto"/>
          </w:tcPr>
          <w:p w14:paraId="1D2317EC" w14:textId="77777777" w:rsidR="002F2C8F" w:rsidRPr="00440D7B" w:rsidRDefault="002F2C8F" w:rsidP="003469DC">
            <w:pPr>
              <w:pStyle w:val="TAC"/>
              <w:jc w:val="left"/>
            </w:pPr>
            <w:r w:rsidRPr="00440D7B">
              <w:t>-</w:t>
            </w:r>
          </w:p>
        </w:tc>
        <w:tc>
          <w:tcPr>
            <w:tcW w:w="997" w:type="dxa"/>
            <w:shd w:val="clear" w:color="auto" w:fill="auto"/>
          </w:tcPr>
          <w:p w14:paraId="66596A7C" w14:textId="77777777" w:rsidR="002F2C8F" w:rsidRPr="00440D7B" w:rsidRDefault="002F2C8F" w:rsidP="003469DC">
            <w:pPr>
              <w:pStyle w:val="TAC"/>
              <w:jc w:val="left"/>
              <w:rPr>
                <w:lang w:eastAsia="ja-JP"/>
              </w:rPr>
            </w:pPr>
            <w:r w:rsidRPr="00440D7B">
              <w:rPr>
                <w:lang w:eastAsia="ja-JP"/>
              </w:rPr>
              <w:t>694</w:t>
            </w:r>
          </w:p>
        </w:tc>
        <w:tc>
          <w:tcPr>
            <w:tcW w:w="1076" w:type="dxa"/>
            <w:shd w:val="clear" w:color="auto" w:fill="auto"/>
          </w:tcPr>
          <w:p w14:paraId="0F570844" w14:textId="77777777" w:rsidR="002F2C8F" w:rsidRPr="00440D7B" w:rsidRDefault="002F2C8F" w:rsidP="003469DC">
            <w:pPr>
              <w:pStyle w:val="TAC"/>
              <w:jc w:val="left"/>
              <w:rPr>
                <w:lang w:eastAsia="ja-JP"/>
              </w:rPr>
            </w:pPr>
            <w:r w:rsidRPr="00440D7B">
              <w:rPr>
                <w:lang w:eastAsia="ja-JP"/>
              </w:rPr>
              <w:t>-42</w:t>
            </w:r>
          </w:p>
        </w:tc>
        <w:tc>
          <w:tcPr>
            <w:tcW w:w="919" w:type="dxa"/>
            <w:shd w:val="clear" w:color="auto" w:fill="auto"/>
          </w:tcPr>
          <w:p w14:paraId="18E4DDCA" w14:textId="77777777" w:rsidR="002F2C8F" w:rsidRPr="00440D7B" w:rsidRDefault="002F2C8F" w:rsidP="003469DC">
            <w:pPr>
              <w:pStyle w:val="TAC"/>
              <w:jc w:val="left"/>
              <w:rPr>
                <w:lang w:eastAsia="ja-JP"/>
              </w:rPr>
            </w:pPr>
            <w:r w:rsidRPr="00440D7B">
              <w:rPr>
                <w:lang w:eastAsia="ja-JP"/>
              </w:rPr>
              <w:t>8</w:t>
            </w:r>
          </w:p>
        </w:tc>
        <w:tc>
          <w:tcPr>
            <w:tcW w:w="906" w:type="dxa"/>
            <w:gridSpan w:val="2"/>
            <w:shd w:val="clear" w:color="auto" w:fill="auto"/>
          </w:tcPr>
          <w:p w14:paraId="1F1D53FE" w14:textId="77777777" w:rsidR="002F2C8F" w:rsidRPr="00440D7B" w:rsidRDefault="002F2C8F" w:rsidP="003469DC">
            <w:pPr>
              <w:pStyle w:val="TAC"/>
              <w:jc w:val="left"/>
              <w:rPr>
                <w:lang w:eastAsia="ja-JP"/>
              </w:rPr>
            </w:pPr>
            <w:r w:rsidRPr="00440D7B">
              <w:rPr>
                <w:lang w:eastAsia="ja-JP"/>
              </w:rPr>
              <w:t>4, 14</w:t>
            </w:r>
          </w:p>
        </w:tc>
      </w:tr>
      <w:tr w:rsidR="002F2C8F" w:rsidRPr="00440D7B" w14:paraId="5251458E" w14:textId="77777777" w:rsidTr="003469DC">
        <w:tc>
          <w:tcPr>
            <w:tcW w:w="1498" w:type="dxa"/>
            <w:vMerge/>
            <w:shd w:val="clear" w:color="auto" w:fill="auto"/>
          </w:tcPr>
          <w:p w14:paraId="0B20C827" w14:textId="77777777" w:rsidR="002F2C8F" w:rsidRPr="00440D7B" w:rsidRDefault="002F2C8F" w:rsidP="003469DC">
            <w:pPr>
              <w:pStyle w:val="TAC"/>
              <w:jc w:val="left"/>
            </w:pPr>
          </w:p>
        </w:tc>
        <w:tc>
          <w:tcPr>
            <w:tcW w:w="2474" w:type="dxa"/>
            <w:shd w:val="clear" w:color="auto" w:fill="auto"/>
          </w:tcPr>
          <w:p w14:paraId="03AB35F8"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5A422E9A" w14:textId="77777777" w:rsidR="002F2C8F" w:rsidRPr="00440D7B" w:rsidRDefault="002F2C8F" w:rsidP="003469DC">
            <w:pPr>
              <w:pStyle w:val="TAC"/>
              <w:jc w:val="left"/>
              <w:rPr>
                <w:lang w:eastAsia="ja-JP"/>
              </w:rPr>
            </w:pPr>
            <w:r w:rsidRPr="00440D7B">
              <w:rPr>
                <w:lang w:eastAsia="ja-JP"/>
              </w:rPr>
              <w:t>470</w:t>
            </w:r>
          </w:p>
        </w:tc>
        <w:tc>
          <w:tcPr>
            <w:tcW w:w="574" w:type="dxa"/>
            <w:shd w:val="clear" w:color="auto" w:fill="auto"/>
          </w:tcPr>
          <w:p w14:paraId="3802BD09" w14:textId="77777777" w:rsidR="002F2C8F" w:rsidRPr="00440D7B" w:rsidRDefault="002F2C8F" w:rsidP="003469DC">
            <w:pPr>
              <w:pStyle w:val="TAC"/>
              <w:jc w:val="left"/>
            </w:pPr>
            <w:r w:rsidRPr="00440D7B">
              <w:t>-</w:t>
            </w:r>
          </w:p>
        </w:tc>
        <w:tc>
          <w:tcPr>
            <w:tcW w:w="997" w:type="dxa"/>
            <w:shd w:val="clear" w:color="auto" w:fill="auto"/>
          </w:tcPr>
          <w:p w14:paraId="5C1ADC1B" w14:textId="77777777" w:rsidR="002F2C8F" w:rsidRPr="00440D7B" w:rsidRDefault="002F2C8F" w:rsidP="003469DC">
            <w:pPr>
              <w:pStyle w:val="TAC"/>
              <w:jc w:val="left"/>
              <w:rPr>
                <w:lang w:eastAsia="ja-JP"/>
              </w:rPr>
            </w:pPr>
            <w:r w:rsidRPr="00440D7B">
              <w:rPr>
                <w:lang w:eastAsia="ja-JP"/>
              </w:rPr>
              <w:t>710</w:t>
            </w:r>
          </w:p>
        </w:tc>
        <w:tc>
          <w:tcPr>
            <w:tcW w:w="1076" w:type="dxa"/>
            <w:shd w:val="clear" w:color="auto" w:fill="auto"/>
          </w:tcPr>
          <w:p w14:paraId="0D7AEFD9" w14:textId="77777777" w:rsidR="002F2C8F" w:rsidRPr="00440D7B" w:rsidRDefault="002F2C8F" w:rsidP="003469DC">
            <w:pPr>
              <w:pStyle w:val="TAC"/>
              <w:jc w:val="left"/>
              <w:rPr>
                <w:lang w:eastAsia="ja-JP"/>
              </w:rPr>
            </w:pPr>
            <w:r w:rsidRPr="00440D7B">
              <w:rPr>
                <w:lang w:eastAsia="ja-JP"/>
              </w:rPr>
              <w:t>-26.2</w:t>
            </w:r>
          </w:p>
        </w:tc>
        <w:tc>
          <w:tcPr>
            <w:tcW w:w="919" w:type="dxa"/>
            <w:shd w:val="clear" w:color="auto" w:fill="auto"/>
          </w:tcPr>
          <w:p w14:paraId="40500ADC" w14:textId="77777777" w:rsidR="002F2C8F" w:rsidRPr="00440D7B" w:rsidRDefault="002F2C8F" w:rsidP="003469DC">
            <w:pPr>
              <w:pStyle w:val="TAC"/>
              <w:jc w:val="left"/>
              <w:rPr>
                <w:lang w:eastAsia="ja-JP"/>
              </w:rPr>
            </w:pPr>
            <w:r w:rsidRPr="00440D7B">
              <w:rPr>
                <w:lang w:eastAsia="ja-JP"/>
              </w:rPr>
              <w:t>6</w:t>
            </w:r>
          </w:p>
        </w:tc>
        <w:tc>
          <w:tcPr>
            <w:tcW w:w="906" w:type="dxa"/>
            <w:gridSpan w:val="2"/>
            <w:shd w:val="clear" w:color="auto" w:fill="auto"/>
          </w:tcPr>
          <w:p w14:paraId="59BD6825" w14:textId="77777777" w:rsidR="002F2C8F" w:rsidRPr="00440D7B" w:rsidRDefault="002F2C8F" w:rsidP="003469DC">
            <w:pPr>
              <w:pStyle w:val="TAC"/>
              <w:jc w:val="left"/>
              <w:rPr>
                <w:lang w:eastAsia="ja-JP"/>
              </w:rPr>
            </w:pPr>
            <w:r w:rsidRPr="00440D7B">
              <w:rPr>
                <w:lang w:eastAsia="ja-JP"/>
              </w:rPr>
              <w:t>15</w:t>
            </w:r>
          </w:p>
        </w:tc>
      </w:tr>
      <w:tr w:rsidR="002F2C8F" w:rsidRPr="00440D7B" w14:paraId="6B839B45" w14:textId="77777777" w:rsidTr="003469DC">
        <w:tc>
          <w:tcPr>
            <w:tcW w:w="1498" w:type="dxa"/>
            <w:vMerge/>
            <w:shd w:val="clear" w:color="auto" w:fill="auto"/>
          </w:tcPr>
          <w:p w14:paraId="12E64AEE" w14:textId="77777777" w:rsidR="002F2C8F" w:rsidRPr="00440D7B" w:rsidRDefault="002F2C8F" w:rsidP="003469DC">
            <w:pPr>
              <w:pStyle w:val="TAC"/>
              <w:jc w:val="left"/>
            </w:pPr>
          </w:p>
        </w:tc>
        <w:tc>
          <w:tcPr>
            <w:tcW w:w="2474" w:type="dxa"/>
            <w:shd w:val="clear" w:color="auto" w:fill="auto"/>
          </w:tcPr>
          <w:p w14:paraId="27D546FB"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3C10DFB4" w14:textId="77777777" w:rsidR="002F2C8F" w:rsidRPr="00440D7B" w:rsidRDefault="002F2C8F" w:rsidP="003469DC">
            <w:pPr>
              <w:pStyle w:val="TAC"/>
              <w:jc w:val="left"/>
              <w:rPr>
                <w:lang w:eastAsia="ja-JP"/>
              </w:rPr>
            </w:pPr>
            <w:r w:rsidRPr="00440D7B">
              <w:rPr>
                <w:lang w:eastAsia="ja-JP"/>
              </w:rPr>
              <w:t>758</w:t>
            </w:r>
          </w:p>
        </w:tc>
        <w:tc>
          <w:tcPr>
            <w:tcW w:w="574" w:type="dxa"/>
            <w:shd w:val="clear" w:color="auto" w:fill="auto"/>
          </w:tcPr>
          <w:p w14:paraId="6E62D208" w14:textId="77777777" w:rsidR="002F2C8F" w:rsidRPr="00440D7B" w:rsidRDefault="002F2C8F" w:rsidP="003469DC">
            <w:pPr>
              <w:pStyle w:val="TAC"/>
              <w:jc w:val="left"/>
            </w:pPr>
            <w:r w:rsidRPr="00440D7B">
              <w:t>-</w:t>
            </w:r>
          </w:p>
        </w:tc>
        <w:tc>
          <w:tcPr>
            <w:tcW w:w="997" w:type="dxa"/>
            <w:shd w:val="clear" w:color="auto" w:fill="auto"/>
          </w:tcPr>
          <w:p w14:paraId="60206E59" w14:textId="77777777" w:rsidR="002F2C8F" w:rsidRPr="00440D7B" w:rsidRDefault="002F2C8F" w:rsidP="003469DC">
            <w:pPr>
              <w:pStyle w:val="TAC"/>
              <w:jc w:val="left"/>
              <w:rPr>
                <w:lang w:eastAsia="ja-JP"/>
              </w:rPr>
            </w:pPr>
            <w:r w:rsidRPr="00440D7B">
              <w:rPr>
                <w:lang w:eastAsia="ja-JP"/>
              </w:rPr>
              <w:t>773</w:t>
            </w:r>
          </w:p>
        </w:tc>
        <w:tc>
          <w:tcPr>
            <w:tcW w:w="1076" w:type="dxa"/>
            <w:shd w:val="clear" w:color="auto" w:fill="auto"/>
          </w:tcPr>
          <w:p w14:paraId="57362678" w14:textId="77777777" w:rsidR="002F2C8F" w:rsidRPr="00440D7B" w:rsidRDefault="002F2C8F" w:rsidP="003469DC">
            <w:pPr>
              <w:pStyle w:val="TAC"/>
              <w:jc w:val="left"/>
              <w:rPr>
                <w:lang w:eastAsia="ja-JP"/>
              </w:rPr>
            </w:pPr>
            <w:r w:rsidRPr="00440D7B">
              <w:rPr>
                <w:lang w:eastAsia="ja-JP"/>
              </w:rPr>
              <w:t>-30</w:t>
            </w:r>
          </w:p>
        </w:tc>
        <w:tc>
          <w:tcPr>
            <w:tcW w:w="919" w:type="dxa"/>
            <w:shd w:val="clear" w:color="auto" w:fill="auto"/>
          </w:tcPr>
          <w:p w14:paraId="536EB723" w14:textId="77777777" w:rsidR="002F2C8F" w:rsidRPr="00440D7B" w:rsidRDefault="002F2C8F" w:rsidP="003469DC">
            <w:pPr>
              <w:pStyle w:val="TAC"/>
              <w:jc w:val="left"/>
              <w:rPr>
                <w:lang w:eastAsia="ja-JP"/>
              </w:rPr>
            </w:pPr>
            <w:r w:rsidRPr="00440D7B">
              <w:rPr>
                <w:lang w:eastAsia="ja-JP"/>
              </w:rPr>
              <w:t>1</w:t>
            </w:r>
          </w:p>
        </w:tc>
        <w:tc>
          <w:tcPr>
            <w:tcW w:w="906" w:type="dxa"/>
            <w:gridSpan w:val="2"/>
            <w:shd w:val="clear" w:color="auto" w:fill="auto"/>
          </w:tcPr>
          <w:p w14:paraId="5974A8FB" w14:textId="77777777" w:rsidR="002F2C8F" w:rsidRPr="00440D7B" w:rsidRDefault="002F2C8F" w:rsidP="003469DC">
            <w:pPr>
              <w:pStyle w:val="TAC"/>
              <w:jc w:val="left"/>
              <w:rPr>
                <w:lang w:eastAsia="ja-JP"/>
              </w:rPr>
            </w:pPr>
            <w:r w:rsidRPr="00440D7B">
              <w:rPr>
                <w:lang w:eastAsia="ja-JP"/>
              </w:rPr>
              <w:t>4</w:t>
            </w:r>
          </w:p>
        </w:tc>
      </w:tr>
      <w:tr w:rsidR="002F2C8F" w:rsidRPr="00440D7B" w14:paraId="51C34794" w14:textId="77777777" w:rsidTr="003469DC">
        <w:tc>
          <w:tcPr>
            <w:tcW w:w="1498" w:type="dxa"/>
            <w:vMerge/>
            <w:shd w:val="clear" w:color="auto" w:fill="auto"/>
          </w:tcPr>
          <w:p w14:paraId="32E88A19" w14:textId="77777777" w:rsidR="002F2C8F" w:rsidRPr="00440D7B" w:rsidRDefault="002F2C8F" w:rsidP="003469DC">
            <w:pPr>
              <w:pStyle w:val="TAC"/>
              <w:jc w:val="left"/>
            </w:pPr>
          </w:p>
        </w:tc>
        <w:tc>
          <w:tcPr>
            <w:tcW w:w="2474" w:type="dxa"/>
            <w:shd w:val="clear" w:color="auto" w:fill="auto"/>
          </w:tcPr>
          <w:p w14:paraId="1E06A771"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00526309" w14:textId="77777777" w:rsidR="002F2C8F" w:rsidRPr="00440D7B" w:rsidRDefault="002F2C8F" w:rsidP="003469DC">
            <w:pPr>
              <w:pStyle w:val="TAC"/>
              <w:jc w:val="left"/>
              <w:rPr>
                <w:lang w:eastAsia="ja-JP"/>
              </w:rPr>
            </w:pPr>
            <w:r w:rsidRPr="00440D7B">
              <w:rPr>
                <w:lang w:eastAsia="ja-JP"/>
              </w:rPr>
              <w:t>773</w:t>
            </w:r>
          </w:p>
        </w:tc>
        <w:tc>
          <w:tcPr>
            <w:tcW w:w="574" w:type="dxa"/>
            <w:shd w:val="clear" w:color="auto" w:fill="auto"/>
          </w:tcPr>
          <w:p w14:paraId="73AE0098" w14:textId="77777777" w:rsidR="002F2C8F" w:rsidRPr="00440D7B" w:rsidRDefault="002F2C8F" w:rsidP="003469DC">
            <w:pPr>
              <w:pStyle w:val="TAC"/>
              <w:jc w:val="left"/>
            </w:pPr>
            <w:r w:rsidRPr="00440D7B">
              <w:t>-</w:t>
            </w:r>
          </w:p>
        </w:tc>
        <w:tc>
          <w:tcPr>
            <w:tcW w:w="997" w:type="dxa"/>
            <w:shd w:val="clear" w:color="auto" w:fill="auto"/>
          </w:tcPr>
          <w:p w14:paraId="7559CD7D" w14:textId="77777777" w:rsidR="002F2C8F" w:rsidRPr="00440D7B" w:rsidRDefault="002F2C8F" w:rsidP="003469DC">
            <w:pPr>
              <w:pStyle w:val="TAC"/>
              <w:jc w:val="left"/>
              <w:rPr>
                <w:lang w:eastAsia="ja-JP"/>
              </w:rPr>
            </w:pPr>
            <w:r w:rsidRPr="00440D7B">
              <w:rPr>
                <w:lang w:eastAsia="ja-JP"/>
              </w:rPr>
              <w:t>803</w:t>
            </w:r>
          </w:p>
        </w:tc>
        <w:tc>
          <w:tcPr>
            <w:tcW w:w="1076" w:type="dxa"/>
            <w:shd w:val="clear" w:color="auto" w:fill="auto"/>
          </w:tcPr>
          <w:p w14:paraId="112D2FD2" w14:textId="77777777" w:rsidR="002F2C8F" w:rsidRPr="00440D7B" w:rsidRDefault="002F2C8F" w:rsidP="003469DC">
            <w:pPr>
              <w:pStyle w:val="TAC"/>
              <w:jc w:val="left"/>
              <w:rPr>
                <w:lang w:eastAsia="ja-JP"/>
              </w:rPr>
            </w:pPr>
            <w:r w:rsidRPr="00440D7B">
              <w:rPr>
                <w:lang w:eastAsia="ja-JP"/>
              </w:rPr>
              <w:t>-50</w:t>
            </w:r>
          </w:p>
        </w:tc>
        <w:tc>
          <w:tcPr>
            <w:tcW w:w="919" w:type="dxa"/>
            <w:shd w:val="clear" w:color="auto" w:fill="auto"/>
          </w:tcPr>
          <w:p w14:paraId="0D904510" w14:textId="77777777" w:rsidR="002F2C8F" w:rsidRPr="00440D7B" w:rsidRDefault="002F2C8F" w:rsidP="003469DC">
            <w:pPr>
              <w:pStyle w:val="TAC"/>
              <w:jc w:val="left"/>
              <w:rPr>
                <w:lang w:eastAsia="ja-JP"/>
              </w:rPr>
            </w:pPr>
            <w:r w:rsidRPr="00440D7B">
              <w:rPr>
                <w:lang w:eastAsia="ja-JP"/>
              </w:rPr>
              <w:t>1</w:t>
            </w:r>
          </w:p>
        </w:tc>
        <w:tc>
          <w:tcPr>
            <w:tcW w:w="906" w:type="dxa"/>
            <w:gridSpan w:val="2"/>
            <w:shd w:val="clear" w:color="auto" w:fill="auto"/>
          </w:tcPr>
          <w:p w14:paraId="72B62C02" w14:textId="77777777" w:rsidR="002F2C8F" w:rsidRPr="00440D7B" w:rsidRDefault="002F2C8F" w:rsidP="003469DC">
            <w:pPr>
              <w:pStyle w:val="TAC"/>
              <w:jc w:val="left"/>
            </w:pPr>
          </w:p>
        </w:tc>
      </w:tr>
      <w:tr w:rsidR="002F2C8F" w:rsidRPr="00440D7B" w14:paraId="00AD54D1" w14:textId="77777777" w:rsidTr="003469DC">
        <w:tc>
          <w:tcPr>
            <w:tcW w:w="1498" w:type="dxa"/>
            <w:vMerge/>
            <w:shd w:val="clear" w:color="auto" w:fill="auto"/>
          </w:tcPr>
          <w:p w14:paraId="4B9DE689" w14:textId="77777777" w:rsidR="002F2C8F" w:rsidRPr="00440D7B" w:rsidRDefault="002F2C8F" w:rsidP="003469DC">
            <w:pPr>
              <w:pStyle w:val="TAC"/>
              <w:jc w:val="left"/>
            </w:pPr>
          </w:p>
        </w:tc>
        <w:tc>
          <w:tcPr>
            <w:tcW w:w="2474" w:type="dxa"/>
            <w:shd w:val="clear" w:color="auto" w:fill="auto"/>
          </w:tcPr>
          <w:p w14:paraId="03A1F395"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770A5E7D" w14:textId="77777777" w:rsidR="002F2C8F" w:rsidRPr="00440D7B" w:rsidRDefault="002F2C8F" w:rsidP="003469DC">
            <w:pPr>
              <w:pStyle w:val="TAC"/>
              <w:jc w:val="left"/>
              <w:rPr>
                <w:lang w:eastAsia="ja-JP"/>
              </w:rPr>
            </w:pPr>
            <w:r w:rsidRPr="00440D7B">
              <w:rPr>
                <w:lang w:eastAsia="ja-JP"/>
              </w:rPr>
              <w:t>662</w:t>
            </w:r>
          </w:p>
        </w:tc>
        <w:tc>
          <w:tcPr>
            <w:tcW w:w="574" w:type="dxa"/>
            <w:shd w:val="clear" w:color="auto" w:fill="auto"/>
          </w:tcPr>
          <w:p w14:paraId="63D7C690" w14:textId="77777777" w:rsidR="002F2C8F" w:rsidRPr="00440D7B" w:rsidRDefault="002F2C8F" w:rsidP="003469DC">
            <w:pPr>
              <w:pStyle w:val="TAC"/>
              <w:jc w:val="left"/>
            </w:pPr>
            <w:r w:rsidRPr="00440D7B">
              <w:t>-</w:t>
            </w:r>
          </w:p>
        </w:tc>
        <w:tc>
          <w:tcPr>
            <w:tcW w:w="997" w:type="dxa"/>
            <w:shd w:val="clear" w:color="auto" w:fill="auto"/>
          </w:tcPr>
          <w:p w14:paraId="67E9648B" w14:textId="77777777" w:rsidR="002F2C8F" w:rsidRPr="00440D7B" w:rsidRDefault="002F2C8F" w:rsidP="003469DC">
            <w:pPr>
              <w:pStyle w:val="TAC"/>
              <w:jc w:val="left"/>
              <w:rPr>
                <w:lang w:eastAsia="ja-JP"/>
              </w:rPr>
            </w:pPr>
            <w:r w:rsidRPr="00440D7B">
              <w:rPr>
                <w:lang w:eastAsia="ja-JP"/>
              </w:rPr>
              <w:t>694</w:t>
            </w:r>
          </w:p>
        </w:tc>
        <w:tc>
          <w:tcPr>
            <w:tcW w:w="1076" w:type="dxa"/>
            <w:shd w:val="clear" w:color="auto" w:fill="auto"/>
          </w:tcPr>
          <w:p w14:paraId="7FC3075A" w14:textId="77777777" w:rsidR="002F2C8F" w:rsidRPr="00440D7B" w:rsidRDefault="002F2C8F" w:rsidP="003469DC">
            <w:pPr>
              <w:pStyle w:val="TAC"/>
              <w:jc w:val="left"/>
              <w:rPr>
                <w:lang w:eastAsia="ja-JP"/>
              </w:rPr>
            </w:pPr>
            <w:r w:rsidRPr="00440D7B">
              <w:rPr>
                <w:lang w:eastAsia="ja-JP"/>
              </w:rPr>
              <w:t>-26.2</w:t>
            </w:r>
          </w:p>
        </w:tc>
        <w:tc>
          <w:tcPr>
            <w:tcW w:w="919" w:type="dxa"/>
            <w:shd w:val="clear" w:color="auto" w:fill="auto"/>
          </w:tcPr>
          <w:p w14:paraId="77FE063F" w14:textId="77777777" w:rsidR="002F2C8F" w:rsidRPr="00440D7B" w:rsidRDefault="002F2C8F" w:rsidP="003469DC">
            <w:pPr>
              <w:pStyle w:val="TAC"/>
              <w:jc w:val="left"/>
              <w:rPr>
                <w:lang w:eastAsia="ja-JP"/>
              </w:rPr>
            </w:pPr>
            <w:r w:rsidRPr="00440D7B">
              <w:rPr>
                <w:lang w:eastAsia="ja-JP"/>
              </w:rPr>
              <w:t>6</w:t>
            </w:r>
          </w:p>
        </w:tc>
        <w:tc>
          <w:tcPr>
            <w:tcW w:w="906" w:type="dxa"/>
            <w:gridSpan w:val="2"/>
            <w:shd w:val="clear" w:color="auto" w:fill="auto"/>
          </w:tcPr>
          <w:p w14:paraId="67429725" w14:textId="77777777" w:rsidR="002F2C8F" w:rsidRPr="00440D7B" w:rsidRDefault="002F2C8F" w:rsidP="003469DC">
            <w:pPr>
              <w:pStyle w:val="TAC"/>
              <w:jc w:val="left"/>
              <w:rPr>
                <w:lang w:eastAsia="ja-JP"/>
              </w:rPr>
            </w:pPr>
            <w:r w:rsidRPr="00440D7B">
              <w:rPr>
                <w:lang w:eastAsia="ja-JP"/>
              </w:rPr>
              <w:t>4</w:t>
            </w:r>
          </w:p>
        </w:tc>
      </w:tr>
      <w:tr w:rsidR="002F2C8F" w:rsidRPr="00440D7B" w14:paraId="4E8561B4" w14:textId="77777777" w:rsidTr="003469DC">
        <w:tc>
          <w:tcPr>
            <w:tcW w:w="1498" w:type="dxa"/>
            <w:vMerge/>
            <w:shd w:val="clear" w:color="auto" w:fill="auto"/>
          </w:tcPr>
          <w:p w14:paraId="149B7865" w14:textId="77777777" w:rsidR="002F2C8F" w:rsidRPr="00440D7B" w:rsidRDefault="002F2C8F" w:rsidP="003469DC">
            <w:pPr>
              <w:pStyle w:val="TAC"/>
              <w:jc w:val="left"/>
            </w:pPr>
          </w:p>
        </w:tc>
        <w:tc>
          <w:tcPr>
            <w:tcW w:w="2474" w:type="dxa"/>
            <w:shd w:val="clear" w:color="auto" w:fill="auto"/>
          </w:tcPr>
          <w:p w14:paraId="2B668373"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16CDA012" w14:textId="77777777" w:rsidR="002F2C8F" w:rsidRPr="00440D7B" w:rsidRDefault="002F2C8F" w:rsidP="003469DC">
            <w:pPr>
              <w:pStyle w:val="TAC"/>
              <w:jc w:val="left"/>
              <w:rPr>
                <w:lang w:eastAsia="ja-JP"/>
              </w:rPr>
            </w:pPr>
            <w:r w:rsidRPr="00440D7B">
              <w:rPr>
                <w:lang w:eastAsia="ja-JP"/>
              </w:rPr>
              <w:t>1880</w:t>
            </w:r>
          </w:p>
        </w:tc>
        <w:tc>
          <w:tcPr>
            <w:tcW w:w="574" w:type="dxa"/>
            <w:shd w:val="clear" w:color="auto" w:fill="auto"/>
          </w:tcPr>
          <w:p w14:paraId="698280BB" w14:textId="77777777" w:rsidR="002F2C8F" w:rsidRPr="00440D7B" w:rsidRDefault="002F2C8F" w:rsidP="003469DC">
            <w:pPr>
              <w:pStyle w:val="TAC"/>
              <w:jc w:val="left"/>
            </w:pPr>
            <w:r w:rsidRPr="00440D7B">
              <w:t>-</w:t>
            </w:r>
          </w:p>
        </w:tc>
        <w:tc>
          <w:tcPr>
            <w:tcW w:w="997" w:type="dxa"/>
            <w:shd w:val="clear" w:color="auto" w:fill="auto"/>
          </w:tcPr>
          <w:p w14:paraId="4E91723E" w14:textId="77777777" w:rsidR="002F2C8F" w:rsidRPr="00440D7B" w:rsidRDefault="002F2C8F" w:rsidP="003469DC">
            <w:pPr>
              <w:pStyle w:val="TAC"/>
              <w:jc w:val="left"/>
              <w:rPr>
                <w:lang w:eastAsia="ja-JP"/>
              </w:rPr>
            </w:pPr>
            <w:r w:rsidRPr="00440D7B">
              <w:rPr>
                <w:lang w:eastAsia="ja-JP"/>
              </w:rPr>
              <w:t>1895</w:t>
            </w:r>
          </w:p>
        </w:tc>
        <w:tc>
          <w:tcPr>
            <w:tcW w:w="1076" w:type="dxa"/>
            <w:shd w:val="clear" w:color="auto" w:fill="auto"/>
          </w:tcPr>
          <w:p w14:paraId="3CD890B0" w14:textId="77777777" w:rsidR="002F2C8F" w:rsidRPr="00440D7B" w:rsidRDefault="002F2C8F" w:rsidP="003469DC">
            <w:pPr>
              <w:pStyle w:val="TAC"/>
              <w:jc w:val="left"/>
              <w:rPr>
                <w:lang w:eastAsia="ja-JP"/>
              </w:rPr>
            </w:pPr>
            <w:r w:rsidRPr="00440D7B">
              <w:rPr>
                <w:lang w:eastAsia="ja-JP"/>
              </w:rPr>
              <w:t>-40</w:t>
            </w:r>
          </w:p>
        </w:tc>
        <w:tc>
          <w:tcPr>
            <w:tcW w:w="919" w:type="dxa"/>
            <w:shd w:val="clear" w:color="auto" w:fill="auto"/>
          </w:tcPr>
          <w:p w14:paraId="5B337372" w14:textId="77777777" w:rsidR="002F2C8F" w:rsidRPr="00440D7B" w:rsidRDefault="002F2C8F" w:rsidP="003469DC">
            <w:pPr>
              <w:pStyle w:val="TAC"/>
              <w:jc w:val="left"/>
              <w:rPr>
                <w:lang w:eastAsia="ja-JP"/>
              </w:rPr>
            </w:pPr>
            <w:r w:rsidRPr="00440D7B">
              <w:rPr>
                <w:lang w:eastAsia="ja-JP"/>
              </w:rPr>
              <w:t>1</w:t>
            </w:r>
          </w:p>
        </w:tc>
        <w:tc>
          <w:tcPr>
            <w:tcW w:w="906" w:type="dxa"/>
            <w:gridSpan w:val="2"/>
            <w:shd w:val="clear" w:color="auto" w:fill="auto"/>
          </w:tcPr>
          <w:p w14:paraId="5FE0CF81" w14:textId="77777777" w:rsidR="002F2C8F" w:rsidRPr="00440D7B" w:rsidRDefault="002F2C8F" w:rsidP="003469DC">
            <w:pPr>
              <w:pStyle w:val="TAC"/>
              <w:jc w:val="left"/>
              <w:rPr>
                <w:lang w:eastAsia="ja-JP"/>
              </w:rPr>
            </w:pPr>
            <w:r w:rsidRPr="00440D7B">
              <w:rPr>
                <w:lang w:eastAsia="ja-JP"/>
              </w:rPr>
              <w:t xml:space="preserve">4, 6 </w:t>
            </w:r>
          </w:p>
        </w:tc>
      </w:tr>
      <w:tr w:rsidR="002F2C8F" w:rsidRPr="00440D7B" w14:paraId="40158998" w14:textId="77777777" w:rsidTr="003469DC">
        <w:tc>
          <w:tcPr>
            <w:tcW w:w="1498" w:type="dxa"/>
            <w:vMerge/>
            <w:shd w:val="clear" w:color="auto" w:fill="auto"/>
          </w:tcPr>
          <w:p w14:paraId="6E02080F" w14:textId="77777777" w:rsidR="002F2C8F" w:rsidRPr="00440D7B" w:rsidRDefault="002F2C8F" w:rsidP="003469DC">
            <w:pPr>
              <w:pStyle w:val="TAC"/>
              <w:jc w:val="left"/>
            </w:pPr>
          </w:p>
        </w:tc>
        <w:tc>
          <w:tcPr>
            <w:tcW w:w="2474" w:type="dxa"/>
            <w:shd w:val="clear" w:color="auto" w:fill="auto"/>
          </w:tcPr>
          <w:p w14:paraId="5EFC2733"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0A78C432" w14:textId="77777777" w:rsidR="002F2C8F" w:rsidRPr="00440D7B" w:rsidRDefault="002F2C8F" w:rsidP="003469DC">
            <w:pPr>
              <w:pStyle w:val="TAC"/>
              <w:jc w:val="left"/>
              <w:rPr>
                <w:lang w:eastAsia="ja-JP"/>
              </w:rPr>
            </w:pPr>
            <w:r w:rsidRPr="00440D7B">
              <w:rPr>
                <w:lang w:eastAsia="ja-JP"/>
              </w:rPr>
              <w:t>1895</w:t>
            </w:r>
          </w:p>
        </w:tc>
        <w:tc>
          <w:tcPr>
            <w:tcW w:w="574" w:type="dxa"/>
            <w:shd w:val="clear" w:color="auto" w:fill="auto"/>
          </w:tcPr>
          <w:p w14:paraId="560B5E85" w14:textId="77777777" w:rsidR="002F2C8F" w:rsidRPr="00440D7B" w:rsidRDefault="002F2C8F" w:rsidP="003469DC">
            <w:pPr>
              <w:pStyle w:val="TAC"/>
              <w:jc w:val="left"/>
            </w:pPr>
            <w:r w:rsidRPr="00440D7B">
              <w:t>-</w:t>
            </w:r>
          </w:p>
        </w:tc>
        <w:tc>
          <w:tcPr>
            <w:tcW w:w="997" w:type="dxa"/>
            <w:shd w:val="clear" w:color="auto" w:fill="auto"/>
          </w:tcPr>
          <w:p w14:paraId="0D36028A" w14:textId="77777777" w:rsidR="002F2C8F" w:rsidRPr="00440D7B" w:rsidRDefault="002F2C8F" w:rsidP="003469DC">
            <w:pPr>
              <w:pStyle w:val="TAC"/>
              <w:jc w:val="left"/>
              <w:rPr>
                <w:lang w:eastAsia="ja-JP"/>
              </w:rPr>
            </w:pPr>
            <w:r w:rsidRPr="00440D7B">
              <w:rPr>
                <w:lang w:eastAsia="ja-JP"/>
              </w:rPr>
              <w:t>1915</w:t>
            </w:r>
          </w:p>
        </w:tc>
        <w:tc>
          <w:tcPr>
            <w:tcW w:w="1076" w:type="dxa"/>
            <w:shd w:val="clear" w:color="auto" w:fill="auto"/>
          </w:tcPr>
          <w:p w14:paraId="6C0C2306" w14:textId="77777777" w:rsidR="002F2C8F" w:rsidRPr="00440D7B" w:rsidRDefault="002F2C8F" w:rsidP="003469DC">
            <w:pPr>
              <w:pStyle w:val="TAC"/>
              <w:jc w:val="left"/>
              <w:rPr>
                <w:lang w:eastAsia="ja-JP"/>
              </w:rPr>
            </w:pPr>
            <w:r w:rsidRPr="00440D7B">
              <w:rPr>
                <w:lang w:eastAsia="ja-JP"/>
              </w:rPr>
              <w:t>-15.5</w:t>
            </w:r>
          </w:p>
        </w:tc>
        <w:tc>
          <w:tcPr>
            <w:tcW w:w="919" w:type="dxa"/>
            <w:shd w:val="clear" w:color="auto" w:fill="auto"/>
          </w:tcPr>
          <w:p w14:paraId="28A8948B" w14:textId="77777777" w:rsidR="002F2C8F" w:rsidRPr="00440D7B" w:rsidRDefault="002F2C8F" w:rsidP="003469DC">
            <w:pPr>
              <w:pStyle w:val="TAC"/>
              <w:jc w:val="left"/>
              <w:rPr>
                <w:lang w:eastAsia="ja-JP"/>
              </w:rPr>
            </w:pPr>
            <w:r w:rsidRPr="00440D7B">
              <w:rPr>
                <w:lang w:eastAsia="ja-JP"/>
              </w:rPr>
              <w:t>5</w:t>
            </w:r>
          </w:p>
        </w:tc>
        <w:tc>
          <w:tcPr>
            <w:tcW w:w="906" w:type="dxa"/>
            <w:gridSpan w:val="2"/>
            <w:shd w:val="clear" w:color="auto" w:fill="auto"/>
          </w:tcPr>
          <w:p w14:paraId="6657599B" w14:textId="77777777" w:rsidR="002F2C8F" w:rsidRPr="00440D7B" w:rsidRDefault="002F2C8F" w:rsidP="003469DC">
            <w:pPr>
              <w:pStyle w:val="TAC"/>
              <w:jc w:val="left"/>
              <w:rPr>
                <w:lang w:eastAsia="ja-JP"/>
              </w:rPr>
            </w:pPr>
            <w:r w:rsidRPr="00440D7B">
              <w:rPr>
                <w:lang w:eastAsia="ja-JP"/>
              </w:rPr>
              <w:t>4, 6, 7</w:t>
            </w:r>
          </w:p>
        </w:tc>
      </w:tr>
      <w:tr w:rsidR="002F2C8F" w:rsidRPr="00440D7B" w14:paraId="0974E9DE" w14:textId="77777777" w:rsidTr="003469DC">
        <w:tc>
          <w:tcPr>
            <w:tcW w:w="1498" w:type="dxa"/>
            <w:vMerge/>
            <w:shd w:val="clear" w:color="auto" w:fill="auto"/>
          </w:tcPr>
          <w:p w14:paraId="154C507B" w14:textId="77777777" w:rsidR="002F2C8F" w:rsidRPr="00440D7B" w:rsidRDefault="002F2C8F" w:rsidP="003469DC">
            <w:pPr>
              <w:pStyle w:val="TAC"/>
              <w:jc w:val="left"/>
            </w:pPr>
          </w:p>
        </w:tc>
        <w:tc>
          <w:tcPr>
            <w:tcW w:w="2474" w:type="dxa"/>
            <w:shd w:val="clear" w:color="auto" w:fill="auto"/>
          </w:tcPr>
          <w:p w14:paraId="2BB8445E"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5723A124" w14:textId="77777777" w:rsidR="002F2C8F" w:rsidRPr="00440D7B" w:rsidRDefault="002F2C8F" w:rsidP="003469DC">
            <w:pPr>
              <w:pStyle w:val="TAC"/>
              <w:jc w:val="left"/>
              <w:rPr>
                <w:lang w:eastAsia="ja-JP"/>
              </w:rPr>
            </w:pPr>
            <w:r w:rsidRPr="00440D7B">
              <w:rPr>
                <w:lang w:eastAsia="ja-JP"/>
              </w:rPr>
              <w:t>1915</w:t>
            </w:r>
          </w:p>
        </w:tc>
        <w:tc>
          <w:tcPr>
            <w:tcW w:w="574" w:type="dxa"/>
            <w:shd w:val="clear" w:color="auto" w:fill="auto"/>
          </w:tcPr>
          <w:p w14:paraId="0CE9B780" w14:textId="77777777" w:rsidR="002F2C8F" w:rsidRPr="00440D7B" w:rsidRDefault="002F2C8F" w:rsidP="003469DC">
            <w:pPr>
              <w:pStyle w:val="TAC"/>
              <w:jc w:val="left"/>
            </w:pPr>
            <w:r w:rsidRPr="00440D7B">
              <w:t>-</w:t>
            </w:r>
          </w:p>
        </w:tc>
        <w:tc>
          <w:tcPr>
            <w:tcW w:w="997" w:type="dxa"/>
            <w:shd w:val="clear" w:color="auto" w:fill="auto"/>
          </w:tcPr>
          <w:p w14:paraId="7D315FAB" w14:textId="77777777" w:rsidR="002F2C8F" w:rsidRPr="00440D7B" w:rsidRDefault="002F2C8F" w:rsidP="003469DC">
            <w:pPr>
              <w:pStyle w:val="TAC"/>
              <w:jc w:val="left"/>
              <w:rPr>
                <w:lang w:eastAsia="ja-JP"/>
              </w:rPr>
            </w:pPr>
            <w:r w:rsidRPr="00440D7B">
              <w:rPr>
                <w:lang w:eastAsia="ja-JP"/>
              </w:rPr>
              <w:t>1920</w:t>
            </w:r>
          </w:p>
        </w:tc>
        <w:tc>
          <w:tcPr>
            <w:tcW w:w="1076" w:type="dxa"/>
            <w:shd w:val="clear" w:color="auto" w:fill="auto"/>
          </w:tcPr>
          <w:p w14:paraId="6A302FD6" w14:textId="77777777" w:rsidR="002F2C8F" w:rsidRPr="00440D7B" w:rsidRDefault="002F2C8F" w:rsidP="003469DC">
            <w:pPr>
              <w:pStyle w:val="TAC"/>
              <w:jc w:val="left"/>
              <w:rPr>
                <w:lang w:eastAsia="ja-JP"/>
              </w:rPr>
            </w:pPr>
            <w:r w:rsidRPr="00440D7B">
              <w:rPr>
                <w:lang w:eastAsia="ja-JP"/>
              </w:rPr>
              <w:t>+1.6</w:t>
            </w:r>
          </w:p>
        </w:tc>
        <w:tc>
          <w:tcPr>
            <w:tcW w:w="919" w:type="dxa"/>
            <w:shd w:val="clear" w:color="auto" w:fill="auto"/>
          </w:tcPr>
          <w:p w14:paraId="55A80360" w14:textId="77777777" w:rsidR="002F2C8F" w:rsidRPr="00440D7B" w:rsidRDefault="002F2C8F" w:rsidP="003469DC">
            <w:pPr>
              <w:pStyle w:val="TAC"/>
              <w:jc w:val="left"/>
              <w:rPr>
                <w:lang w:eastAsia="ja-JP"/>
              </w:rPr>
            </w:pPr>
            <w:r w:rsidRPr="00440D7B">
              <w:rPr>
                <w:lang w:eastAsia="ja-JP"/>
              </w:rPr>
              <w:t>5</w:t>
            </w:r>
          </w:p>
        </w:tc>
        <w:tc>
          <w:tcPr>
            <w:tcW w:w="906" w:type="dxa"/>
            <w:gridSpan w:val="2"/>
            <w:shd w:val="clear" w:color="auto" w:fill="auto"/>
          </w:tcPr>
          <w:p w14:paraId="29966387" w14:textId="77777777" w:rsidR="002F2C8F" w:rsidRPr="00440D7B" w:rsidRDefault="002F2C8F" w:rsidP="003469DC">
            <w:pPr>
              <w:pStyle w:val="TAC"/>
              <w:jc w:val="left"/>
              <w:rPr>
                <w:lang w:eastAsia="ja-JP"/>
              </w:rPr>
            </w:pPr>
            <w:r w:rsidRPr="00440D7B">
              <w:rPr>
                <w:lang w:eastAsia="ja-JP"/>
              </w:rPr>
              <w:t>4, 6, 7</w:t>
            </w:r>
          </w:p>
        </w:tc>
      </w:tr>
      <w:tr w:rsidR="002F2C8F" w:rsidRPr="00440D7B" w14:paraId="6A58A136" w14:textId="77777777" w:rsidTr="003469DC">
        <w:tc>
          <w:tcPr>
            <w:tcW w:w="1498" w:type="dxa"/>
            <w:vMerge/>
            <w:shd w:val="clear" w:color="auto" w:fill="auto"/>
          </w:tcPr>
          <w:p w14:paraId="653CA97C" w14:textId="77777777" w:rsidR="002F2C8F" w:rsidRPr="00440D7B" w:rsidRDefault="002F2C8F" w:rsidP="003469DC">
            <w:pPr>
              <w:pStyle w:val="TAC"/>
              <w:jc w:val="left"/>
            </w:pPr>
          </w:p>
        </w:tc>
        <w:tc>
          <w:tcPr>
            <w:tcW w:w="2474" w:type="dxa"/>
            <w:shd w:val="clear" w:color="auto" w:fill="auto"/>
          </w:tcPr>
          <w:p w14:paraId="633EF0F5"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00AECAF6" w14:textId="77777777" w:rsidR="002F2C8F" w:rsidRPr="00440D7B" w:rsidRDefault="002F2C8F" w:rsidP="003469DC">
            <w:pPr>
              <w:pStyle w:val="TAC"/>
              <w:jc w:val="left"/>
              <w:rPr>
                <w:lang w:eastAsia="ja-JP"/>
              </w:rPr>
            </w:pPr>
            <w:r w:rsidRPr="00440D7B">
              <w:rPr>
                <w:lang w:eastAsia="ja-JP"/>
              </w:rPr>
              <w:t>1839.9</w:t>
            </w:r>
          </w:p>
        </w:tc>
        <w:tc>
          <w:tcPr>
            <w:tcW w:w="574" w:type="dxa"/>
            <w:shd w:val="clear" w:color="auto" w:fill="auto"/>
          </w:tcPr>
          <w:p w14:paraId="4CACFEAE" w14:textId="77777777" w:rsidR="002F2C8F" w:rsidRPr="00440D7B" w:rsidRDefault="002F2C8F" w:rsidP="003469DC">
            <w:pPr>
              <w:pStyle w:val="TAC"/>
              <w:jc w:val="left"/>
            </w:pPr>
            <w:r w:rsidRPr="00440D7B">
              <w:t>-</w:t>
            </w:r>
          </w:p>
        </w:tc>
        <w:tc>
          <w:tcPr>
            <w:tcW w:w="997" w:type="dxa"/>
            <w:shd w:val="clear" w:color="auto" w:fill="auto"/>
          </w:tcPr>
          <w:p w14:paraId="23B345B6" w14:textId="77777777" w:rsidR="002F2C8F" w:rsidRPr="00440D7B" w:rsidRDefault="002F2C8F" w:rsidP="003469DC">
            <w:pPr>
              <w:pStyle w:val="TAC"/>
              <w:jc w:val="left"/>
              <w:rPr>
                <w:lang w:eastAsia="ja-JP"/>
              </w:rPr>
            </w:pPr>
            <w:r w:rsidRPr="00440D7B">
              <w:rPr>
                <w:lang w:eastAsia="ja-JP"/>
              </w:rPr>
              <w:t>1879.9</w:t>
            </w:r>
          </w:p>
        </w:tc>
        <w:tc>
          <w:tcPr>
            <w:tcW w:w="1076" w:type="dxa"/>
            <w:shd w:val="clear" w:color="auto" w:fill="auto"/>
          </w:tcPr>
          <w:p w14:paraId="2F8616A8" w14:textId="77777777" w:rsidR="002F2C8F" w:rsidRPr="00440D7B" w:rsidRDefault="002F2C8F" w:rsidP="003469DC">
            <w:pPr>
              <w:pStyle w:val="TAC"/>
              <w:jc w:val="left"/>
              <w:rPr>
                <w:lang w:eastAsia="ja-JP"/>
              </w:rPr>
            </w:pPr>
            <w:r w:rsidRPr="00440D7B">
              <w:rPr>
                <w:lang w:eastAsia="ja-JP"/>
              </w:rPr>
              <w:t>-50</w:t>
            </w:r>
          </w:p>
        </w:tc>
        <w:tc>
          <w:tcPr>
            <w:tcW w:w="919" w:type="dxa"/>
            <w:shd w:val="clear" w:color="auto" w:fill="auto"/>
          </w:tcPr>
          <w:p w14:paraId="46200612" w14:textId="77777777" w:rsidR="002F2C8F" w:rsidRPr="00440D7B" w:rsidRDefault="002F2C8F" w:rsidP="003469DC">
            <w:pPr>
              <w:pStyle w:val="TAC"/>
              <w:jc w:val="left"/>
              <w:rPr>
                <w:lang w:eastAsia="ja-JP"/>
              </w:rPr>
            </w:pPr>
            <w:r w:rsidRPr="00440D7B">
              <w:rPr>
                <w:lang w:eastAsia="ja-JP"/>
              </w:rPr>
              <w:t>1</w:t>
            </w:r>
          </w:p>
        </w:tc>
        <w:tc>
          <w:tcPr>
            <w:tcW w:w="906" w:type="dxa"/>
            <w:gridSpan w:val="2"/>
            <w:shd w:val="clear" w:color="auto" w:fill="auto"/>
          </w:tcPr>
          <w:p w14:paraId="5595AE9D" w14:textId="77777777" w:rsidR="002F2C8F" w:rsidRPr="00440D7B" w:rsidRDefault="002F2C8F" w:rsidP="003469DC">
            <w:pPr>
              <w:pStyle w:val="TAC"/>
              <w:jc w:val="left"/>
              <w:rPr>
                <w:lang w:eastAsia="ja-JP"/>
              </w:rPr>
            </w:pPr>
            <w:r w:rsidRPr="00440D7B">
              <w:rPr>
                <w:lang w:eastAsia="ja-JP"/>
              </w:rPr>
              <w:t>4</w:t>
            </w:r>
          </w:p>
        </w:tc>
      </w:tr>
      <w:tr w:rsidR="002F2C8F" w:rsidRPr="00440D7B" w14:paraId="0D1139A9" w14:textId="77777777" w:rsidTr="003469DC">
        <w:tc>
          <w:tcPr>
            <w:tcW w:w="1498" w:type="dxa"/>
            <w:vMerge/>
            <w:shd w:val="clear" w:color="auto" w:fill="auto"/>
          </w:tcPr>
          <w:p w14:paraId="652D8F33" w14:textId="77777777" w:rsidR="002F2C8F" w:rsidRPr="00440D7B" w:rsidRDefault="002F2C8F" w:rsidP="003469DC">
            <w:pPr>
              <w:pStyle w:val="TAC"/>
              <w:jc w:val="left"/>
            </w:pPr>
          </w:p>
        </w:tc>
        <w:tc>
          <w:tcPr>
            <w:tcW w:w="2474" w:type="dxa"/>
            <w:shd w:val="clear" w:color="auto" w:fill="auto"/>
          </w:tcPr>
          <w:p w14:paraId="1FDB77AA" w14:textId="77777777" w:rsidR="002F2C8F" w:rsidRPr="00440D7B" w:rsidRDefault="002F2C8F" w:rsidP="003469DC">
            <w:pPr>
              <w:pStyle w:val="TAL"/>
              <w:rPr>
                <w:rFonts w:eastAsia="SimSun" w:cs="Arial"/>
              </w:rPr>
            </w:pPr>
            <w:r w:rsidRPr="00440D7B">
              <w:rPr>
                <w:rFonts w:eastAsia="SimSun" w:cs="Arial"/>
              </w:rPr>
              <w:t>Frequency range</w:t>
            </w:r>
          </w:p>
        </w:tc>
        <w:tc>
          <w:tcPr>
            <w:tcW w:w="1176" w:type="dxa"/>
            <w:shd w:val="clear" w:color="auto" w:fill="auto"/>
          </w:tcPr>
          <w:p w14:paraId="418A69F5" w14:textId="77777777" w:rsidR="002F2C8F" w:rsidRPr="00440D7B" w:rsidRDefault="002F2C8F" w:rsidP="003469DC">
            <w:pPr>
              <w:pStyle w:val="TAC"/>
              <w:jc w:val="left"/>
              <w:rPr>
                <w:lang w:eastAsia="ja-JP"/>
              </w:rPr>
            </w:pPr>
            <w:r w:rsidRPr="00440D7B">
              <w:rPr>
                <w:lang w:eastAsia="ja-JP"/>
              </w:rPr>
              <w:t>1884.5</w:t>
            </w:r>
          </w:p>
        </w:tc>
        <w:tc>
          <w:tcPr>
            <w:tcW w:w="574" w:type="dxa"/>
            <w:shd w:val="clear" w:color="auto" w:fill="auto"/>
          </w:tcPr>
          <w:p w14:paraId="760FB47E" w14:textId="77777777" w:rsidR="002F2C8F" w:rsidRPr="00440D7B" w:rsidRDefault="002F2C8F" w:rsidP="003469DC">
            <w:pPr>
              <w:pStyle w:val="TAC"/>
              <w:jc w:val="left"/>
            </w:pPr>
            <w:r w:rsidRPr="00440D7B">
              <w:t>-</w:t>
            </w:r>
          </w:p>
        </w:tc>
        <w:tc>
          <w:tcPr>
            <w:tcW w:w="997" w:type="dxa"/>
            <w:shd w:val="clear" w:color="auto" w:fill="auto"/>
          </w:tcPr>
          <w:p w14:paraId="538C3378" w14:textId="77777777" w:rsidR="002F2C8F" w:rsidRPr="00440D7B" w:rsidRDefault="002F2C8F" w:rsidP="003469DC">
            <w:pPr>
              <w:pStyle w:val="TAC"/>
              <w:jc w:val="left"/>
              <w:rPr>
                <w:lang w:eastAsia="ja-JP"/>
              </w:rPr>
            </w:pPr>
            <w:r w:rsidRPr="00440D7B">
              <w:rPr>
                <w:lang w:eastAsia="ja-JP"/>
              </w:rPr>
              <w:t>1915.7</w:t>
            </w:r>
          </w:p>
        </w:tc>
        <w:tc>
          <w:tcPr>
            <w:tcW w:w="1076" w:type="dxa"/>
            <w:shd w:val="clear" w:color="auto" w:fill="auto"/>
          </w:tcPr>
          <w:p w14:paraId="449F5970" w14:textId="77777777" w:rsidR="002F2C8F" w:rsidRPr="00440D7B" w:rsidRDefault="002F2C8F" w:rsidP="003469DC">
            <w:pPr>
              <w:pStyle w:val="TAC"/>
              <w:jc w:val="left"/>
              <w:rPr>
                <w:lang w:eastAsia="ja-JP"/>
              </w:rPr>
            </w:pPr>
            <w:r w:rsidRPr="00440D7B">
              <w:rPr>
                <w:lang w:eastAsia="ja-JP"/>
              </w:rPr>
              <w:t>-41</w:t>
            </w:r>
          </w:p>
        </w:tc>
        <w:tc>
          <w:tcPr>
            <w:tcW w:w="919" w:type="dxa"/>
            <w:shd w:val="clear" w:color="auto" w:fill="auto"/>
          </w:tcPr>
          <w:p w14:paraId="3036E52C" w14:textId="77777777" w:rsidR="002F2C8F" w:rsidRPr="00440D7B" w:rsidRDefault="002F2C8F" w:rsidP="003469DC">
            <w:pPr>
              <w:pStyle w:val="TAC"/>
              <w:jc w:val="left"/>
              <w:rPr>
                <w:lang w:eastAsia="ja-JP"/>
              </w:rPr>
            </w:pPr>
            <w:r w:rsidRPr="00440D7B">
              <w:rPr>
                <w:lang w:eastAsia="ja-JP"/>
              </w:rPr>
              <w:t>0.3</w:t>
            </w:r>
          </w:p>
        </w:tc>
        <w:tc>
          <w:tcPr>
            <w:tcW w:w="906" w:type="dxa"/>
            <w:gridSpan w:val="2"/>
            <w:shd w:val="clear" w:color="auto" w:fill="auto"/>
          </w:tcPr>
          <w:p w14:paraId="45028766" w14:textId="77777777" w:rsidR="002F2C8F" w:rsidRPr="00440D7B" w:rsidRDefault="002F2C8F" w:rsidP="003469DC">
            <w:pPr>
              <w:pStyle w:val="TAC"/>
              <w:jc w:val="left"/>
              <w:rPr>
                <w:lang w:eastAsia="ja-JP"/>
              </w:rPr>
            </w:pPr>
            <w:r w:rsidRPr="00440D7B">
              <w:rPr>
                <w:lang w:eastAsia="ja-JP"/>
              </w:rPr>
              <w:t>3, 11</w:t>
            </w:r>
          </w:p>
        </w:tc>
      </w:tr>
      <w:tr w:rsidR="002F2C8F" w:rsidRPr="00440D7B" w14:paraId="25716C56" w14:textId="77777777" w:rsidTr="003469DC">
        <w:tc>
          <w:tcPr>
            <w:tcW w:w="1498" w:type="dxa"/>
            <w:tcBorders>
              <w:top w:val="nil"/>
            </w:tcBorders>
            <w:shd w:val="clear" w:color="auto" w:fill="auto"/>
          </w:tcPr>
          <w:p w14:paraId="68DDC78F" w14:textId="77777777" w:rsidR="002F2C8F" w:rsidRPr="00440D7B" w:rsidRDefault="002F2C8F" w:rsidP="003469DC">
            <w:pPr>
              <w:pStyle w:val="TAC"/>
              <w:jc w:val="left"/>
            </w:pPr>
            <w:r w:rsidRPr="00440D7B">
              <w:t>CA_n</w:t>
            </w:r>
            <w:r w:rsidRPr="00440D7B">
              <w:rPr>
                <w:lang w:eastAsia="zh-CN"/>
              </w:rPr>
              <w:t>3</w:t>
            </w:r>
            <w:r w:rsidRPr="00440D7B">
              <w:t>-n</w:t>
            </w:r>
            <w:r w:rsidRPr="00440D7B">
              <w:rPr>
                <w:lang w:eastAsia="zh-CN"/>
              </w:rPr>
              <w:t>41</w:t>
            </w:r>
          </w:p>
        </w:tc>
        <w:tc>
          <w:tcPr>
            <w:tcW w:w="2474" w:type="dxa"/>
            <w:shd w:val="clear" w:color="auto" w:fill="auto"/>
            <w:vAlign w:val="center"/>
          </w:tcPr>
          <w:p w14:paraId="1F3D9783" w14:textId="77777777" w:rsidR="002F2C8F" w:rsidRPr="00440D7B" w:rsidRDefault="002F2C8F" w:rsidP="003469DC">
            <w:pPr>
              <w:pStyle w:val="TAL"/>
              <w:rPr>
                <w:rFonts w:eastAsia="SimSun"/>
              </w:rPr>
            </w:pPr>
            <w:r w:rsidRPr="00440D7B">
              <w:t>Frequency range</w:t>
            </w:r>
          </w:p>
        </w:tc>
        <w:tc>
          <w:tcPr>
            <w:tcW w:w="1176" w:type="dxa"/>
            <w:shd w:val="clear" w:color="auto" w:fill="auto"/>
            <w:vAlign w:val="center"/>
          </w:tcPr>
          <w:p w14:paraId="18EA38E9" w14:textId="77777777" w:rsidR="002F2C8F" w:rsidRPr="00440D7B" w:rsidRDefault="002F2C8F" w:rsidP="003469DC">
            <w:pPr>
              <w:pStyle w:val="TAC"/>
              <w:jc w:val="left"/>
              <w:rPr>
                <w:rFonts w:eastAsia="SimSun"/>
                <w:lang w:eastAsia="zh-CN"/>
              </w:rPr>
            </w:pPr>
            <w:r w:rsidRPr="00440D7B">
              <w:rPr>
                <w:lang w:eastAsia="zh-CN"/>
              </w:rPr>
              <w:t>1884.5</w:t>
            </w:r>
          </w:p>
        </w:tc>
        <w:tc>
          <w:tcPr>
            <w:tcW w:w="574" w:type="dxa"/>
            <w:shd w:val="clear" w:color="auto" w:fill="auto"/>
            <w:vAlign w:val="center"/>
          </w:tcPr>
          <w:p w14:paraId="6C95FE96" w14:textId="77777777" w:rsidR="002F2C8F" w:rsidRPr="00440D7B" w:rsidRDefault="002F2C8F" w:rsidP="003469DC">
            <w:pPr>
              <w:pStyle w:val="TAC"/>
              <w:jc w:val="left"/>
              <w:rPr>
                <w:rFonts w:eastAsia="SimSun"/>
                <w:lang w:eastAsia="zh-CN"/>
              </w:rPr>
            </w:pPr>
            <w:r w:rsidRPr="00440D7B">
              <w:t>-</w:t>
            </w:r>
          </w:p>
        </w:tc>
        <w:tc>
          <w:tcPr>
            <w:tcW w:w="997" w:type="dxa"/>
            <w:shd w:val="clear" w:color="auto" w:fill="auto"/>
            <w:vAlign w:val="center"/>
          </w:tcPr>
          <w:p w14:paraId="5154A652" w14:textId="77777777" w:rsidR="002F2C8F" w:rsidRPr="00440D7B" w:rsidRDefault="002F2C8F" w:rsidP="003469DC">
            <w:pPr>
              <w:pStyle w:val="TAC"/>
              <w:jc w:val="left"/>
              <w:rPr>
                <w:rFonts w:eastAsia="SimSun"/>
                <w:lang w:eastAsia="zh-CN"/>
              </w:rPr>
            </w:pPr>
            <w:r w:rsidRPr="00440D7B">
              <w:rPr>
                <w:lang w:eastAsia="zh-CN"/>
              </w:rPr>
              <w:t>1915.7</w:t>
            </w:r>
          </w:p>
        </w:tc>
        <w:tc>
          <w:tcPr>
            <w:tcW w:w="1076" w:type="dxa"/>
            <w:shd w:val="clear" w:color="auto" w:fill="auto"/>
            <w:vAlign w:val="center"/>
          </w:tcPr>
          <w:p w14:paraId="377D6BEF" w14:textId="77777777" w:rsidR="002F2C8F" w:rsidRPr="00440D7B" w:rsidRDefault="002F2C8F" w:rsidP="003469DC">
            <w:pPr>
              <w:pStyle w:val="TAC"/>
              <w:jc w:val="left"/>
              <w:rPr>
                <w:rFonts w:eastAsia="SimSun"/>
                <w:lang w:eastAsia="zh-CN"/>
              </w:rPr>
            </w:pPr>
            <w:r w:rsidRPr="00440D7B">
              <w:t>-41</w:t>
            </w:r>
          </w:p>
        </w:tc>
        <w:tc>
          <w:tcPr>
            <w:tcW w:w="936" w:type="dxa"/>
            <w:gridSpan w:val="2"/>
            <w:shd w:val="clear" w:color="auto" w:fill="auto"/>
            <w:vAlign w:val="center"/>
          </w:tcPr>
          <w:p w14:paraId="61A288FD" w14:textId="77777777" w:rsidR="002F2C8F" w:rsidRPr="00440D7B" w:rsidRDefault="002F2C8F" w:rsidP="003469DC">
            <w:pPr>
              <w:pStyle w:val="TAC"/>
              <w:jc w:val="left"/>
              <w:rPr>
                <w:rFonts w:eastAsia="SimSun"/>
                <w:lang w:eastAsia="zh-CN"/>
              </w:rPr>
            </w:pPr>
            <w:r w:rsidRPr="00440D7B">
              <w:t>0.3</w:t>
            </w:r>
          </w:p>
        </w:tc>
        <w:tc>
          <w:tcPr>
            <w:tcW w:w="889" w:type="dxa"/>
            <w:shd w:val="clear" w:color="auto" w:fill="auto"/>
            <w:vAlign w:val="center"/>
          </w:tcPr>
          <w:p w14:paraId="336E3198" w14:textId="77777777" w:rsidR="002F2C8F" w:rsidRPr="00440D7B" w:rsidRDefault="002F2C8F" w:rsidP="003469DC">
            <w:pPr>
              <w:pStyle w:val="TAC"/>
              <w:jc w:val="left"/>
              <w:rPr>
                <w:rFonts w:eastAsia="SimSun"/>
                <w:lang w:eastAsia="zh-CN"/>
              </w:rPr>
            </w:pPr>
            <w:r w:rsidRPr="00440D7B">
              <w:t>3</w:t>
            </w:r>
          </w:p>
        </w:tc>
      </w:tr>
      <w:tr w:rsidR="002F2C8F" w:rsidRPr="00440D7B" w14:paraId="6AAF27BB" w14:textId="77777777" w:rsidTr="003469DC">
        <w:tc>
          <w:tcPr>
            <w:tcW w:w="1498" w:type="dxa"/>
            <w:vMerge w:val="restart"/>
            <w:shd w:val="clear" w:color="auto" w:fill="auto"/>
          </w:tcPr>
          <w:p w14:paraId="0B55EA19" w14:textId="77777777" w:rsidR="002F2C8F" w:rsidRPr="00440D7B" w:rsidRDefault="002F2C8F" w:rsidP="003469DC">
            <w:pPr>
              <w:pStyle w:val="TAH"/>
              <w:jc w:val="left"/>
            </w:pPr>
          </w:p>
        </w:tc>
        <w:tc>
          <w:tcPr>
            <w:tcW w:w="2474" w:type="dxa"/>
            <w:shd w:val="clear" w:color="auto" w:fill="auto"/>
          </w:tcPr>
          <w:p w14:paraId="7A02862A" w14:textId="77777777" w:rsidR="002F2C8F" w:rsidRPr="00440D7B" w:rsidRDefault="002F2C8F" w:rsidP="003469DC">
            <w:pPr>
              <w:pStyle w:val="TAH"/>
              <w:jc w:val="left"/>
              <w:rPr>
                <w:b w:val="0"/>
              </w:rPr>
            </w:pPr>
          </w:p>
        </w:tc>
        <w:tc>
          <w:tcPr>
            <w:tcW w:w="1176" w:type="dxa"/>
            <w:shd w:val="clear" w:color="auto" w:fill="auto"/>
          </w:tcPr>
          <w:p w14:paraId="4DE1E53B" w14:textId="77777777" w:rsidR="002F2C8F" w:rsidRPr="00440D7B" w:rsidRDefault="002F2C8F" w:rsidP="003469DC">
            <w:pPr>
              <w:pStyle w:val="TAH"/>
              <w:jc w:val="left"/>
              <w:rPr>
                <w:b w:val="0"/>
              </w:rPr>
            </w:pPr>
          </w:p>
        </w:tc>
        <w:tc>
          <w:tcPr>
            <w:tcW w:w="574" w:type="dxa"/>
            <w:shd w:val="clear" w:color="auto" w:fill="auto"/>
          </w:tcPr>
          <w:p w14:paraId="6E23D888" w14:textId="77777777" w:rsidR="002F2C8F" w:rsidRPr="00440D7B" w:rsidRDefault="002F2C8F" w:rsidP="003469DC">
            <w:pPr>
              <w:pStyle w:val="TAH"/>
              <w:jc w:val="left"/>
              <w:rPr>
                <w:rFonts w:eastAsia="SimSun"/>
                <w:b w:val="0"/>
                <w:lang w:eastAsia="zh-CN"/>
              </w:rPr>
            </w:pPr>
          </w:p>
        </w:tc>
        <w:tc>
          <w:tcPr>
            <w:tcW w:w="997" w:type="dxa"/>
            <w:shd w:val="clear" w:color="auto" w:fill="auto"/>
          </w:tcPr>
          <w:p w14:paraId="7036B9E9" w14:textId="77777777" w:rsidR="002F2C8F" w:rsidRPr="00440D7B" w:rsidRDefault="002F2C8F" w:rsidP="003469DC">
            <w:pPr>
              <w:pStyle w:val="TAH"/>
              <w:jc w:val="left"/>
              <w:rPr>
                <w:b w:val="0"/>
              </w:rPr>
            </w:pPr>
          </w:p>
        </w:tc>
        <w:tc>
          <w:tcPr>
            <w:tcW w:w="1076" w:type="dxa"/>
            <w:shd w:val="clear" w:color="auto" w:fill="auto"/>
          </w:tcPr>
          <w:p w14:paraId="7E871E0C" w14:textId="77777777" w:rsidR="002F2C8F" w:rsidRPr="00440D7B" w:rsidRDefault="002F2C8F" w:rsidP="003469DC">
            <w:pPr>
              <w:pStyle w:val="TAH"/>
              <w:jc w:val="left"/>
              <w:rPr>
                <w:b w:val="0"/>
              </w:rPr>
            </w:pPr>
          </w:p>
        </w:tc>
        <w:tc>
          <w:tcPr>
            <w:tcW w:w="936" w:type="dxa"/>
            <w:gridSpan w:val="2"/>
            <w:shd w:val="clear" w:color="auto" w:fill="auto"/>
          </w:tcPr>
          <w:p w14:paraId="20989CAF" w14:textId="77777777" w:rsidR="002F2C8F" w:rsidRPr="00440D7B" w:rsidRDefault="002F2C8F" w:rsidP="003469DC">
            <w:pPr>
              <w:pStyle w:val="TAH"/>
              <w:jc w:val="left"/>
              <w:rPr>
                <w:rFonts w:eastAsia="SimSun"/>
                <w:b w:val="0"/>
                <w:lang w:eastAsia="zh-CN"/>
              </w:rPr>
            </w:pPr>
          </w:p>
        </w:tc>
        <w:tc>
          <w:tcPr>
            <w:tcW w:w="889" w:type="dxa"/>
            <w:shd w:val="clear" w:color="auto" w:fill="auto"/>
          </w:tcPr>
          <w:p w14:paraId="19BFB5D3" w14:textId="77777777" w:rsidR="002F2C8F" w:rsidRPr="00440D7B" w:rsidRDefault="002F2C8F" w:rsidP="003469DC">
            <w:pPr>
              <w:pStyle w:val="TAH"/>
              <w:jc w:val="left"/>
              <w:rPr>
                <w:b w:val="0"/>
              </w:rPr>
            </w:pPr>
          </w:p>
        </w:tc>
      </w:tr>
      <w:tr w:rsidR="002F2C8F" w:rsidRPr="00440D7B" w14:paraId="423DEA87" w14:textId="77777777" w:rsidTr="003469DC">
        <w:tc>
          <w:tcPr>
            <w:tcW w:w="1498" w:type="dxa"/>
            <w:vMerge/>
            <w:shd w:val="clear" w:color="auto" w:fill="auto"/>
          </w:tcPr>
          <w:p w14:paraId="5C942718" w14:textId="77777777" w:rsidR="002F2C8F" w:rsidRPr="00440D7B" w:rsidRDefault="002F2C8F" w:rsidP="003469DC">
            <w:pPr>
              <w:pStyle w:val="TAH"/>
              <w:jc w:val="left"/>
            </w:pPr>
          </w:p>
        </w:tc>
        <w:tc>
          <w:tcPr>
            <w:tcW w:w="2474" w:type="dxa"/>
            <w:shd w:val="clear" w:color="auto" w:fill="auto"/>
          </w:tcPr>
          <w:p w14:paraId="3AACAEB8" w14:textId="77777777" w:rsidR="002F2C8F" w:rsidRPr="00440D7B" w:rsidRDefault="002F2C8F" w:rsidP="003469DC">
            <w:pPr>
              <w:pStyle w:val="TAH"/>
              <w:jc w:val="left"/>
              <w:rPr>
                <w:b w:val="0"/>
              </w:rPr>
            </w:pPr>
          </w:p>
        </w:tc>
        <w:tc>
          <w:tcPr>
            <w:tcW w:w="1176" w:type="dxa"/>
            <w:shd w:val="clear" w:color="auto" w:fill="auto"/>
          </w:tcPr>
          <w:p w14:paraId="0DB78B02" w14:textId="77777777" w:rsidR="002F2C8F" w:rsidRPr="00440D7B" w:rsidRDefault="002F2C8F" w:rsidP="003469DC">
            <w:pPr>
              <w:pStyle w:val="TAH"/>
              <w:jc w:val="left"/>
              <w:rPr>
                <w:b w:val="0"/>
              </w:rPr>
            </w:pPr>
          </w:p>
        </w:tc>
        <w:tc>
          <w:tcPr>
            <w:tcW w:w="574" w:type="dxa"/>
            <w:shd w:val="clear" w:color="auto" w:fill="auto"/>
          </w:tcPr>
          <w:p w14:paraId="555C8E1D" w14:textId="77777777" w:rsidR="002F2C8F" w:rsidRPr="00440D7B" w:rsidRDefault="002F2C8F" w:rsidP="003469DC">
            <w:pPr>
              <w:pStyle w:val="TAH"/>
              <w:jc w:val="left"/>
              <w:rPr>
                <w:rFonts w:eastAsia="SimSun"/>
                <w:b w:val="0"/>
                <w:lang w:eastAsia="zh-CN"/>
              </w:rPr>
            </w:pPr>
          </w:p>
        </w:tc>
        <w:tc>
          <w:tcPr>
            <w:tcW w:w="997" w:type="dxa"/>
            <w:shd w:val="clear" w:color="auto" w:fill="auto"/>
          </w:tcPr>
          <w:p w14:paraId="5AC4C5D3" w14:textId="77777777" w:rsidR="002F2C8F" w:rsidRPr="00440D7B" w:rsidRDefault="002F2C8F" w:rsidP="003469DC">
            <w:pPr>
              <w:pStyle w:val="TAH"/>
              <w:jc w:val="left"/>
              <w:rPr>
                <w:b w:val="0"/>
              </w:rPr>
            </w:pPr>
          </w:p>
        </w:tc>
        <w:tc>
          <w:tcPr>
            <w:tcW w:w="1076" w:type="dxa"/>
            <w:shd w:val="clear" w:color="auto" w:fill="auto"/>
          </w:tcPr>
          <w:p w14:paraId="49E620F2" w14:textId="77777777" w:rsidR="002F2C8F" w:rsidRPr="00440D7B" w:rsidRDefault="002F2C8F" w:rsidP="003469DC">
            <w:pPr>
              <w:pStyle w:val="TAH"/>
              <w:jc w:val="left"/>
              <w:rPr>
                <w:b w:val="0"/>
              </w:rPr>
            </w:pPr>
          </w:p>
        </w:tc>
        <w:tc>
          <w:tcPr>
            <w:tcW w:w="936" w:type="dxa"/>
            <w:gridSpan w:val="2"/>
            <w:shd w:val="clear" w:color="auto" w:fill="auto"/>
          </w:tcPr>
          <w:p w14:paraId="1C8AAFF8" w14:textId="77777777" w:rsidR="002F2C8F" w:rsidRPr="00440D7B" w:rsidRDefault="002F2C8F" w:rsidP="003469DC">
            <w:pPr>
              <w:pStyle w:val="TAH"/>
              <w:jc w:val="left"/>
              <w:rPr>
                <w:rFonts w:eastAsia="SimSun"/>
                <w:b w:val="0"/>
                <w:lang w:eastAsia="zh-CN"/>
              </w:rPr>
            </w:pPr>
          </w:p>
        </w:tc>
        <w:tc>
          <w:tcPr>
            <w:tcW w:w="889" w:type="dxa"/>
            <w:shd w:val="clear" w:color="auto" w:fill="auto"/>
          </w:tcPr>
          <w:p w14:paraId="0F8D7E96" w14:textId="77777777" w:rsidR="002F2C8F" w:rsidRPr="00440D7B" w:rsidRDefault="002F2C8F" w:rsidP="003469DC">
            <w:pPr>
              <w:pStyle w:val="TAH"/>
              <w:jc w:val="left"/>
              <w:rPr>
                <w:rFonts w:eastAsia="SimSun"/>
                <w:b w:val="0"/>
                <w:lang w:eastAsia="zh-CN"/>
              </w:rPr>
            </w:pPr>
          </w:p>
        </w:tc>
      </w:tr>
      <w:tr w:rsidR="002F2C8F" w:rsidRPr="00440D7B" w14:paraId="56B310DE" w14:textId="77777777" w:rsidTr="003469DC">
        <w:tc>
          <w:tcPr>
            <w:tcW w:w="1498" w:type="dxa"/>
            <w:vMerge/>
            <w:shd w:val="clear" w:color="auto" w:fill="auto"/>
          </w:tcPr>
          <w:p w14:paraId="5C5B130F" w14:textId="77777777" w:rsidR="002F2C8F" w:rsidRPr="00440D7B" w:rsidRDefault="002F2C8F" w:rsidP="003469DC">
            <w:pPr>
              <w:pStyle w:val="TAH"/>
              <w:jc w:val="left"/>
            </w:pPr>
          </w:p>
        </w:tc>
        <w:tc>
          <w:tcPr>
            <w:tcW w:w="2474" w:type="dxa"/>
            <w:shd w:val="clear" w:color="auto" w:fill="auto"/>
          </w:tcPr>
          <w:p w14:paraId="2CF7145F" w14:textId="77777777" w:rsidR="002F2C8F" w:rsidRPr="00440D7B" w:rsidRDefault="002F2C8F" w:rsidP="003469DC">
            <w:pPr>
              <w:pStyle w:val="TAH"/>
              <w:jc w:val="left"/>
              <w:rPr>
                <w:b w:val="0"/>
              </w:rPr>
            </w:pPr>
          </w:p>
        </w:tc>
        <w:tc>
          <w:tcPr>
            <w:tcW w:w="1176" w:type="dxa"/>
            <w:shd w:val="clear" w:color="auto" w:fill="auto"/>
          </w:tcPr>
          <w:p w14:paraId="1DD545E6" w14:textId="77777777" w:rsidR="002F2C8F" w:rsidRPr="00440D7B" w:rsidRDefault="002F2C8F" w:rsidP="003469DC">
            <w:pPr>
              <w:pStyle w:val="TAH"/>
              <w:jc w:val="left"/>
              <w:rPr>
                <w:b w:val="0"/>
              </w:rPr>
            </w:pPr>
          </w:p>
        </w:tc>
        <w:tc>
          <w:tcPr>
            <w:tcW w:w="574" w:type="dxa"/>
            <w:shd w:val="clear" w:color="auto" w:fill="auto"/>
          </w:tcPr>
          <w:p w14:paraId="19E743AD" w14:textId="77777777" w:rsidR="002F2C8F" w:rsidRPr="00440D7B" w:rsidRDefault="002F2C8F" w:rsidP="003469DC">
            <w:pPr>
              <w:pStyle w:val="TAH"/>
              <w:jc w:val="left"/>
              <w:rPr>
                <w:rFonts w:eastAsia="SimSun"/>
                <w:b w:val="0"/>
                <w:lang w:eastAsia="zh-CN"/>
              </w:rPr>
            </w:pPr>
          </w:p>
        </w:tc>
        <w:tc>
          <w:tcPr>
            <w:tcW w:w="997" w:type="dxa"/>
            <w:shd w:val="clear" w:color="auto" w:fill="auto"/>
          </w:tcPr>
          <w:p w14:paraId="581C0363" w14:textId="77777777" w:rsidR="002F2C8F" w:rsidRPr="00440D7B" w:rsidRDefault="002F2C8F" w:rsidP="003469DC">
            <w:pPr>
              <w:pStyle w:val="TAH"/>
              <w:jc w:val="left"/>
              <w:rPr>
                <w:b w:val="0"/>
              </w:rPr>
            </w:pPr>
          </w:p>
        </w:tc>
        <w:tc>
          <w:tcPr>
            <w:tcW w:w="1076" w:type="dxa"/>
            <w:shd w:val="clear" w:color="auto" w:fill="auto"/>
          </w:tcPr>
          <w:p w14:paraId="45BAC801" w14:textId="77777777" w:rsidR="002F2C8F" w:rsidRPr="00440D7B" w:rsidRDefault="002F2C8F" w:rsidP="003469DC">
            <w:pPr>
              <w:pStyle w:val="TAH"/>
              <w:jc w:val="left"/>
              <w:rPr>
                <w:b w:val="0"/>
              </w:rPr>
            </w:pPr>
          </w:p>
        </w:tc>
        <w:tc>
          <w:tcPr>
            <w:tcW w:w="936" w:type="dxa"/>
            <w:gridSpan w:val="2"/>
            <w:shd w:val="clear" w:color="auto" w:fill="auto"/>
          </w:tcPr>
          <w:p w14:paraId="29979C71" w14:textId="77777777" w:rsidR="002F2C8F" w:rsidRPr="00440D7B" w:rsidRDefault="002F2C8F" w:rsidP="003469DC">
            <w:pPr>
              <w:pStyle w:val="TAH"/>
              <w:jc w:val="left"/>
              <w:rPr>
                <w:rFonts w:eastAsia="SimSun"/>
                <w:b w:val="0"/>
                <w:lang w:eastAsia="zh-CN"/>
              </w:rPr>
            </w:pPr>
          </w:p>
        </w:tc>
        <w:tc>
          <w:tcPr>
            <w:tcW w:w="889" w:type="dxa"/>
            <w:shd w:val="clear" w:color="auto" w:fill="auto"/>
          </w:tcPr>
          <w:p w14:paraId="385958DE" w14:textId="77777777" w:rsidR="002F2C8F" w:rsidRPr="00440D7B" w:rsidRDefault="002F2C8F" w:rsidP="003469DC">
            <w:pPr>
              <w:pStyle w:val="TAH"/>
              <w:jc w:val="left"/>
              <w:rPr>
                <w:rFonts w:eastAsia="SimSun"/>
                <w:b w:val="0"/>
                <w:lang w:eastAsia="zh-CN"/>
              </w:rPr>
            </w:pPr>
          </w:p>
        </w:tc>
      </w:tr>
      <w:tr w:rsidR="002F2C8F" w:rsidRPr="00440D7B" w14:paraId="5E3173D6" w14:textId="77777777" w:rsidTr="003469DC">
        <w:tc>
          <w:tcPr>
            <w:tcW w:w="1498" w:type="dxa"/>
            <w:vMerge/>
            <w:shd w:val="clear" w:color="auto" w:fill="auto"/>
          </w:tcPr>
          <w:p w14:paraId="2E9AF4C8" w14:textId="77777777" w:rsidR="002F2C8F" w:rsidRPr="00440D7B" w:rsidRDefault="002F2C8F" w:rsidP="003469DC">
            <w:pPr>
              <w:pStyle w:val="TAH"/>
              <w:jc w:val="left"/>
            </w:pPr>
          </w:p>
        </w:tc>
        <w:tc>
          <w:tcPr>
            <w:tcW w:w="2474" w:type="dxa"/>
            <w:shd w:val="clear" w:color="auto" w:fill="auto"/>
          </w:tcPr>
          <w:p w14:paraId="09AD7839" w14:textId="77777777" w:rsidR="002F2C8F" w:rsidRPr="00440D7B" w:rsidRDefault="002F2C8F" w:rsidP="003469DC">
            <w:pPr>
              <w:pStyle w:val="TAH"/>
              <w:jc w:val="left"/>
              <w:rPr>
                <w:b w:val="0"/>
              </w:rPr>
            </w:pPr>
          </w:p>
        </w:tc>
        <w:tc>
          <w:tcPr>
            <w:tcW w:w="1176" w:type="dxa"/>
            <w:shd w:val="clear" w:color="auto" w:fill="auto"/>
          </w:tcPr>
          <w:p w14:paraId="5EE9D4D5" w14:textId="77777777" w:rsidR="002F2C8F" w:rsidRPr="00440D7B" w:rsidRDefault="002F2C8F" w:rsidP="003469DC">
            <w:pPr>
              <w:pStyle w:val="TAH"/>
              <w:jc w:val="left"/>
              <w:rPr>
                <w:b w:val="0"/>
              </w:rPr>
            </w:pPr>
          </w:p>
        </w:tc>
        <w:tc>
          <w:tcPr>
            <w:tcW w:w="574" w:type="dxa"/>
            <w:shd w:val="clear" w:color="auto" w:fill="auto"/>
          </w:tcPr>
          <w:p w14:paraId="4B96DD13" w14:textId="77777777" w:rsidR="002F2C8F" w:rsidRPr="00440D7B" w:rsidRDefault="002F2C8F" w:rsidP="003469DC">
            <w:pPr>
              <w:pStyle w:val="TAH"/>
              <w:jc w:val="left"/>
              <w:rPr>
                <w:rFonts w:eastAsia="SimSun" w:cs="Arial"/>
                <w:b w:val="0"/>
                <w:lang w:eastAsia="zh-CN"/>
              </w:rPr>
            </w:pPr>
          </w:p>
        </w:tc>
        <w:tc>
          <w:tcPr>
            <w:tcW w:w="997" w:type="dxa"/>
            <w:shd w:val="clear" w:color="auto" w:fill="auto"/>
          </w:tcPr>
          <w:p w14:paraId="75ABF8BE" w14:textId="77777777" w:rsidR="002F2C8F" w:rsidRPr="00440D7B" w:rsidRDefault="002F2C8F" w:rsidP="003469DC">
            <w:pPr>
              <w:pStyle w:val="TAH"/>
              <w:jc w:val="left"/>
              <w:rPr>
                <w:rFonts w:cs="Arial"/>
                <w:b w:val="0"/>
              </w:rPr>
            </w:pPr>
          </w:p>
        </w:tc>
        <w:tc>
          <w:tcPr>
            <w:tcW w:w="1076" w:type="dxa"/>
            <w:shd w:val="clear" w:color="auto" w:fill="auto"/>
          </w:tcPr>
          <w:p w14:paraId="61727EDE" w14:textId="77777777" w:rsidR="002F2C8F" w:rsidRPr="00440D7B" w:rsidRDefault="002F2C8F" w:rsidP="003469DC">
            <w:pPr>
              <w:pStyle w:val="TAH"/>
              <w:jc w:val="left"/>
              <w:rPr>
                <w:b w:val="0"/>
              </w:rPr>
            </w:pPr>
          </w:p>
        </w:tc>
        <w:tc>
          <w:tcPr>
            <w:tcW w:w="936" w:type="dxa"/>
            <w:gridSpan w:val="2"/>
            <w:shd w:val="clear" w:color="auto" w:fill="auto"/>
          </w:tcPr>
          <w:p w14:paraId="0079EF95" w14:textId="77777777" w:rsidR="002F2C8F" w:rsidRPr="00440D7B" w:rsidRDefault="002F2C8F" w:rsidP="003469DC">
            <w:pPr>
              <w:pStyle w:val="TAH"/>
              <w:jc w:val="left"/>
              <w:rPr>
                <w:rFonts w:eastAsia="SimSun"/>
                <w:b w:val="0"/>
                <w:lang w:eastAsia="zh-CN"/>
              </w:rPr>
            </w:pPr>
          </w:p>
        </w:tc>
        <w:tc>
          <w:tcPr>
            <w:tcW w:w="889" w:type="dxa"/>
            <w:shd w:val="clear" w:color="auto" w:fill="auto"/>
          </w:tcPr>
          <w:p w14:paraId="60E8CDF1" w14:textId="77777777" w:rsidR="002F2C8F" w:rsidRPr="00440D7B" w:rsidRDefault="002F2C8F" w:rsidP="003469DC">
            <w:pPr>
              <w:pStyle w:val="TAH"/>
              <w:jc w:val="left"/>
              <w:rPr>
                <w:rFonts w:eastAsia="SimSun"/>
                <w:b w:val="0"/>
                <w:lang w:eastAsia="zh-CN"/>
              </w:rPr>
            </w:pPr>
          </w:p>
        </w:tc>
      </w:tr>
      <w:tr w:rsidR="002F2C8F" w:rsidRPr="00440D7B" w14:paraId="33B3ED59" w14:textId="77777777" w:rsidTr="003469DC">
        <w:tc>
          <w:tcPr>
            <w:tcW w:w="1498" w:type="dxa"/>
            <w:vMerge/>
            <w:shd w:val="clear" w:color="auto" w:fill="auto"/>
          </w:tcPr>
          <w:p w14:paraId="2A35C384" w14:textId="77777777" w:rsidR="002F2C8F" w:rsidRPr="00440D7B" w:rsidRDefault="002F2C8F" w:rsidP="003469DC">
            <w:pPr>
              <w:pStyle w:val="TAH"/>
              <w:jc w:val="left"/>
            </w:pPr>
          </w:p>
        </w:tc>
        <w:tc>
          <w:tcPr>
            <w:tcW w:w="2474" w:type="dxa"/>
            <w:shd w:val="clear" w:color="auto" w:fill="auto"/>
          </w:tcPr>
          <w:p w14:paraId="6B9A7292" w14:textId="77777777" w:rsidR="002F2C8F" w:rsidRPr="00440D7B" w:rsidRDefault="002F2C8F" w:rsidP="003469DC">
            <w:pPr>
              <w:pStyle w:val="TAH"/>
              <w:jc w:val="left"/>
              <w:rPr>
                <w:b w:val="0"/>
              </w:rPr>
            </w:pPr>
          </w:p>
        </w:tc>
        <w:tc>
          <w:tcPr>
            <w:tcW w:w="1176" w:type="dxa"/>
            <w:shd w:val="clear" w:color="auto" w:fill="auto"/>
          </w:tcPr>
          <w:p w14:paraId="1F2A4028" w14:textId="77777777" w:rsidR="002F2C8F" w:rsidRPr="00440D7B" w:rsidRDefault="002F2C8F" w:rsidP="003469DC">
            <w:pPr>
              <w:pStyle w:val="TAH"/>
              <w:jc w:val="left"/>
              <w:rPr>
                <w:b w:val="0"/>
              </w:rPr>
            </w:pPr>
          </w:p>
        </w:tc>
        <w:tc>
          <w:tcPr>
            <w:tcW w:w="574" w:type="dxa"/>
            <w:shd w:val="clear" w:color="auto" w:fill="auto"/>
          </w:tcPr>
          <w:p w14:paraId="32EBEE69" w14:textId="77777777" w:rsidR="002F2C8F" w:rsidRPr="00440D7B" w:rsidRDefault="002F2C8F" w:rsidP="003469DC">
            <w:pPr>
              <w:pStyle w:val="TAH"/>
              <w:jc w:val="left"/>
              <w:rPr>
                <w:rFonts w:eastAsia="SimSun" w:cs="Arial"/>
                <w:b w:val="0"/>
                <w:lang w:eastAsia="zh-CN"/>
              </w:rPr>
            </w:pPr>
          </w:p>
        </w:tc>
        <w:tc>
          <w:tcPr>
            <w:tcW w:w="997" w:type="dxa"/>
            <w:shd w:val="clear" w:color="auto" w:fill="auto"/>
          </w:tcPr>
          <w:p w14:paraId="20260E9C" w14:textId="77777777" w:rsidR="002F2C8F" w:rsidRPr="00440D7B" w:rsidRDefault="002F2C8F" w:rsidP="003469DC">
            <w:pPr>
              <w:pStyle w:val="TAH"/>
              <w:jc w:val="left"/>
              <w:rPr>
                <w:rFonts w:eastAsia="SimSun" w:cs="Arial"/>
                <w:b w:val="0"/>
                <w:lang w:eastAsia="zh-CN"/>
              </w:rPr>
            </w:pPr>
          </w:p>
        </w:tc>
        <w:tc>
          <w:tcPr>
            <w:tcW w:w="1076" w:type="dxa"/>
            <w:shd w:val="clear" w:color="auto" w:fill="auto"/>
          </w:tcPr>
          <w:p w14:paraId="6F0B2FB1" w14:textId="77777777" w:rsidR="002F2C8F" w:rsidRPr="00440D7B" w:rsidRDefault="002F2C8F" w:rsidP="003469DC">
            <w:pPr>
              <w:pStyle w:val="TAH"/>
              <w:jc w:val="left"/>
              <w:rPr>
                <w:b w:val="0"/>
              </w:rPr>
            </w:pPr>
          </w:p>
        </w:tc>
        <w:tc>
          <w:tcPr>
            <w:tcW w:w="936" w:type="dxa"/>
            <w:gridSpan w:val="2"/>
            <w:shd w:val="clear" w:color="auto" w:fill="auto"/>
          </w:tcPr>
          <w:p w14:paraId="1B317BE9" w14:textId="77777777" w:rsidR="002F2C8F" w:rsidRPr="00440D7B" w:rsidRDefault="002F2C8F" w:rsidP="003469DC">
            <w:pPr>
              <w:pStyle w:val="TAH"/>
              <w:jc w:val="left"/>
              <w:rPr>
                <w:rFonts w:eastAsia="SimSun"/>
                <w:b w:val="0"/>
                <w:lang w:eastAsia="zh-CN"/>
              </w:rPr>
            </w:pPr>
          </w:p>
        </w:tc>
        <w:tc>
          <w:tcPr>
            <w:tcW w:w="889" w:type="dxa"/>
            <w:shd w:val="clear" w:color="auto" w:fill="auto"/>
          </w:tcPr>
          <w:p w14:paraId="546B4E9E" w14:textId="77777777" w:rsidR="002F2C8F" w:rsidRPr="00440D7B" w:rsidRDefault="002F2C8F" w:rsidP="003469DC">
            <w:pPr>
              <w:pStyle w:val="TAH"/>
              <w:jc w:val="left"/>
              <w:rPr>
                <w:rFonts w:eastAsia="SimSun"/>
                <w:b w:val="0"/>
                <w:lang w:eastAsia="zh-CN"/>
              </w:rPr>
            </w:pPr>
          </w:p>
        </w:tc>
      </w:tr>
      <w:tr w:rsidR="002F2C8F" w:rsidRPr="00440D7B" w14:paraId="5A454DAC" w14:textId="77777777" w:rsidTr="003469DC">
        <w:tc>
          <w:tcPr>
            <w:tcW w:w="1498" w:type="dxa"/>
            <w:vMerge/>
            <w:shd w:val="clear" w:color="auto" w:fill="auto"/>
          </w:tcPr>
          <w:p w14:paraId="18A54308" w14:textId="77777777" w:rsidR="002F2C8F" w:rsidRPr="00440D7B" w:rsidRDefault="002F2C8F" w:rsidP="003469DC">
            <w:pPr>
              <w:pStyle w:val="TAH"/>
              <w:jc w:val="left"/>
            </w:pPr>
          </w:p>
        </w:tc>
        <w:tc>
          <w:tcPr>
            <w:tcW w:w="2474" w:type="dxa"/>
            <w:shd w:val="clear" w:color="auto" w:fill="auto"/>
          </w:tcPr>
          <w:p w14:paraId="17093944" w14:textId="77777777" w:rsidR="002F2C8F" w:rsidRPr="00440D7B" w:rsidRDefault="002F2C8F" w:rsidP="003469DC">
            <w:pPr>
              <w:pStyle w:val="TAH"/>
              <w:jc w:val="left"/>
              <w:rPr>
                <w:b w:val="0"/>
              </w:rPr>
            </w:pPr>
          </w:p>
        </w:tc>
        <w:tc>
          <w:tcPr>
            <w:tcW w:w="1176" w:type="dxa"/>
            <w:shd w:val="clear" w:color="auto" w:fill="auto"/>
          </w:tcPr>
          <w:p w14:paraId="57E69163" w14:textId="77777777" w:rsidR="002F2C8F" w:rsidRPr="00440D7B" w:rsidRDefault="002F2C8F" w:rsidP="003469DC">
            <w:pPr>
              <w:pStyle w:val="TAH"/>
              <w:jc w:val="left"/>
              <w:rPr>
                <w:b w:val="0"/>
              </w:rPr>
            </w:pPr>
          </w:p>
        </w:tc>
        <w:tc>
          <w:tcPr>
            <w:tcW w:w="574" w:type="dxa"/>
            <w:shd w:val="clear" w:color="auto" w:fill="auto"/>
          </w:tcPr>
          <w:p w14:paraId="436458D5" w14:textId="77777777" w:rsidR="002F2C8F" w:rsidRPr="00440D7B" w:rsidRDefault="002F2C8F" w:rsidP="003469DC">
            <w:pPr>
              <w:pStyle w:val="TAH"/>
              <w:jc w:val="left"/>
              <w:rPr>
                <w:rFonts w:eastAsia="SimSun" w:cs="Arial"/>
                <w:b w:val="0"/>
                <w:lang w:eastAsia="zh-CN"/>
              </w:rPr>
            </w:pPr>
          </w:p>
        </w:tc>
        <w:tc>
          <w:tcPr>
            <w:tcW w:w="997" w:type="dxa"/>
            <w:shd w:val="clear" w:color="auto" w:fill="auto"/>
          </w:tcPr>
          <w:p w14:paraId="7BB0C35C" w14:textId="77777777" w:rsidR="002F2C8F" w:rsidRPr="00440D7B" w:rsidRDefault="002F2C8F" w:rsidP="003469DC">
            <w:pPr>
              <w:pStyle w:val="TAH"/>
              <w:jc w:val="left"/>
              <w:rPr>
                <w:rFonts w:eastAsia="SimSun" w:cs="Arial"/>
                <w:b w:val="0"/>
                <w:lang w:eastAsia="zh-CN"/>
              </w:rPr>
            </w:pPr>
          </w:p>
        </w:tc>
        <w:tc>
          <w:tcPr>
            <w:tcW w:w="1076" w:type="dxa"/>
            <w:shd w:val="clear" w:color="auto" w:fill="auto"/>
          </w:tcPr>
          <w:p w14:paraId="47439469" w14:textId="77777777" w:rsidR="002F2C8F" w:rsidRPr="00440D7B" w:rsidRDefault="002F2C8F" w:rsidP="003469DC">
            <w:pPr>
              <w:pStyle w:val="TAH"/>
              <w:jc w:val="left"/>
              <w:rPr>
                <w:b w:val="0"/>
              </w:rPr>
            </w:pPr>
          </w:p>
        </w:tc>
        <w:tc>
          <w:tcPr>
            <w:tcW w:w="936" w:type="dxa"/>
            <w:gridSpan w:val="2"/>
            <w:shd w:val="clear" w:color="auto" w:fill="auto"/>
          </w:tcPr>
          <w:p w14:paraId="06A160E1" w14:textId="77777777" w:rsidR="002F2C8F" w:rsidRPr="00440D7B" w:rsidRDefault="002F2C8F" w:rsidP="003469DC">
            <w:pPr>
              <w:pStyle w:val="TAH"/>
              <w:jc w:val="left"/>
              <w:rPr>
                <w:rFonts w:eastAsia="SimSun"/>
                <w:b w:val="0"/>
                <w:lang w:eastAsia="zh-CN"/>
              </w:rPr>
            </w:pPr>
          </w:p>
        </w:tc>
        <w:tc>
          <w:tcPr>
            <w:tcW w:w="889" w:type="dxa"/>
            <w:shd w:val="clear" w:color="auto" w:fill="auto"/>
          </w:tcPr>
          <w:p w14:paraId="780E5E51" w14:textId="77777777" w:rsidR="002F2C8F" w:rsidRPr="00440D7B" w:rsidRDefault="002F2C8F" w:rsidP="003469DC">
            <w:pPr>
              <w:pStyle w:val="TAH"/>
              <w:jc w:val="left"/>
              <w:rPr>
                <w:rFonts w:eastAsia="SimSun"/>
                <w:b w:val="0"/>
                <w:lang w:eastAsia="zh-CN"/>
              </w:rPr>
            </w:pPr>
          </w:p>
        </w:tc>
      </w:tr>
      <w:tr w:rsidR="002F2C8F" w:rsidRPr="00440D7B" w14:paraId="4A0FE7C2" w14:textId="77777777" w:rsidTr="003469DC">
        <w:tc>
          <w:tcPr>
            <w:tcW w:w="1498" w:type="dxa"/>
            <w:vMerge w:val="restart"/>
            <w:shd w:val="clear" w:color="auto" w:fill="auto"/>
          </w:tcPr>
          <w:p w14:paraId="2FC1B041" w14:textId="77777777" w:rsidR="002F2C8F" w:rsidRPr="00440D7B" w:rsidRDefault="002F2C8F" w:rsidP="003469DC">
            <w:pPr>
              <w:pStyle w:val="TAC"/>
              <w:jc w:val="left"/>
              <w:rPr>
                <w:rFonts w:eastAsia="SimSun"/>
                <w:lang w:eastAsia="zh-CN"/>
              </w:rPr>
            </w:pPr>
          </w:p>
        </w:tc>
        <w:tc>
          <w:tcPr>
            <w:tcW w:w="2474" w:type="dxa"/>
            <w:shd w:val="clear" w:color="auto" w:fill="auto"/>
            <w:vAlign w:val="center"/>
          </w:tcPr>
          <w:p w14:paraId="34936F40" w14:textId="77777777" w:rsidR="002F2C8F" w:rsidRPr="00440D7B" w:rsidRDefault="002F2C8F" w:rsidP="003469DC">
            <w:pPr>
              <w:pStyle w:val="TAL"/>
            </w:pPr>
          </w:p>
        </w:tc>
        <w:tc>
          <w:tcPr>
            <w:tcW w:w="1176" w:type="dxa"/>
            <w:shd w:val="clear" w:color="auto" w:fill="auto"/>
            <w:vAlign w:val="center"/>
          </w:tcPr>
          <w:p w14:paraId="171FC896" w14:textId="77777777" w:rsidR="002F2C8F" w:rsidRPr="00440D7B" w:rsidRDefault="002F2C8F" w:rsidP="003469DC">
            <w:pPr>
              <w:pStyle w:val="TAC"/>
              <w:jc w:val="left"/>
            </w:pPr>
          </w:p>
        </w:tc>
        <w:tc>
          <w:tcPr>
            <w:tcW w:w="574" w:type="dxa"/>
            <w:shd w:val="clear" w:color="auto" w:fill="auto"/>
            <w:vAlign w:val="center"/>
          </w:tcPr>
          <w:p w14:paraId="395EF045" w14:textId="77777777" w:rsidR="002F2C8F" w:rsidRPr="00440D7B" w:rsidRDefault="002F2C8F" w:rsidP="003469DC">
            <w:pPr>
              <w:pStyle w:val="TAC"/>
              <w:jc w:val="left"/>
              <w:rPr>
                <w:lang w:eastAsia="zh-CN"/>
              </w:rPr>
            </w:pPr>
          </w:p>
        </w:tc>
        <w:tc>
          <w:tcPr>
            <w:tcW w:w="997" w:type="dxa"/>
            <w:shd w:val="clear" w:color="auto" w:fill="auto"/>
            <w:vAlign w:val="center"/>
          </w:tcPr>
          <w:p w14:paraId="0A344F60" w14:textId="77777777" w:rsidR="002F2C8F" w:rsidRPr="00440D7B" w:rsidRDefault="002F2C8F" w:rsidP="003469DC">
            <w:pPr>
              <w:pStyle w:val="TAC"/>
              <w:jc w:val="left"/>
            </w:pPr>
          </w:p>
        </w:tc>
        <w:tc>
          <w:tcPr>
            <w:tcW w:w="1076" w:type="dxa"/>
            <w:shd w:val="clear" w:color="auto" w:fill="auto"/>
            <w:vAlign w:val="center"/>
          </w:tcPr>
          <w:p w14:paraId="13D5D438" w14:textId="77777777" w:rsidR="002F2C8F" w:rsidRPr="00440D7B" w:rsidRDefault="002F2C8F" w:rsidP="003469DC">
            <w:pPr>
              <w:pStyle w:val="TAC"/>
              <w:jc w:val="left"/>
            </w:pPr>
          </w:p>
        </w:tc>
        <w:tc>
          <w:tcPr>
            <w:tcW w:w="936" w:type="dxa"/>
            <w:gridSpan w:val="2"/>
            <w:shd w:val="clear" w:color="auto" w:fill="auto"/>
            <w:vAlign w:val="center"/>
          </w:tcPr>
          <w:p w14:paraId="0D3B209E" w14:textId="77777777" w:rsidR="002F2C8F" w:rsidRPr="00440D7B" w:rsidRDefault="002F2C8F" w:rsidP="003469DC">
            <w:pPr>
              <w:pStyle w:val="TAC"/>
              <w:jc w:val="left"/>
              <w:rPr>
                <w:lang w:eastAsia="zh-CN"/>
              </w:rPr>
            </w:pPr>
          </w:p>
        </w:tc>
        <w:tc>
          <w:tcPr>
            <w:tcW w:w="889" w:type="dxa"/>
            <w:shd w:val="clear" w:color="auto" w:fill="auto"/>
            <w:vAlign w:val="center"/>
          </w:tcPr>
          <w:p w14:paraId="305F10AF" w14:textId="77777777" w:rsidR="002F2C8F" w:rsidRPr="00440D7B" w:rsidRDefault="002F2C8F" w:rsidP="003469DC">
            <w:pPr>
              <w:pStyle w:val="TAC"/>
              <w:jc w:val="left"/>
            </w:pPr>
          </w:p>
        </w:tc>
      </w:tr>
      <w:tr w:rsidR="002F2C8F" w:rsidRPr="00440D7B" w14:paraId="54D492B6" w14:textId="77777777" w:rsidTr="003469DC">
        <w:tc>
          <w:tcPr>
            <w:tcW w:w="1498" w:type="dxa"/>
            <w:vMerge/>
            <w:shd w:val="clear" w:color="auto" w:fill="auto"/>
          </w:tcPr>
          <w:p w14:paraId="5F3AE3AD" w14:textId="77777777" w:rsidR="002F2C8F" w:rsidRPr="00440D7B" w:rsidRDefault="002F2C8F" w:rsidP="003469DC">
            <w:pPr>
              <w:pStyle w:val="TAC"/>
              <w:jc w:val="left"/>
              <w:rPr>
                <w:rFonts w:eastAsia="SimSun"/>
                <w:lang w:eastAsia="zh-CN"/>
              </w:rPr>
            </w:pPr>
          </w:p>
        </w:tc>
        <w:tc>
          <w:tcPr>
            <w:tcW w:w="2474" w:type="dxa"/>
            <w:shd w:val="clear" w:color="auto" w:fill="auto"/>
            <w:vAlign w:val="center"/>
          </w:tcPr>
          <w:p w14:paraId="713D5AC2" w14:textId="77777777" w:rsidR="002F2C8F" w:rsidRPr="00440D7B" w:rsidRDefault="002F2C8F" w:rsidP="003469DC">
            <w:pPr>
              <w:pStyle w:val="TAL"/>
            </w:pPr>
          </w:p>
        </w:tc>
        <w:tc>
          <w:tcPr>
            <w:tcW w:w="1176" w:type="dxa"/>
            <w:shd w:val="clear" w:color="auto" w:fill="auto"/>
            <w:vAlign w:val="center"/>
          </w:tcPr>
          <w:p w14:paraId="59CFA86E" w14:textId="77777777" w:rsidR="002F2C8F" w:rsidRPr="00440D7B" w:rsidRDefault="002F2C8F" w:rsidP="003469DC">
            <w:pPr>
              <w:pStyle w:val="TAC"/>
              <w:jc w:val="left"/>
            </w:pPr>
          </w:p>
        </w:tc>
        <w:tc>
          <w:tcPr>
            <w:tcW w:w="574" w:type="dxa"/>
            <w:shd w:val="clear" w:color="auto" w:fill="auto"/>
            <w:vAlign w:val="center"/>
          </w:tcPr>
          <w:p w14:paraId="0E7D69CB" w14:textId="77777777" w:rsidR="002F2C8F" w:rsidRPr="00440D7B" w:rsidRDefault="002F2C8F" w:rsidP="003469DC">
            <w:pPr>
              <w:pStyle w:val="TAC"/>
              <w:jc w:val="left"/>
              <w:rPr>
                <w:lang w:eastAsia="zh-CN"/>
              </w:rPr>
            </w:pPr>
          </w:p>
        </w:tc>
        <w:tc>
          <w:tcPr>
            <w:tcW w:w="997" w:type="dxa"/>
            <w:shd w:val="clear" w:color="auto" w:fill="auto"/>
            <w:vAlign w:val="center"/>
          </w:tcPr>
          <w:p w14:paraId="7C503E73" w14:textId="77777777" w:rsidR="002F2C8F" w:rsidRPr="00440D7B" w:rsidRDefault="002F2C8F" w:rsidP="003469DC">
            <w:pPr>
              <w:pStyle w:val="TAC"/>
              <w:jc w:val="left"/>
            </w:pPr>
          </w:p>
        </w:tc>
        <w:tc>
          <w:tcPr>
            <w:tcW w:w="1076" w:type="dxa"/>
            <w:shd w:val="clear" w:color="auto" w:fill="auto"/>
            <w:vAlign w:val="center"/>
          </w:tcPr>
          <w:p w14:paraId="2D78BA57" w14:textId="77777777" w:rsidR="002F2C8F" w:rsidRPr="00440D7B" w:rsidRDefault="002F2C8F" w:rsidP="003469DC">
            <w:pPr>
              <w:pStyle w:val="TAC"/>
              <w:jc w:val="left"/>
            </w:pPr>
          </w:p>
        </w:tc>
        <w:tc>
          <w:tcPr>
            <w:tcW w:w="936" w:type="dxa"/>
            <w:gridSpan w:val="2"/>
            <w:shd w:val="clear" w:color="auto" w:fill="auto"/>
            <w:vAlign w:val="center"/>
          </w:tcPr>
          <w:p w14:paraId="0B915920" w14:textId="77777777" w:rsidR="002F2C8F" w:rsidRPr="00440D7B" w:rsidRDefault="002F2C8F" w:rsidP="003469DC">
            <w:pPr>
              <w:pStyle w:val="TAC"/>
              <w:jc w:val="left"/>
              <w:rPr>
                <w:lang w:eastAsia="zh-CN"/>
              </w:rPr>
            </w:pPr>
          </w:p>
        </w:tc>
        <w:tc>
          <w:tcPr>
            <w:tcW w:w="889" w:type="dxa"/>
            <w:shd w:val="clear" w:color="auto" w:fill="auto"/>
            <w:vAlign w:val="center"/>
          </w:tcPr>
          <w:p w14:paraId="6214D8F8" w14:textId="77777777" w:rsidR="002F2C8F" w:rsidRPr="00440D7B" w:rsidRDefault="002F2C8F" w:rsidP="003469DC">
            <w:pPr>
              <w:pStyle w:val="TAC"/>
              <w:jc w:val="left"/>
              <w:rPr>
                <w:rFonts w:eastAsia="SimSun"/>
                <w:lang w:eastAsia="zh-CN"/>
              </w:rPr>
            </w:pPr>
          </w:p>
        </w:tc>
      </w:tr>
      <w:tr w:rsidR="002F2C8F" w:rsidRPr="00440D7B" w14:paraId="5111510E" w14:textId="77777777" w:rsidTr="003469DC">
        <w:tc>
          <w:tcPr>
            <w:tcW w:w="1498" w:type="dxa"/>
            <w:vMerge/>
            <w:shd w:val="clear" w:color="auto" w:fill="auto"/>
          </w:tcPr>
          <w:p w14:paraId="7A0D2A2E" w14:textId="77777777" w:rsidR="002F2C8F" w:rsidRPr="00440D7B" w:rsidRDefault="002F2C8F" w:rsidP="003469DC">
            <w:pPr>
              <w:pStyle w:val="TAC"/>
              <w:jc w:val="left"/>
              <w:rPr>
                <w:rFonts w:eastAsia="SimSun"/>
                <w:lang w:eastAsia="zh-CN"/>
              </w:rPr>
            </w:pPr>
          </w:p>
        </w:tc>
        <w:tc>
          <w:tcPr>
            <w:tcW w:w="2474" w:type="dxa"/>
            <w:shd w:val="clear" w:color="auto" w:fill="auto"/>
            <w:vAlign w:val="center"/>
          </w:tcPr>
          <w:p w14:paraId="66180D49" w14:textId="77777777" w:rsidR="002F2C8F" w:rsidRPr="00440D7B" w:rsidRDefault="002F2C8F" w:rsidP="003469DC">
            <w:pPr>
              <w:pStyle w:val="TAL"/>
            </w:pPr>
          </w:p>
        </w:tc>
        <w:tc>
          <w:tcPr>
            <w:tcW w:w="1176" w:type="dxa"/>
            <w:shd w:val="clear" w:color="auto" w:fill="auto"/>
            <w:vAlign w:val="center"/>
          </w:tcPr>
          <w:p w14:paraId="43C29CFC" w14:textId="77777777" w:rsidR="002F2C8F" w:rsidRPr="00440D7B" w:rsidRDefault="002F2C8F" w:rsidP="003469DC">
            <w:pPr>
              <w:pStyle w:val="TAC"/>
              <w:jc w:val="left"/>
            </w:pPr>
          </w:p>
        </w:tc>
        <w:tc>
          <w:tcPr>
            <w:tcW w:w="574" w:type="dxa"/>
            <w:shd w:val="clear" w:color="auto" w:fill="auto"/>
            <w:vAlign w:val="center"/>
          </w:tcPr>
          <w:p w14:paraId="1C0D45DE" w14:textId="77777777" w:rsidR="002F2C8F" w:rsidRPr="00440D7B" w:rsidRDefault="002F2C8F" w:rsidP="003469DC">
            <w:pPr>
              <w:pStyle w:val="TAC"/>
              <w:jc w:val="left"/>
              <w:rPr>
                <w:lang w:eastAsia="zh-CN"/>
              </w:rPr>
            </w:pPr>
          </w:p>
        </w:tc>
        <w:tc>
          <w:tcPr>
            <w:tcW w:w="997" w:type="dxa"/>
            <w:shd w:val="clear" w:color="auto" w:fill="auto"/>
            <w:vAlign w:val="center"/>
          </w:tcPr>
          <w:p w14:paraId="443E12B7" w14:textId="77777777" w:rsidR="002F2C8F" w:rsidRPr="00440D7B" w:rsidRDefault="002F2C8F" w:rsidP="003469DC">
            <w:pPr>
              <w:pStyle w:val="TAC"/>
              <w:jc w:val="left"/>
            </w:pPr>
          </w:p>
        </w:tc>
        <w:tc>
          <w:tcPr>
            <w:tcW w:w="1076" w:type="dxa"/>
            <w:shd w:val="clear" w:color="auto" w:fill="auto"/>
            <w:vAlign w:val="center"/>
          </w:tcPr>
          <w:p w14:paraId="1C60D1BF" w14:textId="77777777" w:rsidR="002F2C8F" w:rsidRPr="00440D7B" w:rsidRDefault="002F2C8F" w:rsidP="003469DC">
            <w:pPr>
              <w:pStyle w:val="TAC"/>
              <w:jc w:val="left"/>
            </w:pPr>
          </w:p>
        </w:tc>
        <w:tc>
          <w:tcPr>
            <w:tcW w:w="936" w:type="dxa"/>
            <w:gridSpan w:val="2"/>
            <w:shd w:val="clear" w:color="auto" w:fill="auto"/>
            <w:vAlign w:val="center"/>
          </w:tcPr>
          <w:p w14:paraId="495B4901" w14:textId="77777777" w:rsidR="002F2C8F" w:rsidRPr="00440D7B" w:rsidRDefault="002F2C8F" w:rsidP="003469DC">
            <w:pPr>
              <w:pStyle w:val="TAC"/>
              <w:jc w:val="left"/>
              <w:rPr>
                <w:lang w:eastAsia="zh-CN"/>
              </w:rPr>
            </w:pPr>
          </w:p>
        </w:tc>
        <w:tc>
          <w:tcPr>
            <w:tcW w:w="889" w:type="dxa"/>
            <w:shd w:val="clear" w:color="auto" w:fill="auto"/>
            <w:vAlign w:val="center"/>
          </w:tcPr>
          <w:p w14:paraId="4E0C832E" w14:textId="77777777" w:rsidR="002F2C8F" w:rsidRPr="00440D7B" w:rsidRDefault="002F2C8F" w:rsidP="003469DC">
            <w:pPr>
              <w:pStyle w:val="TAC"/>
              <w:jc w:val="left"/>
              <w:rPr>
                <w:rFonts w:eastAsia="SimSun"/>
                <w:lang w:eastAsia="zh-CN"/>
              </w:rPr>
            </w:pPr>
          </w:p>
        </w:tc>
      </w:tr>
      <w:tr w:rsidR="002F2C8F" w:rsidRPr="00440D7B" w14:paraId="69448667" w14:textId="77777777" w:rsidTr="003469DC">
        <w:tc>
          <w:tcPr>
            <w:tcW w:w="1498" w:type="dxa"/>
            <w:vMerge/>
            <w:shd w:val="clear" w:color="auto" w:fill="auto"/>
          </w:tcPr>
          <w:p w14:paraId="205F5BA8" w14:textId="77777777" w:rsidR="002F2C8F" w:rsidRPr="00440D7B" w:rsidRDefault="002F2C8F" w:rsidP="003469DC">
            <w:pPr>
              <w:pStyle w:val="TAC"/>
              <w:jc w:val="left"/>
            </w:pPr>
          </w:p>
        </w:tc>
        <w:tc>
          <w:tcPr>
            <w:tcW w:w="2474" w:type="dxa"/>
            <w:shd w:val="clear" w:color="auto" w:fill="auto"/>
            <w:vAlign w:val="center"/>
          </w:tcPr>
          <w:p w14:paraId="054C0025" w14:textId="77777777" w:rsidR="002F2C8F" w:rsidRPr="00440D7B" w:rsidRDefault="002F2C8F" w:rsidP="003469DC">
            <w:pPr>
              <w:pStyle w:val="TAL"/>
            </w:pPr>
          </w:p>
        </w:tc>
        <w:tc>
          <w:tcPr>
            <w:tcW w:w="1176" w:type="dxa"/>
            <w:shd w:val="clear" w:color="auto" w:fill="auto"/>
            <w:vAlign w:val="center"/>
          </w:tcPr>
          <w:p w14:paraId="4FAE4330" w14:textId="77777777" w:rsidR="002F2C8F" w:rsidRPr="00440D7B" w:rsidRDefault="002F2C8F" w:rsidP="003469DC">
            <w:pPr>
              <w:pStyle w:val="TAC"/>
              <w:jc w:val="left"/>
            </w:pPr>
          </w:p>
        </w:tc>
        <w:tc>
          <w:tcPr>
            <w:tcW w:w="574" w:type="dxa"/>
            <w:shd w:val="clear" w:color="auto" w:fill="auto"/>
            <w:vAlign w:val="center"/>
          </w:tcPr>
          <w:p w14:paraId="6B5467AB" w14:textId="77777777" w:rsidR="002F2C8F" w:rsidRPr="00440D7B" w:rsidRDefault="002F2C8F" w:rsidP="003469DC">
            <w:pPr>
              <w:pStyle w:val="TAC"/>
              <w:jc w:val="left"/>
              <w:rPr>
                <w:lang w:eastAsia="zh-CN"/>
              </w:rPr>
            </w:pPr>
          </w:p>
        </w:tc>
        <w:tc>
          <w:tcPr>
            <w:tcW w:w="997" w:type="dxa"/>
            <w:shd w:val="clear" w:color="auto" w:fill="auto"/>
            <w:vAlign w:val="center"/>
          </w:tcPr>
          <w:p w14:paraId="201A0628" w14:textId="77777777" w:rsidR="002F2C8F" w:rsidRPr="00440D7B" w:rsidRDefault="002F2C8F" w:rsidP="003469DC">
            <w:pPr>
              <w:pStyle w:val="TAC"/>
              <w:jc w:val="left"/>
            </w:pPr>
          </w:p>
        </w:tc>
        <w:tc>
          <w:tcPr>
            <w:tcW w:w="1076" w:type="dxa"/>
            <w:shd w:val="clear" w:color="auto" w:fill="auto"/>
            <w:vAlign w:val="center"/>
          </w:tcPr>
          <w:p w14:paraId="216AE9E6" w14:textId="77777777" w:rsidR="002F2C8F" w:rsidRPr="00440D7B" w:rsidRDefault="002F2C8F" w:rsidP="003469DC">
            <w:pPr>
              <w:pStyle w:val="TAC"/>
              <w:jc w:val="left"/>
            </w:pPr>
          </w:p>
        </w:tc>
        <w:tc>
          <w:tcPr>
            <w:tcW w:w="936" w:type="dxa"/>
            <w:gridSpan w:val="2"/>
            <w:shd w:val="clear" w:color="auto" w:fill="auto"/>
            <w:vAlign w:val="center"/>
          </w:tcPr>
          <w:p w14:paraId="1D9BED54" w14:textId="77777777" w:rsidR="002F2C8F" w:rsidRPr="00440D7B" w:rsidRDefault="002F2C8F" w:rsidP="003469DC">
            <w:pPr>
              <w:pStyle w:val="TAC"/>
              <w:jc w:val="left"/>
              <w:rPr>
                <w:lang w:eastAsia="zh-CN"/>
              </w:rPr>
            </w:pPr>
          </w:p>
        </w:tc>
        <w:tc>
          <w:tcPr>
            <w:tcW w:w="889" w:type="dxa"/>
            <w:shd w:val="clear" w:color="auto" w:fill="auto"/>
            <w:vAlign w:val="center"/>
          </w:tcPr>
          <w:p w14:paraId="01EC8204" w14:textId="77777777" w:rsidR="002F2C8F" w:rsidRPr="00440D7B" w:rsidRDefault="002F2C8F" w:rsidP="003469DC">
            <w:pPr>
              <w:pStyle w:val="TAC"/>
              <w:jc w:val="left"/>
              <w:rPr>
                <w:rFonts w:eastAsia="SimSun"/>
                <w:lang w:eastAsia="zh-CN"/>
              </w:rPr>
            </w:pPr>
          </w:p>
        </w:tc>
      </w:tr>
      <w:tr w:rsidR="002F2C8F" w:rsidRPr="00440D7B" w14:paraId="4A354F07" w14:textId="77777777" w:rsidTr="003469DC">
        <w:tc>
          <w:tcPr>
            <w:tcW w:w="1498" w:type="dxa"/>
            <w:vMerge/>
            <w:shd w:val="clear" w:color="auto" w:fill="auto"/>
          </w:tcPr>
          <w:p w14:paraId="04E50B0B" w14:textId="77777777" w:rsidR="002F2C8F" w:rsidRPr="00440D7B" w:rsidRDefault="002F2C8F" w:rsidP="003469DC">
            <w:pPr>
              <w:pStyle w:val="TAC"/>
              <w:jc w:val="left"/>
            </w:pPr>
          </w:p>
        </w:tc>
        <w:tc>
          <w:tcPr>
            <w:tcW w:w="2474" w:type="dxa"/>
            <w:shd w:val="clear" w:color="auto" w:fill="auto"/>
            <w:vAlign w:val="center"/>
          </w:tcPr>
          <w:p w14:paraId="61E56582" w14:textId="77777777" w:rsidR="002F2C8F" w:rsidRPr="00440D7B" w:rsidRDefault="002F2C8F" w:rsidP="003469DC">
            <w:pPr>
              <w:pStyle w:val="TAL"/>
            </w:pPr>
          </w:p>
        </w:tc>
        <w:tc>
          <w:tcPr>
            <w:tcW w:w="1176" w:type="dxa"/>
            <w:shd w:val="clear" w:color="auto" w:fill="auto"/>
            <w:vAlign w:val="center"/>
          </w:tcPr>
          <w:p w14:paraId="38741521" w14:textId="77777777" w:rsidR="002F2C8F" w:rsidRPr="00440D7B" w:rsidRDefault="002F2C8F" w:rsidP="003469DC">
            <w:pPr>
              <w:pStyle w:val="TAC"/>
              <w:jc w:val="left"/>
            </w:pPr>
          </w:p>
        </w:tc>
        <w:tc>
          <w:tcPr>
            <w:tcW w:w="574" w:type="dxa"/>
            <w:shd w:val="clear" w:color="auto" w:fill="auto"/>
            <w:vAlign w:val="center"/>
          </w:tcPr>
          <w:p w14:paraId="585B51DA" w14:textId="77777777" w:rsidR="002F2C8F" w:rsidRPr="00440D7B" w:rsidRDefault="002F2C8F" w:rsidP="003469DC">
            <w:pPr>
              <w:pStyle w:val="TAC"/>
              <w:jc w:val="left"/>
              <w:rPr>
                <w:lang w:eastAsia="zh-CN"/>
              </w:rPr>
            </w:pPr>
          </w:p>
        </w:tc>
        <w:tc>
          <w:tcPr>
            <w:tcW w:w="997" w:type="dxa"/>
            <w:shd w:val="clear" w:color="auto" w:fill="auto"/>
            <w:vAlign w:val="center"/>
          </w:tcPr>
          <w:p w14:paraId="4260013F" w14:textId="77777777" w:rsidR="002F2C8F" w:rsidRPr="00440D7B" w:rsidRDefault="002F2C8F" w:rsidP="003469DC">
            <w:pPr>
              <w:pStyle w:val="TAC"/>
              <w:jc w:val="left"/>
            </w:pPr>
          </w:p>
        </w:tc>
        <w:tc>
          <w:tcPr>
            <w:tcW w:w="1076" w:type="dxa"/>
            <w:shd w:val="clear" w:color="auto" w:fill="auto"/>
            <w:vAlign w:val="center"/>
          </w:tcPr>
          <w:p w14:paraId="781C9AAF" w14:textId="77777777" w:rsidR="002F2C8F" w:rsidRPr="00440D7B" w:rsidRDefault="002F2C8F" w:rsidP="003469DC">
            <w:pPr>
              <w:pStyle w:val="TAC"/>
              <w:jc w:val="left"/>
            </w:pPr>
          </w:p>
        </w:tc>
        <w:tc>
          <w:tcPr>
            <w:tcW w:w="936" w:type="dxa"/>
            <w:gridSpan w:val="2"/>
            <w:shd w:val="clear" w:color="auto" w:fill="auto"/>
            <w:vAlign w:val="center"/>
          </w:tcPr>
          <w:p w14:paraId="7C6732BE" w14:textId="77777777" w:rsidR="002F2C8F" w:rsidRPr="00440D7B" w:rsidRDefault="002F2C8F" w:rsidP="003469DC">
            <w:pPr>
              <w:pStyle w:val="TAC"/>
              <w:jc w:val="left"/>
              <w:rPr>
                <w:lang w:eastAsia="zh-CN"/>
              </w:rPr>
            </w:pPr>
          </w:p>
        </w:tc>
        <w:tc>
          <w:tcPr>
            <w:tcW w:w="889" w:type="dxa"/>
            <w:shd w:val="clear" w:color="auto" w:fill="auto"/>
            <w:vAlign w:val="center"/>
          </w:tcPr>
          <w:p w14:paraId="1E1296F1" w14:textId="77777777" w:rsidR="002F2C8F" w:rsidRPr="00440D7B" w:rsidRDefault="002F2C8F" w:rsidP="003469DC">
            <w:pPr>
              <w:pStyle w:val="TAC"/>
              <w:jc w:val="left"/>
              <w:rPr>
                <w:rFonts w:eastAsia="SimSun"/>
                <w:lang w:eastAsia="zh-CN"/>
              </w:rPr>
            </w:pPr>
          </w:p>
        </w:tc>
      </w:tr>
      <w:tr w:rsidR="002F2C8F" w:rsidRPr="00440D7B" w14:paraId="45B3D340" w14:textId="77777777" w:rsidTr="003469DC">
        <w:tc>
          <w:tcPr>
            <w:tcW w:w="1498" w:type="dxa"/>
            <w:vMerge/>
            <w:shd w:val="clear" w:color="auto" w:fill="auto"/>
          </w:tcPr>
          <w:p w14:paraId="7A259136" w14:textId="77777777" w:rsidR="002F2C8F" w:rsidRPr="00440D7B" w:rsidRDefault="002F2C8F" w:rsidP="003469DC">
            <w:pPr>
              <w:pStyle w:val="TAC"/>
              <w:jc w:val="left"/>
            </w:pPr>
          </w:p>
        </w:tc>
        <w:tc>
          <w:tcPr>
            <w:tcW w:w="2474" w:type="dxa"/>
            <w:shd w:val="clear" w:color="auto" w:fill="auto"/>
            <w:vAlign w:val="center"/>
          </w:tcPr>
          <w:p w14:paraId="0E40C460" w14:textId="77777777" w:rsidR="002F2C8F" w:rsidRPr="00440D7B" w:rsidRDefault="002F2C8F" w:rsidP="003469DC">
            <w:pPr>
              <w:pStyle w:val="TAL"/>
            </w:pPr>
          </w:p>
        </w:tc>
        <w:tc>
          <w:tcPr>
            <w:tcW w:w="1176" w:type="dxa"/>
            <w:shd w:val="clear" w:color="auto" w:fill="auto"/>
            <w:vAlign w:val="center"/>
          </w:tcPr>
          <w:p w14:paraId="65BA3ECF" w14:textId="77777777" w:rsidR="002F2C8F" w:rsidRPr="00440D7B" w:rsidRDefault="002F2C8F" w:rsidP="003469DC">
            <w:pPr>
              <w:pStyle w:val="TAC"/>
              <w:jc w:val="left"/>
            </w:pPr>
          </w:p>
        </w:tc>
        <w:tc>
          <w:tcPr>
            <w:tcW w:w="574" w:type="dxa"/>
            <w:shd w:val="clear" w:color="auto" w:fill="auto"/>
            <w:vAlign w:val="center"/>
          </w:tcPr>
          <w:p w14:paraId="35088449" w14:textId="77777777" w:rsidR="002F2C8F" w:rsidRPr="00440D7B" w:rsidRDefault="002F2C8F" w:rsidP="003469DC">
            <w:pPr>
              <w:pStyle w:val="TAC"/>
              <w:jc w:val="left"/>
              <w:rPr>
                <w:lang w:eastAsia="zh-CN"/>
              </w:rPr>
            </w:pPr>
          </w:p>
        </w:tc>
        <w:tc>
          <w:tcPr>
            <w:tcW w:w="997" w:type="dxa"/>
            <w:shd w:val="clear" w:color="auto" w:fill="auto"/>
            <w:vAlign w:val="center"/>
          </w:tcPr>
          <w:p w14:paraId="22C7AC61" w14:textId="77777777" w:rsidR="002F2C8F" w:rsidRPr="00440D7B" w:rsidRDefault="002F2C8F" w:rsidP="003469DC">
            <w:pPr>
              <w:pStyle w:val="TAC"/>
              <w:jc w:val="left"/>
            </w:pPr>
          </w:p>
        </w:tc>
        <w:tc>
          <w:tcPr>
            <w:tcW w:w="1076" w:type="dxa"/>
            <w:shd w:val="clear" w:color="auto" w:fill="auto"/>
            <w:vAlign w:val="center"/>
          </w:tcPr>
          <w:p w14:paraId="612CC021" w14:textId="77777777" w:rsidR="002F2C8F" w:rsidRPr="00440D7B" w:rsidRDefault="002F2C8F" w:rsidP="003469DC">
            <w:pPr>
              <w:pStyle w:val="TAC"/>
              <w:jc w:val="left"/>
            </w:pPr>
          </w:p>
        </w:tc>
        <w:tc>
          <w:tcPr>
            <w:tcW w:w="936" w:type="dxa"/>
            <w:gridSpan w:val="2"/>
            <w:shd w:val="clear" w:color="auto" w:fill="auto"/>
            <w:vAlign w:val="center"/>
          </w:tcPr>
          <w:p w14:paraId="0CD3A95A" w14:textId="77777777" w:rsidR="002F2C8F" w:rsidRPr="00440D7B" w:rsidRDefault="002F2C8F" w:rsidP="003469DC">
            <w:pPr>
              <w:pStyle w:val="TAC"/>
              <w:jc w:val="left"/>
              <w:rPr>
                <w:lang w:eastAsia="zh-CN"/>
              </w:rPr>
            </w:pPr>
          </w:p>
        </w:tc>
        <w:tc>
          <w:tcPr>
            <w:tcW w:w="889" w:type="dxa"/>
            <w:shd w:val="clear" w:color="auto" w:fill="auto"/>
            <w:vAlign w:val="center"/>
          </w:tcPr>
          <w:p w14:paraId="2F14A2BC" w14:textId="77777777" w:rsidR="002F2C8F" w:rsidRPr="00440D7B" w:rsidRDefault="002F2C8F" w:rsidP="003469DC">
            <w:pPr>
              <w:pStyle w:val="TAC"/>
              <w:jc w:val="left"/>
              <w:rPr>
                <w:rFonts w:eastAsia="SimSun"/>
                <w:lang w:eastAsia="zh-CN"/>
              </w:rPr>
            </w:pPr>
          </w:p>
        </w:tc>
      </w:tr>
      <w:tr w:rsidR="002F2C8F" w:rsidRPr="00440D7B" w14:paraId="731B2BFE" w14:textId="77777777" w:rsidTr="003469DC">
        <w:tc>
          <w:tcPr>
            <w:tcW w:w="1498" w:type="dxa"/>
            <w:vMerge/>
            <w:shd w:val="clear" w:color="auto" w:fill="auto"/>
          </w:tcPr>
          <w:p w14:paraId="1EBC06A2" w14:textId="77777777" w:rsidR="002F2C8F" w:rsidRPr="00440D7B" w:rsidRDefault="002F2C8F" w:rsidP="003469DC">
            <w:pPr>
              <w:pStyle w:val="TAC"/>
              <w:jc w:val="left"/>
            </w:pPr>
          </w:p>
        </w:tc>
        <w:tc>
          <w:tcPr>
            <w:tcW w:w="2474" w:type="dxa"/>
            <w:shd w:val="clear" w:color="auto" w:fill="auto"/>
            <w:vAlign w:val="center"/>
          </w:tcPr>
          <w:p w14:paraId="2E573A29" w14:textId="77777777" w:rsidR="002F2C8F" w:rsidRPr="00440D7B" w:rsidRDefault="002F2C8F" w:rsidP="003469DC">
            <w:pPr>
              <w:pStyle w:val="TAL"/>
            </w:pPr>
          </w:p>
        </w:tc>
        <w:tc>
          <w:tcPr>
            <w:tcW w:w="1176" w:type="dxa"/>
            <w:shd w:val="clear" w:color="auto" w:fill="auto"/>
            <w:vAlign w:val="center"/>
          </w:tcPr>
          <w:p w14:paraId="635F1168" w14:textId="77777777" w:rsidR="002F2C8F" w:rsidRPr="00440D7B" w:rsidRDefault="002F2C8F" w:rsidP="003469DC">
            <w:pPr>
              <w:pStyle w:val="TAC"/>
              <w:jc w:val="left"/>
            </w:pPr>
          </w:p>
        </w:tc>
        <w:tc>
          <w:tcPr>
            <w:tcW w:w="574" w:type="dxa"/>
            <w:shd w:val="clear" w:color="auto" w:fill="auto"/>
            <w:vAlign w:val="center"/>
          </w:tcPr>
          <w:p w14:paraId="512BACCE" w14:textId="77777777" w:rsidR="002F2C8F" w:rsidRPr="00440D7B" w:rsidRDefault="002F2C8F" w:rsidP="003469DC">
            <w:pPr>
              <w:pStyle w:val="TAC"/>
              <w:jc w:val="left"/>
              <w:rPr>
                <w:lang w:eastAsia="zh-CN"/>
              </w:rPr>
            </w:pPr>
          </w:p>
        </w:tc>
        <w:tc>
          <w:tcPr>
            <w:tcW w:w="997" w:type="dxa"/>
            <w:shd w:val="clear" w:color="auto" w:fill="auto"/>
            <w:vAlign w:val="center"/>
          </w:tcPr>
          <w:p w14:paraId="13913581" w14:textId="77777777" w:rsidR="002F2C8F" w:rsidRPr="00440D7B" w:rsidRDefault="002F2C8F" w:rsidP="003469DC">
            <w:pPr>
              <w:pStyle w:val="TAC"/>
              <w:jc w:val="left"/>
            </w:pPr>
          </w:p>
        </w:tc>
        <w:tc>
          <w:tcPr>
            <w:tcW w:w="1076" w:type="dxa"/>
            <w:shd w:val="clear" w:color="auto" w:fill="auto"/>
            <w:vAlign w:val="center"/>
          </w:tcPr>
          <w:p w14:paraId="44BE4119" w14:textId="77777777" w:rsidR="002F2C8F" w:rsidRPr="00440D7B" w:rsidRDefault="002F2C8F" w:rsidP="003469DC">
            <w:pPr>
              <w:pStyle w:val="TAC"/>
              <w:jc w:val="left"/>
            </w:pPr>
          </w:p>
        </w:tc>
        <w:tc>
          <w:tcPr>
            <w:tcW w:w="936" w:type="dxa"/>
            <w:gridSpan w:val="2"/>
            <w:shd w:val="clear" w:color="auto" w:fill="auto"/>
            <w:vAlign w:val="center"/>
          </w:tcPr>
          <w:p w14:paraId="51D42E81" w14:textId="77777777" w:rsidR="002F2C8F" w:rsidRPr="00440D7B" w:rsidRDefault="002F2C8F" w:rsidP="003469DC">
            <w:pPr>
              <w:pStyle w:val="TAC"/>
              <w:jc w:val="left"/>
              <w:rPr>
                <w:lang w:eastAsia="zh-CN"/>
              </w:rPr>
            </w:pPr>
          </w:p>
        </w:tc>
        <w:tc>
          <w:tcPr>
            <w:tcW w:w="889" w:type="dxa"/>
            <w:shd w:val="clear" w:color="auto" w:fill="auto"/>
            <w:vAlign w:val="center"/>
          </w:tcPr>
          <w:p w14:paraId="5408DD35" w14:textId="77777777" w:rsidR="002F2C8F" w:rsidRPr="00440D7B" w:rsidRDefault="002F2C8F" w:rsidP="003469DC">
            <w:pPr>
              <w:pStyle w:val="TAC"/>
              <w:jc w:val="left"/>
            </w:pPr>
          </w:p>
        </w:tc>
      </w:tr>
      <w:tr w:rsidR="002F2C8F" w:rsidRPr="00440D7B" w14:paraId="35A1ED55" w14:textId="77777777" w:rsidTr="003469DC">
        <w:tc>
          <w:tcPr>
            <w:tcW w:w="1498" w:type="dxa"/>
            <w:vMerge w:val="restart"/>
            <w:shd w:val="clear" w:color="auto" w:fill="auto"/>
          </w:tcPr>
          <w:p w14:paraId="7473A522" w14:textId="77777777" w:rsidR="002F2C8F" w:rsidRPr="00440D7B" w:rsidRDefault="002F2C8F" w:rsidP="003469DC">
            <w:pPr>
              <w:pStyle w:val="TAC"/>
              <w:jc w:val="left"/>
            </w:pPr>
          </w:p>
        </w:tc>
        <w:tc>
          <w:tcPr>
            <w:tcW w:w="2474" w:type="dxa"/>
            <w:shd w:val="clear" w:color="auto" w:fill="auto"/>
            <w:vAlign w:val="center"/>
          </w:tcPr>
          <w:p w14:paraId="1392FEEB" w14:textId="77777777" w:rsidR="002F2C8F" w:rsidRPr="00440D7B" w:rsidRDefault="002F2C8F" w:rsidP="003469DC">
            <w:pPr>
              <w:pStyle w:val="TAL"/>
            </w:pPr>
          </w:p>
        </w:tc>
        <w:tc>
          <w:tcPr>
            <w:tcW w:w="1176" w:type="dxa"/>
            <w:shd w:val="clear" w:color="auto" w:fill="auto"/>
            <w:vAlign w:val="center"/>
          </w:tcPr>
          <w:p w14:paraId="094A30B3" w14:textId="77777777" w:rsidR="002F2C8F" w:rsidRPr="00440D7B" w:rsidRDefault="002F2C8F" w:rsidP="003469DC">
            <w:pPr>
              <w:pStyle w:val="TAC"/>
              <w:jc w:val="left"/>
            </w:pPr>
          </w:p>
        </w:tc>
        <w:tc>
          <w:tcPr>
            <w:tcW w:w="574" w:type="dxa"/>
            <w:shd w:val="clear" w:color="auto" w:fill="auto"/>
            <w:vAlign w:val="center"/>
          </w:tcPr>
          <w:p w14:paraId="7E3B06C2" w14:textId="77777777" w:rsidR="002F2C8F" w:rsidRPr="00440D7B" w:rsidRDefault="002F2C8F" w:rsidP="003469DC">
            <w:pPr>
              <w:pStyle w:val="TAC"/>
              <w:jc w:val="left"/>
            </w:pPr>
          </w:p>
        </w:tc>
        <w:tc>
          <w:tcPr>
            <w:tcW w:w="997" w:type="dxa"/>
            <w:shd w:val="clear" w:color="auto" w:fill="auto"/>
            <w:vAlign w:val="center"/>
          </w:tcPr>
          <w:p w14:paraId="397F4879" w14:textId="77777777" w:rsidR="002F2C8F" w:rsidRPr="00440D7B" w:rsidRDefault="002F2C8F" w:rsidP="003469DC">
            <w:pPr>
              <w:pStyle w:val="TAC"/>
              <w:jc w:val="left"/>
            </w:pPr>
          </w:p>
        </w:tc>
        <w:tc>
          <w:tcPr>
            <w:tcW w:w="1076" w:type="dxa"/>
            <w:shd w:val="clear" w:color="auto" w:fill="auto"/>
            <w:vAlign w:val="center"/>
          </w:tcPr>
          <w:p w14:paraId="630C1782" w14:textId="77777777" w:rsidR="002F2C8F" w:rsidRPr="00440D7B" w:rsidRDefault="002F2C8F" w:rsidP="003469DC">
            <w:pPr>
              <w:pStyle w:val="TAC"/>
              <w:jc w:val="left"/>
            </w:pPr>
          </w:p>
        </w:tc>
        <w:tc>
          <w:tcPr>
            <w:tcW w:w="936" w:type="dxa"/>
            <w:gridSpan w:val="2"/>
            <w:shd w:val="clear" w:color="auto" w:fill="auto"/>
            <w:vAlign w:val="center"/>
          </w:tcPr>
          <w:p w14:paraId="61EEAFFD" w14:textId="77777777" w:rsidR="002F2C8F" w:rsidRPr="00440D7B" w:rsidRDefault="002F2C8F" w:rsidP="003469DC">
            <w:pPr>
              <w:pStyle w:val="TAC"/>
              <w:jc w:val="left"/>
            </w:pPr>
          </w:p>
        </w:tc>
        <w:tc>
          <w:tcPr>
            <w:tcW w:w="889" w:type="dxa"/>
            <w:shd w:val="clear" w:color="auto" w:fill="auto"/>
            <w:vAlign w:val="center"/>
          </w:tcPr>
          <w:p w14:paraId="1CE26DFB" w14:textId="77777777" w:rsidR="002F2C8F" w:rsidRPr="00440D7B" w:rsidRDefault="002F2C8F" w:rsidP="003469DC">
            <w:pPr>
              <w:pStyle w:val="TAC"/>
              <w:jc w:val="left"/>
            </w:pPr>
          </w:p>
        </w:tc>
      </w:tr>
      <w:tr w:rsidR="002F2C8F" w:rsidRPr="00440D7B" w14:paraId="49B823AD" w14:textId="77777777" w:rsidTr="003469DC">
        <w:tc>
          <w:tcPr>
            <w:tcW w:w="1498" w:type="dxa"/>
            <w:vMerge/>
            <w:shd w:val="clear" w:color="auto" w:fill="auto"/>
          </w:tcPr>
          <w:p w14:paraId="201AA3BB" w14:textId="77777777" w:rsidR="002F2C8F" w:rsidRPr="00440D7B" w:rsidRDefault="002F2C8F" w:rsidP="003469DC"/>
        </w:tc>
        <w:tc>
          <w:tcPr>
            <w:tcW w:w="2474" w:type="dxa"/>
            <w:shd w:val="clear" w:color="auto" w:fill="auto"/>
            <w:vAlign w:val="center"/>
          </w:tcPr>
          <w:p w14:paraId="39080C35" w14:textId="77777777" w:rsidR="002F2C8F" w:rsidRPr="00440D7B" w:rsidRDefault="002F2C8F" w:rsidP="003469DC">
            <w:pPr>
              <w:pStyle w:val="TAL"/>
            </w:pPr>
          </w:p>
        </w:tc>
        <w:tc>
          <w:tcPr>
            <w:tcW w:w="1176" w:type="dxa"/>
            <w:shd w:val="clear" w:color="auto" w:fill="auto"/>
            <w:vAlign w:val="center"/>
          </w:tcPr>
          <w:p w14:paraId="04C92DD7" w14:textId="77777777" w:rsidR="002F2C8F" w:rsidRPr="00440D7B" w:rsidRDefault="002F2C8F" w:rsidP="003469DC">
            <w:pPr>
              <w:pStyle w:val="TAC"/>
              <w:jc w:val="left"/>
            </w:pPr>
          </w:p>
        </w:tc>
        <w:tc>
          <w:tcPr>
            <w:tcW w:w="574" w:type="dxa"/>
            <w:shd w:val="clear" w:color="auto" w:fill="auto"/>
            <w:vAlign w:val="center"/>
          </w:tcPr>
          <w:p w14:paraId="34F049C1" w14:textId="77777777" w:rsidR="002F2C8F" w:rsidRPr="00440D7B" w:rsidRDefault="002F2C8F" w:rsidP="003469DC">
            <w:pPr>
              <w:pStyle w:val="TAC"/>
              <w:jc w:val="left"/>
            </w:pPr>
          </w:p>
        </w:tc>
        <w:tc>
          <w:tcPr>
            <w:tcW w:w="997" w:type="dxa"/>
            <w:shd w:val="clear" w:color="auto" w:fill="auto"/>
            <w:vAlign w:val="center"/>
          </w:tcPr>
          <w:p w14:paraId="014A30E2" w14:textId="77777777" w:rsidR="002F2C8F" w:rsidRPr="00440D7B" w:rsidRDefault="002F2C8F" w:rsidP="003469DC">
            <w:pPr>
              <w:pStyle w:val="TAC"/>
              <w:jc w:val="left"/>
            </w:pPr>
          </w:p>
        </w:tc>
        <w:tc>
          <w:tcPr>
            <w:tcW w:w="1076" w:type="dxa"/>
            <w:shd w:val="clear" w:color="auto" w:fill="auto"/>
            <w:vAlign w:val="center"/>
          </w:tcPr>
          <w:p w14:paraId="1641F152" w14:textId="77777777" w:rsidR="002F2C8F" w:rsidRPr="00440D7B" w:rsidRDefault="002F2C8F" w:rsidP="003469DC">
            <w:pPr>
              <w:pStyle w:val="TAC"/>
              <w:jc w:val="left"/>
            </w:pPr>
          </w:p>
        </w:tc>
        <w:tc>
          <w:tcPr>
            <w:tcW w:w="936" w:type="dxa"/>
            <w:gridSpan w:val="2"/>
            <w:shd w:val="clear" w:color="auto" w:fill="auto"/>
            <w:vAlign w:val="center"/>
          </w:tcPr>
          <w:p w14:paraId="7AD39880" w14:textId="77777777" w:rsidR="002F2C8F" w:rsidRPr="00440D7B" w:rsidRDefault="002F2C8F" w:rsidP="003469DC">
            <w:pPr>
              <w:pStyle w:val="TAC"/>
              <w:jc w:val="left"/>
            </w:pPr>
          </w:p>
        </w:tc>
        <w:tc>
          <w:tcPr>
            <w:tcW w:w="889" w:type="dxa"/>
            <w:shd w:val="clear" w:color="auto" w:fill="auto"/>
            <w:vAlign w:val="center"/>
          </w:tcPr>
          <w:p w14:paraId="228E574F" w14:textId="77777777" w:rsidR="002F2C8F" w:rsidRPr="00440D7B" w:rsidRDefault="002F2C8F" w:rsidP="003469DC">
            <w:pPr>
              <w:pStyle w:val="TAC"/>
              <w:jc w:val="left"/>
            </w:pPr>
          </w:p>
        </w:tc>
      </w:tr>
      <w:tr w:rsidR="002F2C8F" w:rsidRPr="00440D7B" w14:paraId="359E3A24" w14:textId="77777777" w:rsidTr="003469DC">
        <w:tc>
          <w:tcPr>
            <w:tcW w:w="1498" w:type="dxa"/>
            <w:vMerge/>
            <w:shd w:val="clear" w:color="auto" w:fill="auto"/>
          </w:tcPr>
          <w:p w14:paraId="383D839B" w14:textId="77777777" w:rsidR="002F2C8F" w:rsidRPr="00440D7B" w:rsidRDefault="002F2C8F" w:rsidP="003469DC"/>
        </w:tc>
        <w:tc>
          <w:tcPr>
            <w:tcW w:w="2474" w:type="dxa"/>
            <w:shd w:val="clear" w:color="auto" w:fill="auto"/>
            <w:vAlign w:val="center"/>
          </w:tcPr>
          <w:p w14:paraId="2AEEB065" w14:textId="77777777" w:rsidR="002F2C8F" w:rsidRPr="00440D7B" w:rsidRDefault="002F2C8F" w:rsidP="003469DC">
            <w:pPr>
              <w:pStyle w:val="TAL"/>
            </w:pPr>
          </w:p>
        </w:tc>
        <w:tc>
          <w:tcPr>
            <w:tcW w:w="1176" w:type="dxa"/>
            <w:shd w:val="clear" w:color="auto" w:fill="auto"/>
            <w:vAlign w:val="center"/>
          </w:tcPr>
          <w:p w14:paraId="21F1D96D" w14:textId="77777777" w:rsidR="002F2C8F" w:rsidRPr="00440D7B" w:rsidRDefault="002F2C8F" w:rsidP="003469DC">
            <w:pPr>
              <w:pStyle w:val="TAC"/>
              <w:jc w:val="left"/>
            </w:pPr>
          </w:p>
        </w:tc>
        <w:tc>
          <w:tcPr>
            <w:tcW w:w="574" w:type="dxa"/>
            <w:shd w:val="clear" w:color="auto" w:fill="auto"/>
            <w:vAlign w:val="center"/>
          </w:tcPr>
          <w:p w14:paraId="562EF00E" w14:textId="77777777" w:rsidR="002F2C8F" w:rsidRPr="00440D7B" w:rsidRDefault="002F2C8F" w:rsidP="003469DC">
            <w:pPr>
              <w:pStyle w:val="TAC"/>
              <w:jc w:val="left"/>
            </w:pPr>
          </w:p>
        </w:tc>
        <w:tc>
          <w:tcPr>
            <w:tcW w:w="997" w:type="dxa"/>
            <w:shd w:val="clear" w:color="auto" w:fill="auto"/>
            <w:vAlign w:val="center"/>
          </w:tcPr>
          <w:p w14:paraId="61BC3189" w14:textId="77777777" w:rsidR="002F2C8F" w:rsidRPr="00440D7B" w:rsidRDefault="002F2C8F" w:rsidP="003469DC">
            <w:pPr>
              <w:pStyle w:val="TAC"/>
              <w:jc w:val="left"/>
            </w:pPr>
          </w:p>
        </w:tc>
        <w:tc>
          <w:tcPr>
            <w:tcW w:w="1076" w:type="dxa"/>
            <w:shd w:val="clear" w:color="auto" w:fill="auto"/>
            <w:vAlign w:val="center"/>
          </w:tcPr>
          <w:p w14:paraId="0BC5368E" w14:textId="77777777" w:rsidR="002F2C8F" w:rsidRPr="00440D7B" w:rsidRDefault="002F2C8F" w:rsidP="003469DC">
            <w:pPr>
              <w:pStyle w:val="TAC"/>
              <w:jc w:val="left"/>
            </w:pPr>
          </w:p>
        </w:tc>
        <w:tc>
          <w:tcPr>
            <w:tcW w:w="936" w:type="dxa"/>
            <w:gridSpan w:val="2"/>
            <w:shd w:val="clear" w:color="auto" w:fill="auto"/>
            <w:vAlign w:val="center"/>
          </w:tcPr>
          <w:p w14:paraId="27CA9AA3" w14:textId="77777777" w:rsidR="002F2C8F" w:rsidRPr="00440D7B" w:rsidRDefault="002F2C8F" w:rsidP="003469DC">
            <w:pPr>
              <w:pStyle w:val="TAC"/>
              <w:jc w:val="left"/>
            </w:pPr>
          </w:p>
        </w:tc>
        <w:tc>
          <w:tcPr>
            <w:tcW w:w="889" w:type="dxa"/>
            <w:shd w:val="clear" w:color="auto" w:fill="auto"/>
            <w:vAlign w:val="center"/>
          </w:tcPr>
          <w:p w14:paraId="229B29C5" w14:textId="77777777" w:rsidR="002F2C8F" w:rsidRPr="00440D7B" w:rsidRDefault="002F2C8F" w:rsidP="003469DC">
            <w:pPr>
              <w:pStyle w:val="TAC"/>
              <w:jc w:val="left"/>
            </w:pPr>
          </w:p>
        </w:tc>
      </w:tr>
      <w:tr w:rsidR="002F2C8F" w:rsidRPr="00440D7B" w14:paraId="0ADB0E54" w14:textId="77777777" w:rsidTr="003469DC">
        <w:tc>
          <w:tcPr>
            <w:tcW w:w="1498" w:type="dxa"/>
            <w:vMerge/>
            <w:shd w:val="clear" w:color="auto" w:fill="auto"/>
          </w:tcPr>
          <w:p w14:paraId="12294D2D" w14:textId="77777777" w:rsidR="002F2C8F" w:rsidRPr="00440D7B" w:rsidRDefault="002F2C8F" w:rsidP="003469DC"/>
        </w:tc>
        <w:tc>
          <w:tcPr>
            <w:tcW w:w="2474" w:type="dxa"/>
            <w:shd w:val="clear" w:color="auto" w:fill="auto"/>
            <w:vAlign w:val="center"/>
          </w:tcPr>
          <w:p w14:paraId="55825F82" w14:textId="77777777" w:rsidR="002F2C8F" w:rsidRPr="00440D7B" w:rsidRDefault="002F2C8F" w:rsidP="003469DC">
            <w:pPr>
              <w:pStyle w:val="TAL"/>
            </w:pPr>
          </w:p>
        </w:tc>
        <w:tc>
          <w:tcPr>
            <w:tcW w:w="1176" w:type="dxa"/>
            <w:shd w:val="clear" w:color="auto" w:fill="auto"/>
            <w:vAlign w:val="center"/>
          </w:tcPr>
          <w:p w14:paraId="0596E5DB" w14:textId="77777777" w:rsidR="002F2C8F" w:rsidRPr="00440D7B" w:rsidRDefault="002F2C8F" w:rsidP="003469DC">
            <w:pPr>
              <w:pStyle w:val="TAC"/>
              <w:jc w:val="left"/>
            </w:pPr>
          </w:p>
        </w:tc>
        <w:tc>
          <w:tcPr>
            <w:tcW w:w="574" w:type="dxa"/>
            <w:shd w:val="clear" w:color="auto" w:fill="auto"/>
            <w:vAlign w:val="center"/>
          </w:tcPr>
          <w:p w14:paraId="08FCBE0E" w14:textId="77777777" w:rsidR="002F2C8F" w:rsidRPr="00440D7B" w:rsidRDefault="002F2C8F" w:rsidP="003469DC">
            <w:pPr>
              <w:pStyle w:val="TAC"/>
              <w:jc w:val="left"/>
            </w:pPr>
          </w:p>
        </w:tc>
        <w:tc>
          <w:tcPr>
            <w:tcW w:w="997" w:type="dxa"/>
            <w:shd w:val="clear" w:color="auto" w:fill="auto"/>
            <w:vAlign w:val="center"/>
          </w:tcPr>
          <w:p w14:paraId="6313DB1A" w14:textId="77777777" w:rsidR="002F2C8F" w:rsidRPr="00440D7B" w:rsidRDefault="002F2C8F" w:rsidP="003469DC">
            <w:pPr>
              <w:pStyle w:val="TAC"/>
              <w:jc w:val="left"/>
            </w:pPr>
          </w:p>
        </w:tc>
        <w:tc>
          <w:tcPr>
            <w:tcW w:w="1076" w:type="dxa"/>
            <w:shd w:val="clear" w:color="auto" w:fill="auto"/>
            <w:vAlign w:val="center"/>
          </w:tcPr>
          <w:p w14:paraId="0BC9613F" w14:textId="77777777" w:rsidR="002F2C8F" w:rsidRPr="00440D7B" w:rsidRDefault="002F2C8F" w:rsidP="003469DC">
            <w:pPr>
              <w:pStyle w:val="TAC"/>
              <w:jc w:val="left"/>
            </w:pPr>
          </w:p>
        </w:tc>
        <w:tc>
          <w:tcPr>
            <w:tcW w:w="936" w:type="dxa"/>
            <w:gridSpan w:val="2"/>
            <w:shd w:val="clear" w:color="auto" w:fill="auto"/>
            <w:vAlign w:val="center"/>
          </w:tcPr>
          <w:p w14:paraId="47A45779" w14:textId="77777777" w:rsidR="002F2C8F" w:rsidRPr="00440D7B" w:rsidRDefault="002F2C8F" w:rsidP="003469DC">
            <w:pPr>
              <w:pStyle w:val="TAC"/>
              <w:jc w:val="left"/>
            </w:pPr>
          </w:p>
        </w:tc>
        <w:tc>
          <w:tcPr>
            <w:tcW w:w="889" w:type="dxa"/>
            <w:shd w:val="clear" w:color="auto" w:fill="auto"/>
            <w:vAlign w:val="center"/>
          </w:tcPr>
          <w:p w14:paraId="06BC8F88" w14:textId="77777777" w:rsidR="002F2C8F" w:rsidRPr="00440D7B" w:rsidRDefault="002F2C8F" w:rsidP="003469DC">
            <w:pPr>
              <w:pStyle w:val="TAC"/>
              <w:jc w:val="left"/>
            </w:pPr>
          </w:p>
        </w:tc>
      </w:tr>
      <w:tr w:rsidR="002F2C8F" w:rsidRPr="00440D7B" w14:paraId="25CC0EEA" w14:textId="77777777" w:rsidTr="003469DC">
        <w:tc>
          <w:tcPr>
            <w:tcW w:w="1498" w:type="dxa"/>
            <w:vMerge w:val="restart"/>
            <w:shd w:val="clear" w:color="auto" w:fill="auto"/>
          </w:tcPr>
          <w:p w14:paraId="10C16FA8" w14:textId="77777777" w:rsidR="002F2C8F" w:rsidRPr="00440D7B" w:rsidRDefault="002F2C8F" w:rsidP="003469DC">
            <w:pPr>
              <w:pStyle w:val="TAC"/>
              <w:jc w:val="left"/>
            </w:pPr>
          </w:p>
        </w:tc>
        <w:tc>
          <w:tcPr>
            <w:tcW w:w="2474" w:type="dxa"/>
            <w:shd w:val="clear" w:color="auto" w:fill="auto"/>
          </w:tcPr>
          <w:p w14:paraId="67E529EA" w14:textId="77777777" w:rsidR="002F2C8F" w:rsidRPr="00440D7B" w:rsidRDefault="002F2C8F" w:rsidP="003469DC">
            <w:pPr>
              <w:pStyle w:val="TAL"/>
            </w:pPr>
          </w:p>
        </w:tc>
        <w:tc>
          <w:tcPr>
            <w:tcW w:w="1176" w:type="dxa"/>
            <w:shd w:val="clear" w:color="auto" w:fill="auto"/>
          </w:tcPr>
          <w:p w14:paraId="5D85E473" w14:textId="77777777" w:rsidR="002F2C8F" w:rsidRPr="00440D7B" w:rsidRDefault="002F2C8F" w:rsidP="003469DC">
            <w:pPr>
              <w:pStyle w:val="TAC"/>
              <w:jc w:val="left"/>
            </w:pPr>
          </w:p>
        </w:tc>
        <w:tc>
          <w:tcPr>
            <w:tcW w:w="574" w:type="dxa"/>
            <w:shd w:val="clear" w:color="auto" w:fill="auto"/>
          </w:tcPr>
          <w:p w14:paraId="749A05F0" w14:textId="77777777" w:rsidR="002F2C8F" w:rsidRPr="00440D7B" w:rsidRDefault="002F2C8F" w:rsidP="003469DC">
            <w:pPr>
              <w:pStyle w:val="TAC"/>
              <w:jc w:val="left"/>
            </w:pPr>
          </w:p>
        </w:tc>
        <w:tc>
          <w:tcPr>
            <w:tcW w:w="997" w:type="dxa"/>
            <w:shd w:val="clear" w:color="auto" w:fill="auto"/>
          </w:tcPr>
          <w:p w14:paraId="53E2B32F" w14:textId="77777777" w:rsidR="002F2C8F" w:rsidRPr="00440D7B" w:rsidRDefault="002F2C8F" w:rsidP="003469DC">
            <w:pPr>
              <w:pStyle w:val="TAC"/>
              <w:jc w:val="left"/>
            </w:pPr>
          </w:p>
        </w:tc>
        <w:tc>
          <w:tcPr>
            <w:tcW w:w="1076" w:type="dxa"/>
            <w:shd w:val="clear" w:color="auto" w:fill="auto"/>
          </w:tcPr>
          <w:p w14:paraId="3B00FA9A" w14:textId="77777777" w:rsidR="002F2C8F" w:rsidRPr="00440D7B" w:rsidRDefault="002F2C8F" w:rsidP="003469DC">
            <w:pPr>
              <w:pStyle w:val="TAC"/>
              <w:jc w:val="left"/>
            </w:pPr>
          </w:p>
        </w:tc>
        <w:tc>
          <w:tcPr>
            <w:tcW w:w="936" w:type="dxa"/>
            <w:gridSpan w:val="2"/>
            <w:shd w:val="clear" w:color="auto" w:fill="auto"/>
          </w:tcPr>
          <w:p w14:paraId="2F9AA855" w14:textId="77777777" w:rsidR="002F2C8F" w:rsidRPr="00440D7B" w:rsidRDefault="002F2C8F" w:rsidP="003469DC">
            <w:pPr>
              <w:pStyle w:val="TAC"/>
              <w:jc w:val="left"/>
            </w:pPr>
          </w:p>
        </w:tc>
        <w:tc>
          <w:tcPr>
            <w:tcW w:w="889" w:type="dxa"/>
            <w:shd w:val="clear" w:color="auto" w:fill="auto"/>
          </w:tcPr>
          <w:p w14:paraId="5B389C2B" w14:textId="77777777" w:rsidR="002F2C8F" w:rsidRPr="00440D7B" w:rsidRDefault="002F2C8F" w:rsidP="003469DC">
            <w:pPr>
              <w:pStyle w:val="TAC"/>
              <w:jc w:val="left"/>
            </w:pPr>
          </w:p>
        </w:tc>
      </w:tr>
      <w:tr w:rsidR="002F2C8F" w:rsidRPr="00440D7B" w14:paraId="15F33A19" w14:textId="77777777" w:rsidTr="003469DC">
        <w:tc>
          <w:tcPr>
            <w:tcW w:w="1498" w:type="dxa"/>
            <w:vMerge/>
            <w:shd w:val="clear" w:color="auto" w:fill="auto"/>
          </w:tcPr>
          <w:p w14:paraId="2064F310" w14:textId="77777777" w:rsidR="002F2C8F" w:rsidRPr="00440D7B" w:rsidRDefault="002F2C8F" w:rsidP="003469DC">
            <w:pPr>
              <w:pStyle w:val="TAC"/>
              <w:jc w:val="left"/>
            </w:pPr>
          </w:p>
        </w:tc>
        <w:tc>
          <w:tcPr>
            <w:tcW w:w="2474" w:type="dxa"/>
            <w:shd w:val="clear" w:color="auto" w:fill="auto"/>
          </w:tcPr>
          <w:p w14:paraId="5BCD6E4C" w14:textId="77777777" w:rsidR="002F2C8F" w:rsidRPr="00440D7B" w:rsidRDefault="002F2C8F" w:rsidP="003469DC">
            <w:pPr>
              <w:pStyle w:val="TAL"/>
            </w:pPr>
          </w:p>
        </w:tc>
        <w:tc>
          <w:tcPr>
            <w:tcW w:w="1176" w:type="dxa"/>
            <w:shd w:val="clear" w:color="auto" w:fill="auto"/>
          </w:tcPr>
          <w:p w14:paraId="730D505E" w14:textId="77777777" w:rsidR="002F2C8F" w:rsidRPr="00440D7B" w:rsidRDefault="002F2C8F" w:rsidP="003469DC">
            <w:pPr>
              <w:pStyle w:val="TAC"/>
              <w:jc w:val="left"/>
            </w:pPr>
          </w:p>
        </w:tc>
        <w:tc>
          <w:tcPr>
            <w:tcW w:w="574" w:type="dxa"/>
            <w:shd w:val="clear" w:color="auto" w:fill="auto"/>
          </w:tcPr>
          <w:p w14:paraId="60D12287" w14:textId="77777777" w:rsidR="002F2C8F" w:rsidRPr="00440D7B" w:rsidRDefault="002F2C8F" w:rsidP="003469DC">
            <w:pPr>
              <w:pStyle w:val="TAC"/>
              <w:jc w:val="left"/>
            </w:pPr>
          </w:p>
        </w:tc>
        <w:tc>
          <w:tcPr>
            <w:tcW w:w="997" w:type="dxa"/>
            <w:shd w:val="clear" w:color="auto" w:fill="auto"/>
          </w:tcPr>
          <w:p w14:paraId="522682F6" w14:textId="77777777" w:rsidR="002F2C8F" w:rsidRPr="00440D7B" w:rsidRDefault="002F2C8F" w:rsidP="003469DC">
            <w:pPr>
              <w:pStyle w:val="TAC"/>
              <w:jc w:val="left"/>
            </w:pPr>
          </w:p>
        </w:tc>
        <w:tc>
          <w:tcPr>
            <w:tcW w:w="1076" w:type="dxa"/>
            <w:shd w:val="clear" w:color="auto" w:fill="auto"/>
          </w:tcPr>
          <w:p w14:paraId="2A7B031E" w14:textId="77777777" w:rsidR="002F2C8F" w:rsidRPr="00440D7B" w:rsidRDefault="002F2C8F" w:rsidP="003469DC">
            <w:pPr>
              <w:pStyle w:val="TAC"/>
              <w:jc w:val="left"/>
            </w:pPr>
          </w:p>
        </w:tc>
        <w:tc>
          <w:tcPr>
            <w:tcW w:w="936" w:type="dxa"/>
            <w:gridSpan w:val="2"/>
            <w:shd w:val="clear" w:color="auto" w:fill="auto"/>
          </w:tcPr>
          <w:p w14:paraId="4C335104" w14:textId="77777777" w:rsidR="002F2C8F" w:rsidRPr="00440D7B" w:rsidRDefault="002F2C8F" w:rsidP="003469DC">
            <w:pPr>
              <w:pStyle w:val="TAC"/>
              <w:jc w:val="left"/>
            </w:pPr>
          </w:p>
        </w:tc>
        <w:tc>
          <w:tcPr>
            <w:tcW w:w="889" w:type="dxa"/>
            <w:shd w:val="clear" w:color="auto" w:fill="auto"/>
          </w:tcPr>
          <w:p w14:paraId="67B7EC5A" w14:textId="77777777" w:rsidR="002F2C8F" w:rsidRPr="00440D7B" w:rsidRDefault="002F2C8F" w:rsidP="003469DC">
            <w:pPr>
              <w:pStyle w:val="TAC"/>
              <w:jc w:val="left"/>
            </w:pPr>
          </w:p>
        </w:tc>
      </w:tr>
      <w:tr w:rsidR="002F2C8F" w:rsidRPr="00440D7B" w14:paraId="6866D4BB" w14:textId="77777777" w:rsidTr="003469DC">
        <w:tc>
          <w:tcPr>
            <w:tcW w:w="1498" w:type="dxa"/>
            <w:vMerge/>
            <w:shd w:val="clear" w:color="auto" w:fill="auto"/>
          </w:tcPr>
          <w:p w14:paraId="2F089F29" w14:textId="77777777" w:rsidR="002F2C8F" w:rsidRPr="00440D7B" w:rsidRDefault="002F2C8F" w:rsidP="003469DC">
            <w:pPr>
              <w:pStyle w:val="TAC"/>
              <w:jc w:val="left"/>
            </w:pPr>
          </w:p>
        </w:tc>
        <w:tc>
          <w:tcPr>
            <w:tcW w:w="2474" w:type="dxa"/>
            <w:shd w:val="clear" w:color="auto" w:fill="auto"/>
          </w:tcPr>
          <w:p w14:paraId="78CEA5B5" w14:textId="77777777" w:rsidR="002F2C8F" w:rsidRPr="00440D7B" w:rsidRDefault="002F2C8F" w:rsidP="003469DC">
            <w:pPr>
              <w:pStyle w:val="TAL"/>
            </w:pPr>
          </w:p>
        </w:tc>
        <w:tc>
          <w:tcPr>
            <w:tcW w:w="1176" w:type="dxa"/>
            <w:shd w:val="clear" w:color="auto" w:fill="auto"/>
          </w:tcPr>
          <w:p w14:paraId="2AB80B57" w14:textId="77777777" w:rsidR="002F2C8F" w:rsidRPr="00440D7B" w:rsidRDefault="002F2C8F" w:rsidP="003469DC">
            <w:pPr>
              <w:pStyle w:val="TAC"/>
              <w:jc w:val="left"/>
            </w:pPr>
          </w:p>
        </w:tc>
        <w:tc>
          <w:tcPr>
            <w:tcW w:w="574" w:type="dxa"/>
            <w:shd w:val="clear" w:color="auto" w:fill="auto"/>
          </w:tcPr>
          <w:p w14:paraId="7197C25F" w14:textId="77777777" w:rsidR="002F2C8F" w:rsidRPr="00440D7B" w:rsidRDefault="002F2C8F" w:rsidP="003469DC">
            <w:pPr>
              <w:pStyle w:val="TAC"/>
              <w:jc w:val="left"/>
            </w:pPr>
          </w:p>
        </w:tc>
        <w:tc>
          <w:tcPr>
            <w:tcW w:w="997" w:type="dxa"/>
            <w:shd w:val="clear" w:color="auto" w:fill="auto"/>
          </w:tcPr>
          <w:p w14:paraId="6608B86F" w14:textId="77777777" w:rsidR="002F2C8F" w:rsidRPr="00440D7B" w:rsidRDefault="002F2C8F" w:rsidP="003469DC">
            <w:pPr>
              <w:pStyle w:val="TAC"/>
              <w:jc w:val="left"/>
            </w:pPr>
          </w:p>
        </w:tc>
        <w:tc>
          <w:tcPr>
            <w:tcW w:w="1076" w:type="dxa"/>
            <w:shd w:val="clear" w:color="auto" w:fill="auto"/>
          </w:tcPr>
          <w:p w14:paraId="77987953" w14:textId="77777777" w:rsidR="002F2C8F" w:rsidRPr="00440D7B" w:rsidRDefault="002F2C8F" w:rsidP="003469DC">
            <w:pPr>
              <w:pStyle w:val="TAC"/>
              <w:jc w:val="left"/>
            </w:pPr>
          </w:p>
        </w:tc>
        <w:tc>
          <w:tcPr>
            <w:tcW w:w="936" w:type="dxa"/>
            <w:gridSpan w:val="2"/>
            <w:shd w:val="clear" w:color="auto" w:fill="auto"/>
          </w:tcPr>
          <w:p w14:paraId="2F7360C9" w14:textId="77777777" w:rsidR="002F2C8F" w:rsidRPr="00440D7B" w:rsidRDefault="002F2C8F" w:rsidP="003469DC">
            <w:pPr>
              <w:pStyle w:val="TAC"/>
              <w:jc w:val="left"/>
            </w:pPr>
          </w:p>
        </w:tc>
        <w:tc>
          <w:tcPr>
            <w:tcW w:w="889" w:type="dxa"/>
            <w:shd w:val="clear" w:color="auto" w:fill="auto"/>
          </w:tcPr>
          <w:p w14:paraId="7854CDC4" w14:textId="77777777" w:rsidR="002F2C8F" w:rsidRPr="00440D7B" w:rsidRDefault="002F2C8F" w:rsidP="003469DC">
            <w:pPr>
              <w:pStyle w:val="TAC"/>
              <w:jc w:val="left"/>
            </w:pPr>
          </w:p>
        </w:tc>
      </w:tr>
      <w:tr w:rsidR="002F2C8F" w:rsidRPr="00440D7B" w14:paraId="03C2D2C5" w14:textId="77777777" w:rsidTr="003469DC">
        <w:tc>
          <w:tcPr>
            <w:tcW w:w="1498" w:type="dxa"/>
            <w:vMerge/>
            <w:shd w:val="clear" w:color="auto" w:fill="auto"/>
          </w:tcPr>
          <w:p w14:paraId="4BFC05F1" w14:textId="77777777" w:rsidR="002F2C8F" w:rsidRPr="00440D7B" w:rsidRDefault="002F2C8F" w:rsidP="003469DC">
            <w:pPr>
              <w:pStyle w:val="TAC"/>
              <w:jc w:val="left"/>
            </w:pPr>
          </w:p>
        </w:tc>
        <w:tc>
          <w:tcPr>
            <w:tcW w:w="2474" w:type="dxa"/>
            <w:shd w:val="clear" w:color="auto" w:fill="auto"/>
          </w:tcPr>
          <w:p w14:paraId="1E7CB9A2" w14:textId="77777777" w:rsidR="002F2C8F" w:rsidRPr="00440D7B" w:rsidRDefault="002F2C8F" w:rsidP="003469DC">
            <w:pPr>
              <w:pStyle w:val="TAL"/>
            </w:pPr>
          </w:p>
        </w:tc>
        <w:tc>
          <w:tcPr>
            <w:tcW w:w="1176" w:type="dxa"/>
            <w:shd w:val="clear" w:color="auto" w:fill="auto"/>
          </w:tcPr>
          <w:p w14:paraId="31EA2F7A" w14:textId="77777777" w:rsidR="002F2C8F" w:rsidRPr="00440D7B" w:rsidRDefault="002F2C8F" w:rsidP="003469DC">
            <w:pPr>
              <w:pStyle w:val="TAC"/>
              <w:jc w:val="left"/>
            </w:pPr>
          </w:p>
        </w:tc>
        <w:tc>
          <w:tcPr>
            <w:tcW w:w="574" w:type="dxa"/>
            <w:shd w:val="clear" w:color="auto" w:fill="auto"/>
          </w:tcPr>
          <w:p w14:paraId="002C3AEF" w14:textId="77777777" w:rsidR="002F2C8F" w:rsidRPr="00440D7B" w:rsidRDefault="002F2C8F" w:rsidP="003469DC">
            <w:pPr>
              <w:pStyle w:val="TAC"/>
              <w:jc w:val="left"/>
            </w:pPr>
          </w:p>
        </w:tc>
        <w:tc>
          <w:tcPr>
            <w:tcW w:w="997" w:type="dxa"/>
            <w:shd w:val="clear" w:color="auto" w:fill="auto"/>
          </w:tcPr>
          <w:p w14:paraId="3BDD8D9C" w14:textId="77777777" w:rsidR="002F2C8F" w:rsidRPr="00440D7B" w:rsidRDefault="002F2C8F" w:rsidP="003469DC">
            <w:pPr>
              <w:pStyle w:val="TAC"/>
              <w:jc w:val="left"/>
            </w:pPr>
          </w:p>
        </w:tc>
        <w:tc>
          <w:tcPr>
            <w:tcW w:w="1076" w:type="dxa"/>
            <w:shd w:val="clear" w:color="auto" w:fill="auto"/>
          </w:tcPr>
          <w:p w14:paraId="3D8E68A6" w14:textId="77777777" w:rsidR="002F2C8F" w:rsidRPr="00440D7B" w:rsidRDefault="002F2C8F" w:rsidP="003469DC">
            <w:pPr>
              <w:pStyle w:val="TAC"/>
              <w:jc w:val="left"/>
            </w:pPr>
          </w:p>
        </w:tc>
        <w:tc>
          <w:tcPr>
            <w:tcW w:w="936" w:type="dxa"/>
            <w:gridSpan w:val="2"/>
            <w:shd w:val="clear" w:color="auto" w:fill="auto"/>
          </w:tcPr>
          <w:p w14:paraId="1B517B67" w14:textId="77777777" w:rsidR="002F2C8F" w:rsidRPr="00440D7B" w:rsidRDefault="002F2C8F" w:rsidP="003469DC">
            <w:pPr>
              <w:pStyle w:val="TAC"/>
              <w:jc w:val="left"/>
            </w:pPr>
          </w:p>
        </w:tc>
        <w:tc>
          <w:tcPr>
            <w:tcW w:w="889" w:type="dxa"/>
            <w:shd w:val="clear" w:color="auto" w:fill="auto"/>
          </w:tcPr>
          <w:p w14:paraId="1FF7E2C1" w14:textId="77777777" w:rsidR="002F2C8F" w:rsidRPr="00440D7B" w:rsidRDefault="002F2C8F" w:rsidP="003469DC">
            <w:pPr>
              <w:pStyle w:val="TAC"/>
              <w:jc w:val="left"/>
            </w:pPr>
          </w:p>
        </w:tc>
      </w:tr>
      <w:tr w:rsidR="002F2C8F" w:rsidRPr="00440D7B" w14:paraId="7C9DFB24" w14:textId="77777777" w:rsidTr="003469DC">
        <w:tc>
          <w:tcPr>
            <w:tcW w:w="1498" w:type="dxa"/>
            <w:vMerge w:val="restart"/>
            <w:shd w:val="clear" w:color="auto" w:fill="auto"/>
          </w:tcPr>
          <w:p w14:paraId="641C7C12" w14:textId="77777777" w:rsidR="002F2C8F" w:rsidRPr="00440D7B" w:rsidRDefault="002F2C8F" w:rsidP="003469DC">
            <w:pPr>
              <w:pStyle w:val="TAC"/>
              <w:jc w:val="left"/>
            </w:pPr>
          </w:p>
        </w:tc>
        <w:tc>
          <w:tcPr>
            <w:tcW w:w="2474" w:type="dxa"/>
            <w:shd w:val="clear" w:color="auto" w:fill="auto"/>
          </w:tcPr>
          <w:p w14:paraId="33D0BAB2" w14:textId="77777777" w:rsidR="002F2C8F" w:rsidRPr="00440D7B" w:rsidRDefault="002F2C8F" w:rsidP="003469DC">
            <w:pPr>
              <w:pStyle w:val="TAL"/>
            </w:pPr>
          </w:p>
        </w:tc>
        <w:tc>
          <w:tcPr>
            <w:tcW w:w="1176" w:type="dxa"/>
            <w:shd w:val="clear" w:color="auto" w:fill="auto"/>
          </w:tcPr>
          <w:p w14:paraId="699717AD" w14:textId="77777777" w:rsidR="002F2C8F" w:rsidRPr="00440D7B" w:rsidRDefault="002F2C8F" w:rsidP="003469DC">
            <w:pPr>
              <w:pStyle w:val="TAC"/>
              <w:jc w:val="left"/>
            </w:pPr>
          </w:p>
        </w:tc>
        <w:tc>
          <w:tcPr>
            <w:tcW w:w="574" w:type="dxa"/>
            <w:shd w:val="clear" w:color="auto" w:fill="auto"/>
          </w:tcPr>
          <w:p w14:paraId="64743FF5" w14:textId="77777777" w:rsidR="002F2C8F" w:rsidRPr="00440D7B" w:rsidRDefault="002F2C8F" w:rsidP="003469DC">
            <w:pPr>
              <w:pStyle w:val="TAC"/>
              <w:jc w:val="left"/>
            </w:pPr>
          </w:p>
        </w:tc>
        <w:tc>
          <w:tcPr>
            <w:tcW w:w="997" w:type="dxa"/>
            <w:shd w:val="clear" w:color="auto" w:fill="auto"/>
          </w:tcPr>
          <w:p w14:paraId="5AC67A5C" w14:textId="77777777" w:rsidR="002F2C8F" w:rsidRPr="00440D7B" w:rsidRDefault="002F2C8F" w:rsidP="003469DC">
            <w:pPr>
              <w:pStyle w:val="TAC"/>
              <w:jc w:val="left"/>
            </w:pPr>
          </w:p>
        </w:tc>
        <w:tc>
          <w:tcPr>
            <w:tcW w:w="1076" w:type="dxa"/>
            <w:shd w:val="clear" w:color="auto" w:fill="auto"/>
          </w:tcPr>
          <w:p w14:paraId="0B510BE5" w14:textId="77777777" w:rsidR="002F2C8F" w:rsidRPr="00440D7B" w:rsidRDefault="002F2C8F" w:rsidP="003469DC">
            <w:pPr>
              <w:pStyle w:val="TAC"/>
              <w:jc w:val="left"/>
            </w:pPr>
          </w:p>
        </w:tc>
        <w:tc>
          <w:tcPr>
            <w:tcW w:w="936" w:type="dxa"/>
            <w:gridSpan w:val="2"/>
            <w:shd w:val="clear" w:color="auto" w:fill="auto"/>
          </w:tcPr>
          <w:p w14:paraId="3F41F5F5" w14:textId="77777777" w:rsidR="002F2C8F" w:rsidRPr="00440D7B" w:rsidRDefault="002F2C8F" w:rsidP="003469DC">
            <w:pPr>
              <w:pStyle w:val="TAC"/>
              <w:jc w:val="left"/>
            </w:pPr>
          </w:p>
        </w:tc>
        <w:tc>
          <w:tcPr>
            <w:tcW w:w="889" w:type="dxa"/>
            <w:shd w:val="clear" w:color="auto" w:fill="auto"/>
          </w:tcPr>
          <w:p w14:paraId="60858075" w14:textId="77777777" w:rsidR="002F2C8F" w:rsidRPr="00440D7B" w:rsidRDefault="002F2C8F" w:rsidP="003469DC">
            <w:pPr>
              <w:pStyle w:val="TAC"/>
              <w:jc w:val="left"/>
              <w:rPr>
                <w:rFonts w:eastAsia="SimSun"/>
                <w:lang w:eastAsia="zh-CN"/>
              </w:rPr>
            </w:pPr>
          </w:p>
        </w:tc>
      </w:tr>
      <w:tr w:rsidR="002F2C8F" w:rsidRPr="00440D7B" w14:paraId="6FE99D48" w14:textId="77777777" w:rsidTr="003469DC">
        <w:tc>
          <w:tcPr>
            <w:tcW w:w="1498" w:type="dxa"/>
            <w:vMerge/>
            <w:shd w:val="clear" w:color="auto" w:fill="auto"/>
          </w:tcPr>
          <w:p w14:paraId="53B890D5" w14:textId="77777777" w:rsidR="002F2C8F" w:rsidRPr="00440D7B" w:rsidRDefault="002F2C8F" w:rsidP="003469DC">
            <w:pPr>
              <w:pStyle w:val="TAC"/>
              <w:jc w:val="left"/>
            </w:pPr>
          </w:p>
        </w:tc>
        <w:tc>
          <w:tcPr>
            <w:tcW w:w="2474" w:type="dxa"/>
            <w:shd w:val="clear" w:color="auto" w:fill="auto"/>
          </w:tcPr>
          <w:p w14:paraId="6A9925DA" w14:textId="77777777" w:rsidR="002F2C8F" w:rsidRPr="00440D7B" w:rsidRDefault="002F2C8F" w:rsidP="003469DC">
            <w:pPr>
              <w:pStyle w:val="TAL"/>
            </w:pPr>
          </w:p>
        </w:tc>
        <w:tc>
          <w:tcPr>
            <w:tcW w:w="1176" w:type="dxa"/>
            <w:shd w:val="clear" w:color="auto" w:fill="auto"/>
          </w:tcPr>
          <w:p w14:paraId="104DFA4F" w14:textId="77777777" w:rsidR="002F2C8F" w:rsidRPr="00440D7B" w:rsidRDefault="002F2C8F" w:rsidP="003469DC">
            <w:pPr>
              <w:pStyle w:val="TAC"/>
              <w:jc w:val="left"/>
            </w:pPr>
          </w:p>
        </w:tc>
        <w:tc>
          <w:tcPr>
            <w:tcW w:w="574" w:type="dxa"/>
            <w:shd w:val="clear" w:color="auto" w:fill="auto"/>
          </w:tcPr>
          <w:p w14:paraId="1A886193" w14:textId="77777777" w:rsidR="002F2C8F" w:rsidRPr="00440D7B" w:rsidRDefault="002F2C8F" w:rsidP="003469DC">
            <w:pPr>
              <w:pStyle w:val="TAC"/>
              <w:jc w:val="left"/>
            </w:pPr>
          </w:p>
        </w:tc>
        <w:tc>
          <w:tcPr>
            <w:tcW w:w="997" w:type="dxa"/>
            <w:shd w:val="clear" w:color="auto" w:fill="auto"/>
          </w:tcPr>
          <w:p w14:paraId="7D13F2B4" w14:textId="77777777" w:rsidR="002F2C8F" w:rsidRPr="00440D7B" w:rsidRDefault="002F2C8F" w:rsidP="003469DC">
            <w:pPr>
              <w:pStyle w:val="TAC"/>
              <w:jc w:val="left"/>
            </w:pPr>
          </w:p>
        </w:tc>
        <w:tc>
          <w:tcPr>
            <w:tcW w:w="1076" w:type="dxa"/>
            <w:shd w:val="clear" w:color="auto" w:fill="auto"/>
          </w:tcPr>
          <w:p w14:paraId="0152ED56" w14:textId="77777777" w:rsidR="002F2C8F" w:rsidRPr="00440D7B" w:rsidRDefault="002F2C8F" w:rsidP="003469DC">
            <w:pPr>
              <w:pStyle w:val="TAC"/>
              <w:jc w:val="left"/>
            </w:pPr>
          </w:p>
        </w:tc>
        <w:tc>
          <w:tcPr>
            <w:tcW w:w="936" w:type="dxa"/>
            <w:gridSpan w:val="2"/>
            <w:shd w:val="clear" w:color="auto" w:fill="auto"/>
          </w:tcPr>
          <w:p w14:paraId="6567BF27" w14:textId="77777777" w:rsidR="002F2C8F" w:rsidRPr="00440D7B" w:rsidRDefault="002F2C8F" w:rsidP="003469DC">
            <w:pPr>
              <w:pStyle w:val="TAC"/>
              <w:jc w:val="left"/>
            </w:pPr>
          </w:p>
        </w:tc>
        <w:tc>
          <w:tcPr>
            <w:tcW w:w="889" w:type="dxa"/>
            <w:shd w:val="clear" w:color="auto" w:fill="auto"/>
          </w:tcPr>
          <w:p w14:paraId="581D1CE0" w14:textId="77777777" w:rsidR="002F2C8F" w:rsidRPr="00440D7B" w:rsidRDefault="002F2C8F" w:rsidP="003469DC">
            <w:pPr>
              <w:pStyle w:val="TAC"/>
              <w:jc w:val="left"/>
              <w:rPr>
                <w:rFonts w:eastAsia="SimSun"/>
                <w:lang w:eastAsia="zh-CN"/>
              </w:rPr>
            </w:pPr>
          </w:p>
        </w:tc>
      </w:tr>
      <w:tr w:rsidR="002F2C8F" w:rsidRPr="00440D7B" w14:paraId="13A93507" w14:textId="77777777" w:rsidTr="003469DC">
        <w:tc>
          <w:tcPr>
            <w:tcW w:w="1498" w:type="dxa"/>
            <w:shd w:val="clear" w:color="auto" w:fill="auto"/>
          </w:tcPr>
          <w:p w14:paraId="7043C02D" w14:textId="77777777" w:rsidR="002F2C8F" w:rsidRPr="00440D7B" w:rsidRDefault="002F2C8F" w:rsidP="003469DC">
            <w:pPr>
              <w:pStyle w:val="TAC"/>
              <w:jc w:val="left"/>
            </w:pPr>
          </w:p>
        </w:tc>
        <w:tc>
          <w:tcPr>
            <w:tcW w:w="2474" w:type="dxa"/>
            <w:shd w:val="clear" w:color="auto" w:fill="auto"/>
          </w:tcPr>
          <w:p w14:paraId="72306346" w14:textId="77777777" w:rsidR="002F2C8F" w:rsidRPr="00440D7B" w:rsidRDefault="002F2C8F" w:rsidP="003469DC">
            <w:pPr>
              <w:pStyle w:val="TAL"/>
            </w:pPr>
          </w:p>
        </w:tc>
        <w:tc>
          <w:tcPr>
            <w:tcW w:w="1176" w:type="dxa"/>
            <w:shd w:val="clear" w:color="auto" w:fill="auto"/>
          </w:tcPr>
          <w:p w14:paraId="455D680B" w14:textId="77777777" w:rsidR="002F2C8F" w:rsidRPr="00440D7B" w:rsidRDefault="002F2C8F" w:rsidP="003469DC">
            <w:pPr>
              <w:pStyle w:val="TAC"/>
              <w:jc w:val="left"/>
            </w:pPr>
          </w:p>
        </w:tc>
        <w:tc>
          <w:tcPr>
            <w:tcW w:w="574" w:type="dxa"/>
            <w:shd w:val="clear" w:color="auto" w:fill="auto"/>
          </w:tcPr>
          <w:p w14:paraId="2B6D5254" w14:textId="77777777" w:rsidR="002F2C8F" w:rsidRPr="00440D7B" w:rsidRDefault="002F2C8F" w:rsidP="003469DC">
            <w:pPr>
              <w:pStyle w:val="TAC"/>
              <w:jc w:val="left"/>
            </w:pPr>
          </w:p>
        </w:tc>
        <w:tc>
          <w:tcPr>
            <w:tcW w:w="997" w:type="dxa"/>
            <w:shd w:val="clear" w:color="auto" w:fill="auto"/>
          </w:tcPr>
          <w:p w14:paraId="1BFC1C50" w14:textId="77777777" w:rsidR="002F2C8F" w:rsidRPr="00440D7B" w:rsidRDefault="002F2C8F" w:rsidP="003469DC">
            <w:pPr>
              <w:pStyle w:val="TAC"/>
              <w:jc w:val="left"/>
            </w:pPr>
          </w:p>
        </w:tc>
        <w:tc>
          <w:tcPr>
            <w:tcW w:w="1076" w:type="dxa"/>
            <w:shd w:val="clear" w:color="auto" w:fill="auto"/>
          </w:tcPr>
          <w:p w14:paraId="31D6DA97" w14:textId="77777777" w:rsidR="002F2C8F" w:rsidRPr="00440D7B" w:rsidRDefault="002F2C8F" w:rsidP="003469DC">
            <w:pPr>
              <w:pStyle w:val="TAC"/>
              <w:jc w:val="left"/>
            </w:pPr>
          </w:p>
        </w:tc>
        <w:tc>
          <w:tcPr>
            <w:tcW w:w="936" w:type="dxa"/>
            <w:gridSpan w:val="2"/>
            <w:shd w:val="clear" w:color="auto" w:fill="auto"/>
          </w:tcPr>
          <w:p w14:paraId="1A8CAF2B" w14:textId="77777777" w:rsidR="002F2C8F" w:rsidRPr="00440D7B" w:rsidRDefault="002F2C8F" w:rsidP="003469DC">
            <w:pPr>
              <w:pStyle w:val="TAC"/>
              <w:jc w:val="left"/>
            </w:pPr>
          </w:p>
        </w:tc>
        <w:tc>
          <w:tcPr>
            <w:tcW w:w="889" w:type="dxa"/>
            <w:shd w:val="clear" w:color="auto" w:fill="auto"/>
          </w:tcPr>
          <w:p w14:paraId="2228D612" w14:textId="77777777" w:rsidR="002F2C8F" w:rsidRPr="00440D7B" w:rsidRDefault="002F2C8F" w:rsidP="003469DC">
            <w:pPr>
              <w:pStyle w:val="TAC"/>
              <w:jc w:val="left"/>
              <w:rPr>
                <w:rFonts w:eastAsia="SimSun"/>
                <w:lang w:eastAsia="zh-CN"/>
              </w:rPr>
            </w:pPr>
          </w:p>
        </w:tc>
      </w:tr>
      <w:tr w:rsidR="002F2C8F" w:rsidRPr="00440D7B" w14:paraId="65BC54A3" w14:textId="77777777" w:rsidTr="003469DC">
        <w:tc>
          <w:tcPr>
            <w:tcW w:w="1498" w:type="dxa"/>
            <w:vMerge w:val="restart"/>
            <w:shd w:val="clear" w:color="auto" w:fill="auto"/>
          </w:tcPr>
          <w:p w14:paraId="5D6401C4" w14:textId="77777777" w:rsidR="002F2C8F" w:rsidRPr="00440D7B" w:rsidRDefault="002F2C8F" w:rsidP="003469DC">
            <w:pPr>
              <w:pStyle w:val="TAC"/>
              <w:jc w:val="left"/>
            </w:pPr>
          </w:p>
        </w:tc>
        <w:tc>
          <w:tcPr>
            <w:tcW w:w="2474" w:type="dxa"/>
            <w:shd w:val="clear" w:color="auto" w:fill="auto"/>
          </w:tcPr>
          <w:p w14:paraId="60A4AD31" w14:textId="77777777" w:rsidR="002F2C8F" w:rsidRPr="00440D7B" w:rsidRDefault="002F2C8F" w:rsidP="003469DC">
            <w:pPr>
              <w:pStyle w:val="TAL"/>
              <w:rPr>
                <w:rFonts w:eastAsia="SimSun"/>
              </w:rPr>
            </w:pPr>
          </w:p>
        </w:tc>
        <w:tc>
          <w:tcPr>
            <w:tcW w:w="1176" w:type="dxa"/>
            <w:shd w:val="clear" w:color="auto" w:fill="auto"/>
          </w:tcPr>
          <w:p w14:paraId="28952DB5" w14:textId="77777777" w:rsidR="002F2C8F" w:rsidRPr="00440D7B" w:rsidRDefault="002F2C8F" w:rsidP="003469DC">
            <w:pPr>
              <w:pStyle w:val="TAC"/>
              <w:jc w:val="left"/>
              <w:rPr>
                <w:rFonts w:eastAsia="SimSun"/>
                <w:lang w:eastAsia="zh-CN"/>
              </w:rPr>
            </w:pPr>
          </w:p>
        </w:tc>
        <w:tc>
          <w:tcPr>
            <w:tcW w:w="574" w:type="dxa"/>
            <w:shd w:val="clear" w:color="auto" w:fill="auto"/>
          </w:tcPr>
          <w:p w14:paraId="7E074AB9" w14:textId="77777777" w:rsidR="002F2C8F" w:rsidRPr="00440D7B" w:rsidRDefault="002F2C8F" w:rsidP="003469DC">
            <w:pPr>
              <w:pStyle w:val="TAC"/>
              <w:jc w:val="left"/>
              <w:rPr>
                <w:rFonts w:eastAsia="SimSun"/>
                <w:lang w:eastAsia="zh-CN"/>
              </w:rPr>
            </w:pPr>
          </w:p>
        </w:tc>
        <w:tc>
          <w:tcPr>
            <w:tcW w:w="997" w:type="dxa"/>
            <w:shd w:val="clear" w:color="auto" w:fill="auto"/>
          </w:tcPr>
          <w:p w14:paraId="78CA9077" w14:textId="77777777" w:rsidR="002F2C8F" w:rsidRPr="00440D7B" w:rsidRDefault="002F2C8F" w:rsidP="003469DC">
            <w:pPr>
              <w:pStyle w:val="TAC"/>
              <w:jc w:val="left"/>
              <w:rPr>
                <w:rFonts w:eastAsia="SimSun"/>
                <w:lang w:eastAsia="zh-CN"/>
              </w:rPr>
            </w:pPr>
          </w:p>
        </w:tc>
        <w:tc>
          <w:tcPr>
            <w:tcW w:w="1076" w:type="dxa"/>
            <w:shd w:val="clear" w:color="auto" w:fill="auto"/>
          </w:tcPr>
          <w:p w14:paraId="0E152FC7" w14:textId="77777777" w:rsidR="002F2C8F" w:rsidRPr="00440D7B" w:rsidRDefault="002F2C8F" w:rsidP="003469DC">
            <w:pPr>
              <w:pStyle w:val="TAC"/>
              <w:jc w:val="left"/>
              <w:rPr>
                <w:rFonts w:eastAsia="SimSun"/>
                <w:lang w:eastAsia="zh-CN"/>
              </w:rPr>
            </w:pPr>
          </w:p>
        </w:tc>
        <w:tc>
          <w:tcPr>
            <w:tcW w:w="936" w:type="dxa"/>
            <w:gridSpan w:val="2"/>
            <w:shd w:val="clear" w:color="auto" w:fill="auto"/>
          </w:tcPr>
          <w:p w14:paraId="5DD69339" w14:textId="77777777" w:rsidR="002F2C8F" w:rsidRPr="00440D7B" w:rsidRDefault="002F2C8F" w:rsidP="003469DC">
            <w:pPr>
              <w:pStyle w:val="TAC"/>
              <w:jc w:val="left"/>
              <w:rPr>
                <w:rFonts w:eastAsia="SimSun"/>
                <w:lang w:eastAsia="zh-CN"/>
              </w:rPr>
            </w:pPr>
          </w:p>
        </w:tc>
        <w:tc>
          <w:tcPr>
            <w:tcW w:w="889" w:type="dxa"/>
            <w:shd w:val="clear" w:color="auto" w:fill="auto"/>
          </w:tcPr>
          <w:p w14:paraId="0BDAD8D0" w14:textId="77777777" w:rsidR="002F2C8F" w:rsidRPr="00440D7B" w:rsidRDefault="002F2C8F" w:rsidP="003469DC">
            <w:pPr>
              <w:pStyle w:val="TAC"/>
              <w:jc w:val="left"/>
              <w:rPr>
                <w:rFonts w:eastAsia="SimSun"/>
                <w:lang w:eastAsia="zh-CN"/>
              </w:rPr>
            </w:pPr>
          </w:p>
        </w:tc>
      </w:tr>
      <w:tr w:rsidR="002F2C8F" w:rsidRPr="00440D7B" w14:paraId="7C452DEA" w14:textId="77777777" w:rsidTr="003469DC">
        <w:tc>
          <w:tcPr>
            <w:tcW w:w="1498" w:type="dxa"/>
            <w:vMerge/>
            <w:shd w:val="clear" w:color="auto" w:fill="auto"/>
          </w:tcPr>
          <w:p w14:paraId="0507F072" w14:textId="77777777" w:rsidR="002F2C8F" w:rsidRPr="00440D7B" w:rsidRDefault="002F2C8F" w:rsidP="003469DC">
            <w:pPr>
              <w:pStyle w:val="TAC"/>
              <w:jc w:val="left"/>
            </w:pPr>
          </w:p>
        </w:tc>
        <w:tc>
          <w:tcPr>
            <w:tcW w:w="2474" w:type="dxa"/>
            <w:shd w:val="clear" w:color="auto" w:fill="auto"/>
          </w:tcPr>
          <w:p w14:paraId="1CA0093A" w14:textId="77777777" w:rsidR="002F2C8F" w:rsidRPr="00440D7B" w:rsidRDefault="002F2C8F" w:rsidP="003469DC">
            <w:pPr>
              <w:pStyle w:val="TAL"/>
              <w:rPr>
                <w:rFonts w:eastAsia="SimSun"/>
              </w:rPr>
            </w:pPr>
          </w:p>
        </w:tc>
        <w:tc>
          <w:tcPr>
            <w:tcW w:w="1176" w:type="dxa"/>
            <w:shd w:val="clear" w:color="auto" w:fill="auto"/>
          </w:tcPr>
          <w:p w14:paraId="428EB84F" w14:textId="77777777" w:rsidR="002F2C8F" w:rsidRPr="00440D7B" w:rsidRDefault="002F2C8F" w:rsidP="003469DC">
            <w:pPr>
              <w:pStyle w:val="TAC"/>
              <w:jc w:val="left"/>
              <w:rPr>
                <w:rFonts w:eastAsia="SimSun"/>
                <w:lang w:eastAsia="zh-CN"/>
              </w:rPr>
            </w:pPr>
          </w:p>
        </w:tc>
        <w:tc>
          <w:tcPr>
            <w:tcW w:w="574" w:type="dxa"/>
            <w:shd w:val="clear" w:color="auto" w:fill="auto"/>
          </w:tcPr>
          <w:p w14:paraId="7841780D" w14:textId="77777777" w:rsidR="002F2C8F" w:rsidRPr="00440D7B" w:rsidRDefault="002F2C8F" w:rsidP="003469DC">
            <w:pPr>
              <w:pStyle w:val="TAC"/>
              <w:jc w:val="left"/>
              <w:rPr>
                <w:rFonts w:eastAsia="SimSun"/>
                <w:lang w:eastAsia="zh-CN"/>
              </w:rPr>
            </w:pPr>
          </w:p>
        </w:tc>
        <w:tc>
          <w:tcPr>
            <w:tcW w:w="997" w:type="dxa"/>
            <w:shd w:val="clear" w:color="auto" w:fill="auto"/>
          </w:tcPr>
          <w:p w14:paraId="02A78443" w14:textId="77777777" w:rsidR="002F2C8F" w:rsidRPr="00440D7B" w:rsidRDefault="002F2C8F" w:rsidP="003469DC">
            <w:pPr>
              <w:pStyle w:val="TAC"/>
              <w:jc w:val="left"/>
              <w:rPr>
                <w:rFonts w:eastAsia="SimSun"/>
                <w:lang w:eastAsia="zh-CN"/>
              </w:rPr>
            </w:pPr>
          </w:p>
        </w:tc>
        <w:tc>
          <w:tcPr>
            <w:tcW w:w="1076" w:type="dxa"/>
            <w:shd w:val="clear" w:color="auto" w:fill="auto"/>
          </w:tcPr>
          <w:p w14:paraId="6F89A36D" w14:textId="77777777" w:rsidR="002F2C8F" w:rsidRPr="00440D7B" w:rsidRDefault="002F2C8F" w:rsidP="003469DC">
            <w:pPr>
              <w:pStyle w:val="TAC"/>
              <w:jc w:val="left"/>
              <w:rPr>
                <w:rFonts w:eastAsia="SimSun"/>
                <w:lang w:eastAsia="zh-CN"/>
              </w:rPr>
            </w:pPr>
          </w:p>
        </w:tc>
        <w:tc>
          <w:tcPr>
            <w:tcW w:w="936" w:type="dxa"/>
            <w:gridSpan w:val="2"/>
            <w:shd w:val="clear" w:color="auto" w:fill="auto"/>
          </w:tcPr>
          <w:p w14:paraId="0E4F896F" w14:textId="77777777" w:rsidR="002F2C8F" w:rsidRPr="00440D7B" w:rsidRDefault="002F2C8F" w:rsidP="003469DC">
            <w:pPr>
              <w:pStyle w:val="TAC"/>
              <w:jc w:val="left"/>
              <w:rPr>
                <w:rFonts w:eastAsia="SimSun"/>
                <w:lang w:eastAsia="zh-CN"/>
              </w:rPr>
            </w:pPr>
          </w:p>
        </w:tc>
        <w:tc>
          <w:tcPr>
            <w:tcW w:w="889" w:type="dxa"/>
            <w:shd w:val="clear" w:color="auto" w:fill="auto"/>
          </w:tcPr>
          <w:p w14:paraId="1C58230B" w14:textId="77777777" w:rsidR="002F2C8F" w:rsidRPr="00440D7B" w:rsidRDefault="002F2C8F" w:rsidP="003469DC">
            <w:pPr>
              <w:pStyle w:val="TAC"/>
              <w:jc w:val="left"/>
              <w:rPr>
                <w:rFonts w:eastAsia="SimSun"/>
                <w:lang w:eastAsia="zh-CN"/>
              </w:rPr>
            </w:pPr>
          </w:p>
        </w:tc>
      </w:tr>
      <w:tr w:rsidR="002F2C8F" w:rsidRPr="00440D7B" w14:paraId="360ECB98" w14:textId="77777777" w:rsidTr="003469DC">
        <w:tc>
          <w:tcPr>
            <w:tcW w:w="1498" w:type="dxa"/>
            <w:vMerge w:val="restart"/>
            <w:shd w:val="clear" w:color="auto" w:fill="auto"/>
          </w:tcPr>
          <w:p w14:paraId="04FF70CF" w14:textId="77777777" w:rsidR="002F2C8F" w:rsidRPr="00440D7B" w:rsidRDefault="002F2C8F" w:rsidP="003469DC">
            <w:pPr>
              <w:pStyle w:val="TAC"/>
              <w:jc w:val="left"/>
            </w:pPr>
          </w:p>
        </w:tc>
        <w:tc>
          <w:tcPr>
            <w:tcW w:w="2474" w:type="dxa"/>
            <w:shd w:val="clear" w:color="auto" w:fill="auto"/>
          </w:tcPr>
          <w:p w14:paraId="56975FFB" w14:textId="77777777" w:rsidR="002F2C8F" w:rsidRPr="00440D7B" w:rsidRDefault="002F2C8F" w:rsidP="003469DC">
            <w:pPr>
              <w:pStyle w:val="TAL"/>
            </w:pPr>
          </w:p>
        </w:tc>
        <w:tc>
          <w:tcPr>
            <w:tcW w:w="1176" w:type="dxa"/>
            <w:shd w:val="clear" w:color="auto" w:fill="auto"/>
          </w:tcPr>
          <w:p w14:paraId="084A1586" w14:textId="77777777" w:rsidR="002F2C8F" w:rsidRPr="00440D7B" w:rsidRDefault="002F2C8F" w:rsidP="003469DC">
            <w:pPr>
              <w:pStyle w:val="TAC"/>
              <w:jc w:val="left"/>
            </w:pPr>
          </w:p>
        </w:tc>
        <w:tc>
          <w:tcPr>
            <w:tcW w:w="574" w:type="dxa"/>
            <w:shd w:val="clear" w:color="auto" w:fill="auto"/>
          </w:tcPr>
          <w:p w14:paraId="1D287A64" w14:textId="77777777" w:rsidR="002F2C8F" w:rsidRPr="00440D7B" w:rsidRDefault="002F2C8F" w:rsidP="003469DC">
            <w:pPr>
              <w:pStyle w:val="TAC"/>
              <w:jc w:val="left"/>
              <w:rPr>
                <w:rFonts w:eastAsia="SimSun"/>
                <w:lang w:eastAsia="zh-CN"/>
              </w:rPr>
            </w:pPr>
          </w:p>
        </w:tc>
        <w:tc>
          <w:tcPr>
            <w:tcW w:w="997" w:type="dxa"/>
            <w:shd w:val="clear" w:color="auto" w:fill="auto"/>
          </w:tcPr>
          <w:p w14:paraId="34EC1776" w14:textId="77777777" w:rsidR="002F2C8F" w:rsidRPr="00440D7B" w:rsidRDefault="002F2C8F" w:rsidP="003469DC">
            <w:pPr>
              <w:pStyle w:val="TAC"/>
              <w:jc w:val="left"/>
            </w:pPr>
          </w:p>
        </w:tc>
        <w:tc>
          <w:tcPr>
            <w:tcW w:w="1076" w:type="dxa"/>
            <w:shd w:val="clear" w:color="auto" w:fill="auto"/>
          </w:tcPr>
          <w:p w14:paraId="604CC822" w14:textId="77777777" w:rsidR="002F2C8F" w:rsidRPr="00440D7B" w:rsidRDefault="002F2C8F" w:rsidP="003469DC">
            <w:pPr>
              <w:pStyle w:val="TAC"/>
              <w:jc w:val="left"/>
              <w:rPr>
                <w:rFonts w:eastAsia="SimSun"/>
                <w:lang w:eastAsia="zh-CN"/>
              </w:rPr>
            </w:pPr>
          </w:p>
        </w:tc>
        <w:tc>
          <w:tcPr>
            <w:tcW w:w="936" w:type="dxa"/>
            <w:gridSpan w:val="2"/>
            <w:shd w:val="clear" w:color="auto" w:fill="auto"/>
          </w:tcPr>
          <w:p w14:paraId="7CA69804" w14:textId="77777777" w:rsidR="002F2C8F" w:rsidRPr="00440D7B" w:rsidRDefault="002F2C8F" w:rsidP="003469DC">
            <w:pPr>
              <w:pStyle w:val="TAC"/>
              <w:jc w:val="left"/>
              <w:rPr>
                <w:rFonts w:eastAsia="SimSun"/>
                <w:lang w:eastAsia="zh-CN"/>
              </w:rPr>
            </w:pPr>
          </w:p>
        </w:tc>
        <w:tc>
          <w:tcPr>
            <w:tcW w:w="889" w:type="dxa"/>
            <w:shd w:val="clear" w:color="auto" w:fill="auto"/>
          </w:tcPr>
          <w:p w14:paraId="1E22BF3A" w14:textId="77777777" w:rsidR="002F2C8F" w:rsidRPr="00440D7B" w:rsidRDefault="002F2C8F" w:rsidP="003469DC">
            <w:pPr>
              <w:pStyle w:val="TAC"/>
              <w:jc w:val="left"/>
            </w:pPr>
          </w:p>
        </w:tc>
      </w:tr>
      <w:tr w:rsidR="002F2C8F" w:rsidRPr="00440D7B" w14:paraId="50931610" w14:textId="77777777" w:rsidTr="003469DC">
        <w:tc>
          <w:tcPr>
            <w:tcW w:w="1498" w:type="dxa"/>
            <w:vMerge/>
            <w:shd w:val="clear" w:color="auto" w:fill="auto"/>
          </w:tcPr>
          <w:p w14:paraId="70A5508C" w14:textId="77777777" w:rsidR="002F2C8F" w:rsidRPr="00440D7B" w:rsidRDefault="002F2C8F" w:rsidP="003469DC">
            <w:pPr>
              <w:pStyle w:val="TAC"/>
              <w:jc w:val="left"/>
            </w:pPr>
          </w:p>
        </w:tc>
        <w:tc>
          <w:tcPr>
            <w:tcW w:w="2474" w:type="dxa"/>
            <w:shd w:val="clear" w:color="auto" w:fill="auto"/>
          </w:tcPr>
          <w:p w14:paraId="110FEBE5" w14:textId="77777777" w:rsidR="002F2C8F" w:rsidRPr="00440D7B" w:rsidRDefault="002F2C8F" w:rsidP="003469DC">
            <w:pPr>
              <w:pStyle w:val="TAL"/>
            </w:pPr>
          </w:p>
        </w:tc>
        <w:tc>
          <w:tcPr>
            <w:tcW w:w="1176" w:type="dxa"/>
            <w:shd w:val="clear" w:color="auto" w:fill="auto"/>
          </w:tcPr>
          <w:p w14:paraId="2AD96C5C" w14:textId="77777777" w:rsidR="002F2C8F" w:rsidRPr="00440D7B" w:rsidRDefault="002F2C8F" w:rsidP="003469DC">
            <w:pPr>
              <w:pStyle w:val="TAC"/>
              <w:jc w:val="left"/>
            </w:pPr>
          </w:p>
        </w:tc>
        <w:tc>
          <w:tcPr>
            <w:tcW w:w="574" w:type="dxa"/>
            <w:shd w:val="clear" w:color="auto" w:fill="auto"/>
          </w:tcPr>
          <w:p w14:paraId="721ED9CA" w14:textId="77777777" w:rsidR="002F2C8F" w:rsidRPr="00440D7B" w:rsidRDefault="002F2C8F" w:rsidP="003469DC">
            <w:pPr>
              <w:pStyle w:val="TAC"/>
              <w:jc w:val="left"/>
              <w:rPr>
                <w:rFonts w:eastAsia="SimSun"/>
                <w:lang w:eastAsia="zh-CN"/>
              </w:rPr>
            </w:pPr>
          </w:p>
        </w:tc>
        <w:tc>
          <w:tcPr>
            <w:tcW w:w="997" w:type="dxa"/>
            <w:shd w:val="clear" w:color="auto" w:fill="auto"/>
          </w:tcPr>
          <w:p w14:paraId="24960874" w14:textId="77777777" w:rsidR="002F2C8F" w:rsidRPr="00440D7B" w:rsidRDefault="002F2C8F" w:rsidP="003469DC">
            <w:pPr>
              <w:pStyle w:val="TAC"/>
              <w:jc w:val="left"/>
            </w:pPr>
          </w:p>
        </w:tc>
        <w:tc>
          <w:tcPr>
            <w:tcW w:w="1076" w:type="dxa"/>
            <w:shd w:val="clear" w:color="auto" w:fill="auto"/>
          </w:tcPr>
          <w:p w14:paraId="2ACF1D8A" w14:textId="77777777" w:rsidR="002F2C8F" w:rsidRPr="00440D7B" w:rsidRDefault="002F2C8F" w:rsidP="003469DC">
            <w:pPr>
              <w:pStyle w:val="TAC"/>
              <w:jc w:val="left"/>
            </w:pPr>
          </w:p>
        </w:tc>
        <w:tc>
          <w:tcPr>
            <w:tcW w:w="936" w:type="dxa"/>
            <w:gridSpan w:val="2"/>
            <w:shd w:val="clear" w:color="auto" w:fill="auto"/>
          </w:tcPr>
          <w:p w14:paraId="66ACF0FA" w14:textId="77777777" w:rsidR="002F2C8F" w:rsidRPr="00440D7B" w:rsidRDefault="002F2C8F" w:rsidP="003469DC">
            <w:pPr>
              <w:pStyle w:val="TAC"/>
              <w:jc w:val="left"/>
              <w:rPr>
                <w:rFonts w:eastAsia="SimSun"/>
                <w:lang w:eastAsia="zh-CN"/>
              </w:rPr>
            </w:pPr>
          </w:p>
        </w:tc>
        <w:tc>
          <w:tcPr>
            <w:tcW w:w="889" w:type="dxa"/>
            <w:shd w:val="clear" w:color="auto" w:fill="auto"/>
          </w:tcPr>
          <w:p w14:paraId="13A5895B" w14:textId="77777777" w:rsidR="002F2C8F" w:rsidRPr="00440D7B" w:rsidRDefault="002F2C8F" w:rsidP="003469DC">
            <w:pPr>
              <w:pStyle w:val="TAC"/>
              <w:jc w:val="left"/>
              <w:rPr>
                <w:rFonts w:eastAsia="SimSun"/>
                <w:lang w:eastAsia="zh-CN"/>
              </w:rPr>
            </w:pPr>
          </w:p>
        </w:tc>
      </w:tr>
      <w:tr w:rsidR="002F2C8F" w:rsidRPr="00440D7B" w14:paraId="43A812C6" w14:textId="77777777" w:rsidTr="003469DC">
        <w:tc>
          <w:tcPr>
            <w:tcW w:w="1498" w:type="dxa"/>
            <w:vMerge/>
            <w:shd w:val="clear" w:color="auto" w:fill="auto"/>
          </w:tcPr>
          <w:p w14:paraId="35C251E2" w14:textId="77777777" w:rsidR="002F2C8F" w:rsidRPr="00440D7B" w:rsidRDefault="002F2C8F" w:rsidP="003469DC">
            <w:pPr>
              <w:pStyle w:val="TAC"/>
              <w:jc w:val="left"/>
            </w:pPr>
          </w:p>
        </w:tc>
        <w:tc>
          <w:tcPr>
            <w:tcW w:w="2474" w:type="dxa"/>
            <w:shd w:val="clear" w:color="auto" w:fill="auto"/>
          </w:tcPr>
          <w:p w14:paraId="7ACC1E6B" w14:textId="77777777" w:rsidR="002F2C8F" w:rsidRPr="00440D7B" w:rsidRDefault="002F2C8F" w:rsidP="003469DC">
            <w:pPr>
              <w:pStyle w:val="TAL"/>
            </w:pPr>
          </w:p>
        </w:tc>
        <w:tc>
          <w:tcPr>
            <w:tcW w:w="1176" w:type="dxa"/>
            <w:shd w:val="clear" w:color="auto" w:fill="auto"/>
          </w:tcPr>
          <w:p w14:paraId="03B7EE7A" w14:textId="77777777" w:rsidR="002F2C8F" w:rsidRPr="00440D7B" w:rsidRDefault="002F2C8F" w:rsidP="003469DC">
            <w:pPr>
              <w:pStyle w:val="TAC"/>
              <w:jc w:val="left"/>
            </w:pPr>
          </w:p>
        </w:tc>
        <w:tc>
          <w:tcPr>
            <w:tcW w:w="574" w:type="dxa"/>
            <w:shd w:val="clear" w:color="auto" w:fill="auto"/>
          </w:tcPr>
          <w:p w14:paraId="42447EAF" w14:textId="77777777" w:rsidR="002F2C8F" w:rsidRPr="00440D7B" w:rsidRDefault="002F2C8F" w:rsidP="003469DC">
            <w:pPr>
              <w:pStyle w:val="TAC"/>
              <w:jc w:val="left"/>
              <w:rPr>
                <w:rFonts w:eastAsia="SimSun"/>
                <w:lang w:eastAsia="zh-CN"/>
              </w:rPr>
            </w:pPr>
          </w:p>
        </w:tc>
        <w:tc>
          <w:tcPr>
            <w:tcW w:w="997" w:type="dxa"/>
            <w:shd w:val="clear" w:color="auto" w:fill="auto"/>
          </w:tcPr>
          <w:p w14:paraId="58BCDA89" w14:textId="77777777" w:rsidR="002F2C8F" w:rsidRPr="00440D7B" w:rsidRDefault="002F2C8F" w:rsidP="003469DC">
            <w:pPr>
              <w:pStyle w:val="TAC"/>
              <w:jc w:val="left"/>
            </w:pPr>
          </w:p>
        </w:tc>
        <w:tc>
          <w:tcPr>
            <w:tcW w:w="1076" w:type="dxa"/>
            <w:shd w:val="clear" w:color="auto" w:fill="auto"/>
          </w:tcPr>
          <w:p w14:paraId="6018A73D" w14:textId="77777777" w:rsidR="002F2C8F" w:rsidRPr="00440D7B" w:rsidRDefault="002F2C8F" w:rsidP="003469DC">
            <w:pPr>
              <w:pStyle w:val="TAC"/>
              <w:jc w:val="left"/>
            </w:pPr>
          </w:p>
        </w:tc>
        <w:tc>
          <w:tcPr>
            <w:tcW w:w="936" w:type="dxa"/>
            <w:gridSpan w:val="2"/>
            <w:shd w:val="clear" w:color="auto" w:fill="auto"/>
          </w:tcPr>
          <w:p w14:paraId="2CD4B776" w14:textId="77777777" w:rsidR="002F2C8F" w:rsidRPr="00440D7B" w:rsidRDefault="002F2C8F" w:rsidP="003469DC">
            <w:pPr>
              <w:pStyle w:val="TAC"/>
              <w:jc w:val="left"/>
              <w:rPr>
                <w:rFonts w:eastAsia="SimSun"/>
                <w:lang w:eastAsia="zh-CN"/>
              </w:rPr>
            </w:pPr>
          </w:p>
        </w:tc>
        <w:tc>
          <w:tcPr>
            <w:tcW w:w="889" w:type="dxa"/>
            <w:shd w:val="clear" w:color="auto" w:fill="auto"/>
          </w:tcPr>
          <w:p w14:paraId="778EFDB5" w14:textId="77777777" w:rsidR="002F2C8F" w:rsidRPr="00440D7B" w:rsidRDefault="002F2C8F" w:rsidP="003469DC">
            <w:pPr>
              <w:pStyle w:val="TAC"/>
              <w:jc w:val="left"/>
              <w:rPr>
                <w:rFonts w:eastAsia="SimSun"/>
                <w:lang w:eastAsia="zh-CN"/>
              </w:rPr>
            </w:pPr>
          </w:p>
        </w:tc>
      </w:tr>
      <w:tr w:rsidR="002F2C8F" w:rsidRPr="00440D7B" w14:paraId="3142EA62" w14:textId="77777777" w:rsidTr="003469DC">
        <w:tc>
          <w:tcPr>
            <w:tcW w:w="1498" w:type="dxa"/>
            <w:vMerge/>
            <w:shd w:val="clear" w:color="auto" w:fill="auto"/>
          </w:tcPr>
          <w:p w14:paraId="21E4FFE3" w14:textId="77777777" w:rsidR="002F2C8F" w:rsidRPr="00440D7B" w:rsidRDefault="002F2C8F" w:rsidP="003469DC">
            <w:pPr>
              <w:pStyle w:val="TAC"/>
              <w:jc w:val="left"/>
            </w:pPr>
          </w:p>
        </w:tc>
        <w:tc>
          <w:tcPr>
            <w:tcW w:w="2474" w:type="dxa"/>
            <w:shd w:val="clear" w:color="auto" w:fill="auto"/>
          </w:tcPr>
          <w:p w14:paraId="693965A7" w14:textId="77777777" w:rsidR="002F2C8F" w:rsidRPr="00440D7B" w:rsidRDefault="002F2C8F" w:rsidP="003469DC">
            <w:pPr>
              <w:pStyle w:val="TAL"/>
            </w:pPr>
          </w:p>
        </w:tc>
        <w:tc>
          <w:tcPr>
            <w:tcW w:w="1176" w:type="dxa"/>
            <w:shd w:val="clear" w:color="auto" w:fill="auto"/>
          </w:tcPr>
          <w:p w14:paraId="59FDAEBA" w14:textId="77777777" w:rsidR="002F2C8F" w:rsidRPr="00440D7B" w:rsidRDefault="002F2C8F" w:rsidP="003469DC">
            <w:pPr>
              <w:pStyle w:val="TAC"/>
              <w:jc w:val="left"/>
            </w:pPr>
          </w:p>
        </w:tc>
        <w:tc>
          <w:tcPr>
            <w:tcW w:w="574" w:type="dxa"/>
            <w:shd w:val="clear" w:color="auto" w:fill="auto"/>
          </w:tcPr>
          <w:p w14:paraId="74250775" w14:textId="77777777" w:rsidR="002F2C8F" w:rsidRPr="00440D7B" w:rsidRDefault="002F2C8F" w:rsidP="003469DC">
            <w:pPr>
              <w:pStyle w:val="TAC"/>
              <w:jc w:val="left"/>
              <w:rPr>
                <w:rFonts w:eastAsia="SimSun"/>
                <w:lang w:eastAsia="zh-CN"/>
              </w:rPr>
            </w:pPr>
          </w:p>
        </w:tc>
        <w:tc>
          <w:tcPr>
            <w:tcW w:w="997" w:type="dxa"/>
            <w:shd w:val="clear" w:color="auto" w:fill="auto"/>
          </w:tcPr>
          <w:p w14:paraId="4B9C174D" w14:textId="77777777" w:rsidR="002F2C8F" w:rsidRPr="00440D7B" w:rsidRDefault="002F2C8F" w:rsidP="003469DC">
            <w:pPr>
              <w:pStyle w:val="TAC"/>
              <w:jc w:val="left"/>
            </w:pPr>
          </w:p>
        </w:tc>
        <w:tc>
          <w:tcPr>
            <w:tcW w:w="1076" w:type="dxa"/>
            <w:shd w:val="clear" w:color="auto" w:fill="auto"/>
          </w:tcPr>
          <w:p w14:paraId="3E36D24B" w14:textId="77777777" w:rsidR="002F2C8F" w:rsidRPr="00440D7B" w:rsidRDefault="002F2C8F" w:rsidP="003469DC">
            <w:pPr>
              <w:pStyle w:val="TAC"/>
              <w:jc w:val="left"/>
              <w:rPr>
                <w:rFonts w:eastAsia="SimSun"/>
                <w:lang w:eastAsia="zh-CN"/>
              </w:rPr>
            </w:pPr>
          </w:p>
        </w:tc>
        <w:tc>
          <w:tcPr>
            <w:tcW w:w="936" w:type="dxa"/>
            <w:gridSpan w:val="2"/>
            <w:shd w:val="clear" w:color="auto" w:fill="auto"/>
          </w:tcPr>
          <w:p w14:paraId="582E619C" w14:textId="77777777" w:rsidR="002F2C8F" w:rsidRPr="00440D7B" w:rsidRDefault="002F2C8F" w:rsidP="003469DC">
            <w:pPr>
              <w:pStyle w:val="TAC"/>
              <w:jc w:val="left"/>
              <w:rPr>
                <w:rFonts w:eastAsia="SimSun"/>
                <w:lang w:eastAsia="zh-CN"/>
              </w:rPr>
            </w:pPr>
          </w:p>
        </w:tc>
        <w:tc>
          <w:tcPr>
            <w:tcW w:w="889" w:type="dxa"/>
            <w:shd w:val="clear" w:color="auto" w:fill="auto"/>
          </w:tcPr>
          <w:p w14:paraId="066379C3" w14:textId="77777777" w:rsidR="002F2C8F" w:rsidRPr="00440D7B" w:rsidRDefault="002F2C8F" w:rsidP="003469DC">
            <w:pPr>
              <w:pStyle w:val="TAC"/>
              <w:jc w:val="left"/>
              <w:rPr>
                <w:rFonts w:eastAsia="SimSun"/>
                <w:lang w:eastAsia="zh-CN"/>
              </w:rPr>
            </w:pPr>
          </w:p>
        </w:tc>
      </w:tr>
      <w:tr w:rsidR="002F2C8F" w:rsidRPr="00440D7B" w14:paraId="0ED69710" w14:textId="77777777" w:rsidTr="003469DC">
        <w:tc>
          <w:tcPr>
            <w:tcW w:w="1498" w:type="dxa"/>
            <w:tcBorders>
              <w:bottom w:val="nil"/>
            </w:tcBorders>
            <w:shd w:val="clear" w:color="auto" w:fill="auto"/>
          </w:tcPr>
          <w:p w14:paraId="6F268272" w14:textId="77777777" w:rsidR="002F2C8F" w:rsidRPr="00440D7B" w:rsidRDefault="002F2C8F" w:rsidP="003469DC">
            <w:pPr>
              <w:pStyle w:val="TAC"/>
              <w:jc w:val="left"/>
            </w:pPr>
          </w:p>
        </w:tc>
        <w:tc>
          <w:tcPr>
            <w:tcW w:w="2474" w:type="dxa"/>
            <w:shd w:val="clear" w:color="auto" w:fill="auto"/>
            <w:vAlign w:val="center"/>
          </w:tcPr>
          <w:p w14:paraId="33674F3E" w14:textId="77777777" w:rsidR="002F2C8F" w:rsidRPr="00440D7B" w:rsidRDefault="002F2C8F" w:rsidP="003469DC">
            <w:pPr>
              <w:pStyle w:val="TAL"/>
            </w:pPr>
          </w:p>
        </w:tc>
        <w:tc>
          <w:tcPr>
            <w:tcW w:w="1176" w:type="dxa"/>
            <w:shd w:val="clear" w:color="auto" w:fill="auto"/>
            <w:vAlign w:val="center"/>
          </w:tcPr>
          <w:p w14:paraId="1D57D2DF" w14:textId="77777777" w:rsidR="002F2C8F" w:rsidRPr="00440D7B" w:rsidRDefault="002F2C8F" w:rsidP="003469DC">
            <w:pPr>
              <w:pStyle w:val="TAC"/>
              <w:jc w:val="left"/>
              <w:rPr>
                <w:lang w:eastAsia="zh-CN"/>
              </w:rPr>
            </w:pPr>
          </w:p>
        </w:tc>
        <w:tc>
          <w:tcPr>
            <w:tcW w:w="574" w:type="dxa"/>
            <w:shd w:val="clear" w:color="auto" w:fill="auto"/>
            <w:vAlign w:val="center"/>
          </w:tcPr>
          <w:p w14:paraId="4D416437" w14:textId="77777777" w:rsidR="002F2C8F" w:rsidRPr="00440D7B" w:rsidRDefault="002F2C8F" w:rsidP="003469DC">
            <w:pPr>
              <w:pStyle w:val="TAC"/>
              <w:jc w:val="left"/>
            </w:pPr>
          </w:p>
        </w:tc>
        <w:tc>
          <w:tcPr>
            <w:tcW w:w="997" w:type="dxa"/>
            <w:shd w:val="clear" w:color="auto" w:fill="auto"/>
            <w:vAlign w:val="center"/>
          </w:tcPr>
          <w:p w14:paraId="60AE7C74" w14:textId="77777777" w:rsidR="002F2C8F" w:rsidRPr="00440D7B" w:rsidRDefault="002F2C8F" w:rsidP="003469DC">
            <w:pPr>
              <w:pStyle w:val="TAC"/>
              <w:jc w:val="left"/>
            </w:pPr>
          </w:p>
        </w:tc>
        <w:tc>
          <w:tcPr>
            <w:tcW w:w="1076" w:type="dxa"/>
            <w:shd w:val="clear" w:color="auto" w:fill="auto"/>
            <w:vAlign w:val="center"/>
          </w:tcPr>
          <w:p w14:paraId="20E94C41" w14:textId="77777777" w:rsidR="002F2C8F" w:rsidRPr="00440D7B" w:rsidRDefault="002F2C8F" w:rsidP="003469DC">
            <w:pPr>
              <w:pStyle w:val="TAC"/>
              <w:jc w:val="left"/>
            </w:pPr>
          </w:p>
        </w:tc>
        <w:tc>
          <w:tcPr>
            <w:tcW w:w="936" w:type="dxa"/>
            <w:gridSpan w:val="2"/>
            <w:shd w:val="clear" w:color="auto" w:fill="auto"/>
            <w:vAlign w:val="center"/>
          </w:tcPr>
          <w:p w14:paraId="311F127C" w14:textId="77777777" w:rsidR="002F2C8F" w:rsidRPr="00440D7B" w:rsidRDefault="002F2C8F" w:rsidP="003469DC">
            <w:pPr>
              <w:pStyle w:val="TAC"/>
              <w:jc w:val="left"/>
            </w:pPr>
          </w:p>
        </w:tc>
        <w:tc>
          <w:tcPr>
            <w:tcW w:w="889" w:type="dxa"/>
            <w:shd w:val="clear" w:color="auto" w:fill="auto"/>
            <w:vAlign w:val="center"/>
          </w:tcPr>
          <w:p w14:paraId="1014F3B8" w14:textId="77777777" w:rsidR="002F2C8F" w:rsidRPr="00440D7B" w:rsidRDefault="002F2C8F" w:rsidP="003469DC">
            <w:pPr>
              <w:pStyle w:val="TAC"/>
              <w:jc w:val="left"/>
            </w:pPr>
          </w:p>
        </w:tc>
      </w:tr>
      <w:tr w:rsidR="002F2C8F" w:rsidRPr="00440D7B" w14:paraId="6FD301BC" w14:textId="77777777" w:rsidTr="003469DC">
        <w:tc>
          <w:tcPr>
            <w:tcW w:w="1498" w:type="dxa"/>
            <w:tcBorders>
              <w:top w:val="nil"/>
              <w:bottom w:val="nil"/>
            </w:tcBorders>
            <w:shd w:val="clear" w:color="auto" w:fill="auto"/>
          </w:tcPr>
          <w:p w14:paraId="596E03A6" w14:textId="77777777" w:rsidR="002F2C8F" w:rsidRPr="00440D7B" w:rsidRDefault="002F2C8F" w:rsidP="003469DC">
            <w:pPr>
              <w:pStyle w:val="TAC"/>
              <w:jc w:val="left"/>
            </w:pPr>
          </w:p>
        </w:tc>
        <w:tc>
          <w:tcPr>
            <w:tcW w:w="2474" w:type="dxa"/>
            <w:shd w:val="clear" w:color="auto" w:fill="auto"/>
            <w:vAlign w:val="center"/>
          </w:tcPr>
          <w:p w14:paraId="6C8ED20A" w14:textId="77777777" w:rsidR="002F2C8F" w:rsidRPr="00440D7B" w:rsidRDefault="002F2C8F" w:rsidP="003469DC">
            <w:pPr>
              <w:pStyle w:val="TAL"/>
            </w:pPr>
          </w:p>
        </w:tc>
        <w:tc>
          <w:tcPr>
            <w:tcW w:w="1176" w:type="dxa"/>
            <w:shd w:val="clear" w:color="auto" w:fill="auto"/>
            <w:vAlign w:val="center"/>
          </w:tcPr>
          <w:p w14:paraId="3E1CC890" w14:textId="77777777" w:rsidR="002F2C8F" w:rsidRPr="00440D7B" w:rsidRDefault="002F2C8F" w:rsidP="003469DC">
            <w:pPr>
              <w:pStyle w:val="TAC"/>
              <w:jc w:val="left"/>
              <w:rPr>
                <w:lang w:eastAsia="zh-CN"/>
              </w:rPr>
            </w:pPr>
          </w:p>
        </w:tc>
        <w:tc>
          <w:tcPr>
            <w:tcW w:w="574" w:type="dxa"/>
            <w:shd w:val="clear" w:color="auto" w:fill="auto"/>
            <w:vAlign w:val="center"/>
          </w:tcPr>
          <w:p w14:paraId="71470AC2" w14:textId="77777777" w:rsidR="002F2C8F" w:rsidRPr="00440D7B" w:rsidRDefault="002F2C8F" w:rsidP="003469DC">
            <w:pPr>
              <w:pStyle w:val="TAC"/>
              <w:jc w:val="left"/>
            </w:pPr>
          </w:p>
        </w:tc>
        <w:tc>
          <w:tcPr>
            <w:tcW w:w="997" w:type="dxa"/>
            <w:shd w:val="clear" w:color="auto" w:fill="auto"/>
            <w:vAlign w:val="center"/>
          </w:tcPr>
          <w:p w14:paraId="4D74BB7F" w14:textId="77777777" w:rsidR="002F2C8F" w:rsidRPr="00440D7B" w:rsidRDefault="002F2C8F" w:rsidP="003469DC">
            <w:pPr>
              <w:pStyle w:val="TAC"/>
              <w:jc w:val="left"/>
            </w:pPr>
          </w:p>
        </w:tc>
        <w:tc>
          <w:tcPr>
            <w:tcW w:w="1076" w:type="dxa"/>
            <w:shd w:val="clear" w:color="auto" w:fill="auto"/>
            <w:vAlign w:val="center"/>
          </w:tcPr>
          <w:p w14:paraId="1249DD44" w14:textId="77777777" w:rsidR="002F2C8F" w:rsidRPr="00440D7B" w:rsidRDefault="002F2C8F" w:rsidP="003469DC">
            <w:pPr>
              <w:pStyle w:val="TAC"/>
              <w:jc w:val="left"/>
            </w:pPr>
          </w:p>
        </w:tc>
        <w:tc>
          <w:tcPr>
            <w:tcW w:w="936" w:type="dxa"/>
            <w:gridSpan w:val="2"/>
            <w:shd w:val="clear" w:color="auto" w:fill="auto"/>
            <w:vAlign w:val="center"/>
          </w:tcPr>
          <w:p w14:paraId="36BA4349" w14:textId="77777777" w:rsidR="002F2C8F" w:rsidRPr="00440D7B" w:rsidRDefault="002F2C8F" w:rsidP="003469DC">
            <w:pPr>
              <w:pStyle w:val="TAC"/>
              <w:jc w:val="left"/>
            </w:pPr>
          </w:p>
        </w:tc>
        <w:tc>
          <w:tcPr>
            <w:tcW w:w="889" w:type="dxa"/>
            <w:shd w:val="clear" w:color="auto" w:fill="auto"/>
            <w:vAlign w:val="center"/>
          </w:tcPr>
          <w:p w14:paraId="22B4093C" w14:textId="77777777" w:rsidR="002F2C8F" w:rsidRPr="00440D7B" w:rsidRDefault="002F2C8F" w:rsidP="003469DC">
            <w:pPr>
              <w:pStyle w:val="TAC"/>
              <w:jc w:val="left"/>
            </w:pPr>
          </w:p>
        </w:tc>
      </w:tr>
      <w:tr w:rsidR="002F2C8F" w:rsidRPr="00440D7B" w14:paraId="23490685" w14:textId="77777777" w:rsidTr="003469DC">
        <w:tc>
          <w:tcPr>
            <w:tcW w:w="1498" w:type="dxa"/>
            <w:tcBorders>
              <w:top w:val="nil"/>
              <w:bottom w:val="nil"/>
            </w:tcBorders>
            <w:shd w:val="clear" w:color="auto" w:fill="auto"/>
          </w:tcPr>
          <w:p w14:paraId="0CF67951" w14:textId="77777777" w:rsidR="002F2C8F" w:rsidRPr="00440D7B" w:rsidRDefault="002F2C8F" w:rsidP="003469DC">
            <w:pPr>
              <w:pStyle w:val="TAC"/>
              <w:jc w:val="left"/>
            </w:pPr>
          </w:p>
        </w:tc>
        <w:tc>
          <w:tcPr>
            <w:tcW w:w="2474" w:type="dxa"/>
            <w:shd w:val="clear" w:color="auto" w:fill="auto"/>
            <w:vAlign w:val="center"/>
          </w:tcPr>
          <w:p w14:paraId="6698E12E" w14:textId="77777777" w:rsidR="002F2C8F" w:rsidRPr="00440D7B" w:rsidRDefault="002F2C8F" w:rsidP="003469DC">
            <w:pPr>
              <w:pStyle w:val="TAL"/>
            </w:pPr>
          </w:p>
        </w:tc>
        <w:tc>
          <w:tcPr>
            <w:tcW w:w="1176" w:type="dxa"/>
            <w:shd w:val="clear" w:color="auto" w:fill="auto"/>
            <w:vAlign w:val="center"/>
          </w:tcPr>
          <w:p w14:paraId="120389DD" w14:textId="77777777" w:rsidR="002F2C8F" w:rsidRPr="00440D7B" w:rsidRDefault="002F2C8F" w:rsidP="003469DC">
            <w:pPr>
              <w:pStyle w:val="TAC"/>
              <w:jc w:val="left"/>
              <w:rPr>
                <w:lang w:eastAsia="zh-CN"/>
              </w:rPr>
            </w:pPr>
          </w:p>
        </w:tc>
        <w:tc>
          <w:tcPr>
            <w:tcW w:w="574" w:type="dxa"/>
            <w:shd w:val="clear" w:color="auto" w:fill="auto"/>
            <w:vAlign w:val="center"/>
          </w:tcPr>
          <w:p w14:paraId="2CCCA932" w14:textId="77777777" w:rsidR="002F2C8F" w:rsidRPr="00440D7B" w:rsidRDefault="002F2C8F" w:rsidP="003469DC">
            <w:pPr>
              <w:pStyle w:val="TAC"/>
              <w:jc w:val="left"/>
            </w:pPr>
          </w:p>
        </w:tc>
        <w:tc>
          <w:tcPr>
            <w:tcW w:w="997" w:type="dxa"/>
            <w:shd w:val="clear" w:color="auto" w:fill="auto"/>
            <w:vAlign w:val="center"/>
          </w:tcPr>
          <w:p w14:paraId="4283A8B3" w14:textId="77777777" w:rsidR="002F2C8F" w:rsidRPr="00440D7B" w:rsidRDefault="002F2C8F" w:rsidP="003469DC">
            <w:pPr>
              <w:pStyle w:val="TAC"/>
              <w:jc w:val="left"/>
            </w:pPr>
          </w:p>
        </w:tc>
        <w:tc>
          <w:tcPr>
            <w:tcW w:w="1076" w:type="dxa"/>
            <w:shd w:val="clear" w:color="auto" w:fill="auto"/>
            <w:vAlign w:val="center"/>
          </w:tcPr>
          <w:p w14:paraId="4FEBA415" w14:textId="77777777" w:rsidR="002F2C8F" w:rsidRPr="00440D7B" w:rsidRDefault="002F2C8F" w:rsidP="003469DC">
            <w:pPr>
              <w:pStyle w:val="TAC"/>
              <w:jc w:val="left"/>
            </w:pPr>
          </w:p>
        </w:tc>
        <w:tc>
          <w:tcPr>
            <w:tcW w:w="936" w:type="dxa"/>
            <w:gridSpan w:val="2"/>
            <w:shd w:val="clear" w:color="auto" w:fill="auto"/>
            <w:vAlign w:val="center"/>
          </w:tcPr>
          <w:p w14:paraId="1E02974B" w14:textId="77777777" w:rsidR="002F2C8F" w:rsidRPr="00440D7B" w:rsidRDefault="002F2C8F" w:rsidP="003469DC">
            <w:pPr>
              <w:pStyle w:val="TAC"/>
              <w:jc w:val="left"/>
            </w:pPr>
          </w:p>
        </w:tc>
        <w:tc>
          <w:tcPr>
            <w:tcW w:w="889" w:type="dxa"/>
            <w:shd w:val="clear" w:color="auto" w:fill="auto"/>
            <w:vAlign w:val="center"/>
          </w:tcPr>
          <w:p w14:paraId="6472CDAB" w14:textId="77777777" w:rsidR="002F2C8F" w:rsidRPr="00440D7B" w:rsidRDefault="002F2C8F" w:rsidP="003469DC">
            <w:pPr>
              <w:pStyle w:val="TAC"/>
              <w:jc w:val="left"/>
            </w:pPr>
          </w:p>
        </w:tc>
      </w:tr>
      <w:tr w:rsidR="002F2C8F" w:rsidRPr="00440D7B" w14:paraId="3A74CF14" w14:textId="77777777" w:rsidTr="003469DC">
        <w:tc>
          <w:tcPr>
            <w:tcW w:w="1498" w:type="dxa"/>
            <w:tcBorders>
              <w:top w:val="nil"/>
              <w:bottom w:val="nil"/>
            </w:tcBorders>
            <w:shd w:val="clear" w:color="auto" w:fill="auto"/>
          </w:tcPr>
          <w:p w14:paraId="438BD749" w14:textId="77777777" w:rsidR="002F2C8F" w:rsidRPr="00440D7B" w:rsidRDefault="002F2C8F" w:rsidP="003469DC">
            <w:pPr>
              <w:pStyle w:val="TAC"/>
              <w:jc w:val="left"/>
            </w:pPr>
          </w:p>
        </w:tc>
        <w:tc>
          <w:tcPr>
            <w:tcW w:w="2474" w:type="dxa"/>
            <w:shd w:val="clear" w:color="auto" w:fill="auto"/>
            <w:vAlign w:val="center"/>
          </w:tcPr>
          <w:p w14:paraId="66CEE37C" w14:textId="77777777" w:rsidR="002F2C8F" w:rsidRPr="00440D7B" w:rsidRDefault="002F2C8F" w:rsidP="003469DC">
            <w:pPr>
              <w:pStyle w:val="TAL"/>
            </w:pPr>
          </w:p>
        </w:tc>
        <w:tc>
          <w:tcPr>
            <w:tcW w:w="1176" w:type="dxa"/>
            <w:shd w:val="clear" w:color="auto" w:fill="auto"/>
            <w:vAlign w:val="center"/>
          </w:tcPr>
          <w:p w14:paraId="29F9EF54" w14:textId="77777777" w:rsidR="002F2C8F" w:rsidRPr="00440D7B" w:rsidRDefault="002F2C8F" w:rsidP="003469DC">
            <w:pPr>
              <w:pStyle w:val="TAC"/>
              <w:jc w:val="left"/>
              <w:rPr>
                <w:lang w:eastAsia="zh-CN"/>
              </w:rPr>
            </w:pPr>
          </w:p>
        </w:tc>
        <w:tc>
          <w:tcPr>
            <w:tcW w:w="574" w:type="dxa"/>
            <w:shd w:val="clear" w:color="auto" w:fill="auto"/>
            <w:vAlign w:val="center"/>
          </w:tcPr>
          <w:p w14:paraId="745F36D7" w14:textId="77777777" w:rsidR="002F2C8F" w:rsidRPr="00440D7B" w:rsidRDefault="002F2C8F" w:rsidP="003469DC">
            <w:pPr>
              <w:pStyle w:val="TAC"/>
              <w:jc w:val="left"/>
            </w:pPr>
          </w:p>
        </w:tc>
        <w:tc>
          <w:tcPr>
            <w:tcW w:w="997" w:type="dxa"/>
            <w:shd w:val="clear" w:color="auto" w:fill="auto"/>
            <w:vAlign w:val="center"/>
          </w:tcPr>
          <w:p w14:paraId="03C7C155" w14:textId="77777777" w:rsidR="002F2C8F" w:rsidRPr="00440D7B" w:rsidRDefault="002F2C8F" w:rsidP="003469DC">
            <w:pPr>
              <w:pStyle w:val="TAC"/>
              <w:jc w:val="left"/>
            </w:pPr>
          </w:p>
        </w:tc>
        <w:tc>
          <w:tcPr>
            <w:tcW w:w="1076" w:type="dxa"/>
            <w:shd w:val="clear" w:color="auto" w:fill="auto"/>
            <w:vAlign w:val="center"/>
          </w:tcPr>
          <w:p w14:paraId="21508AA9" w14:textId="77777777" w:rsidR="002F2C8F" w:rsidRPr="00440D7B" w:rsidRDefault="002F2C8F" w:rsidP="003469DC">
            <w:pPr>
              <w:pStyle w:val="TAC"/>
              <w:jc w:val="left"/>
            </w:pPr>
          </w:p>
        </w:tc>
        <w:tc>
          <w:tcPr>
            <w:tcW w:w="936" w:type="dxa"/>
            <w:gridSpan w:val="2"/>
            <w:shd w:val="clear" w:color="auto" w:fill="auto"/>
            <w:vAlign w:val="center"/>
          </w:tcPr>
          <w:p w14:paraId="29E43263" w14:textId="77777777" w:rsidR="002F2C8F" w:rsidRPr="00440D7B" w:rsidRDefault="002F2C8F" w:rsidP="003469DC">
            <w:pPr>
              <w:pStyle w:val="TAC"/>
              <w:jc w:val="left"/>
            </w:pPr>
          </w:p>
        </w:tc>
        <w:tc>
          <w:tcPr>
            <w:tcW w:w="889" w:type="dxa"/>
            <w:shd w:val="clear" w:color="auto" w:fill="auto"/>
            <w:vAlign w:val="center"/>
          </w:tcPr>
          <w:p w14:paraId="326DD443" w14:textId="77777777" w:rsidR="002F2C8F" w:rsidRPr="00440D7B" w:rsidRDefault="002F2C8F" w:rsidP="003469DC">
            <w:pPr>
              <w:pStyle w:val="TAC"/>
              <w:jc w:val="left"/>
            </w:pPr>
          </w:p>
        </w:tc>
      </w:tr>
      <w:tr w:rsidR="002F2C8F" w:rsidRPr="00440D7B" w14:paraId="10E86FE1" w14:textId="77777777" w:rsidTr="003469DC">
        <w:tc>
          <w:tcPr>
            <w:tcW w:w="1498" w:type="dxa"/>
            <w:tcBorders>
              <w:top w:val="nil"/>
            </w:tcBorders>
            <w:shd w:val="clear" w:color="auto" w:fill="auto"/>
          </w:tcPr>
          <w:p w14:paraId="2E3909B5" w14:textId="77777777" w:rsidR="002F2C8F" w:rsidRPr="00440D7B" w:rsidRDefault="002F2C8F" w:rsidP="003469DC">
            <w:pPr>
              <w:pStyle w:val="TAC"/>
              <w:jc w:val="left"/>
            </w:pPr>
          </w:p>
        </w:tc>
        <w:tc>
          <w:tcPr>
            <w:tcW w:w="2474" w:type="dxa"/>
            <w:shd w:val="clear" w:color="auto" w:fill="auto"/>
            <w:vAlign w:val="center"/>
          </w:tcPr>
          <w:p w14:paraId="5D363D9E" w14:textId="77777777" w:rsidR="002F2C8F" w:rsidRPr="00440D7B" w:rsidRDefault="002F2C8F" w:rsidP="003469DC">
            <w:pPr>
              <w:pStyle w:val="TAL"/>
            </w:pPr>
          </w:p>
        </w:tc>
        <w:tc>
          <w:tcPr>
            <w:tcW w:w="1176" w:type="dxa"/>
            <w:shd w:val="clear" w:color="auto" w:fill="auto"/>
            <w:vAlign w:val="center"/>
          </w:tcPr>
          <w:p w14:paraId="04E6C093" w14:textId="77777777" w:rsidR="002F2C8F" w:rsidRPr="00440D7B" w:rsidRDefault="002F2C8F" w:rsidP="003469DC">
            <w:pPr>
              <w:pStyle w:val="TAC"/>
              <w:jc w:val="left"/>
              <w:rPr>
                <w:lang w:eastAsia="zh-CN"/>
              </w:rPr>
            </w:pPr>
          </w:p>
        </w:tc>
        <w:tc>
          <w:tcPr>
            <w:tcW w:w="574" w:type="dxa"/>
            <w:shd w:val="clear" w:color="auto" w:fill="auto"/>
            <w:vAlign w:val="center"/>
          </w:tcPr>
          <w:p w14:paraId="237689A4" w14:textId="77777777" w:rsidR="002F2C8F" w:rsidRPr="00440D7B" w:rsidRDefault="002F2C8F" w:rsidP="003469DC">
            <w:pPr>
              <w:pStyle w:val="TAC"/>
              <w:jc w:val="left"/>
            </w:pPr>
          </w:p>
        </w:tc>
        <w:tc>
          <w:tcPr>
            <w:tcW w:w="997" w:type="dxa"/>
            <w:shd w:val="clear" w:color="auto" w:fill="auto"/>
            <w:vAlign w:val="center"/>
          </w:tcPr>
          <w:p w14:paraId="158B21F0" w14:textId="77777777" w:rsidR="002F2C8F" w:rsidRPr="00440D7B" w:rsidRDefault="002F2C8F" w:rsidP="003469DC">
            <w:pPr>
              <w:pStyle w:val="TAC"/>
              <w:jc w:val="left"/>
            </w:pPr>
          </w:p>
        </w:tc>
        <w:tc>
          <w:tcPr>
            <w:tcW w:w="1076" w:type="dxa"/>
            <w:shd w:val="clear" w:color="auto" w:fill="auto"/>
            <w:vAlign w:val="center"/>
          </w:tcPr>
          <w:p w14:paraId="15A1A0FF" w14:textId="77777777" w:rsidR="002F2C8F" w:rsidRPr="00440D7B" w:rsidRDefault="002F2C8F" w:rsidP="003469DC">
            <w:pPr>
              <w:pStyle w:val="TAC"/>
              <w:jc w:val="left"/>
            </w:pPr>
          </w:p>
        </w:tc>
        <w:tc>
          <w:tcPr>
            <w:tcW w:w="936" w:type="dxa"/>
            <w:gridSpan w:val="2"/>
            <w:shd w:val="clear" w:color="auto" w:fill="auto"/>
            <w:vAlign w:val="center"/>
          </w:tcPr>
          <w:p w14:paraId="74AA21F0" w14:textId="77777777" w:rsidR="002F2C8F" w:rsidRPr="00440D7B" w:rsidRDefault="002F2C8F" w:rsidP="003469DC">
            <w:pPr>
              <w:pStyle w:val="TAC"/>
              <w:jc w:val="left"/>
            </w:pPr>
          </w:p>
        </w:tc>
        <w:tc>
          <w:tcPr>
            <w:tcW w:w="889" w:type="dxa"/>
            <w:shd w:val="clear" w:color="auto" w:fill="auto"/>
            <w:vAlign w:val="center"/>
          </w:tcPr>
          <w:p w14:paraId="3DE4E315" w14:textId="77777777" w:rsidR="002F2C8F" w:rsidRPr="00440D7B" w:rsidRDefault="002F2C8F" w:rsidP="003469DC">
            <w:pPr>
              <w:pStyle w:val="TAC"/>
              <w:jc w:val="left"/>
            </w:pPr>
          </w:p>
        </w:tc>
      </w:tr>
      <w:tr w:rsidR="002F2C8F" w:rsidRPr="00440D7B" w14:paraId="69F1BA19" w14:textId="77777777" w:rsidTr="003469DC">
        <w:tc>
          <w:tcPr>
            <w:tcW w:w="1498" w:type="dxa"/>
            <w:shd w:val="clear" w:color="auto" w:fill="auto"/>
          </w:tcPr>
          <w:p w14:paraId="4018B6A6" w14:textId="77777777" w:rsidR="002F2C8F" w:rsidRPr="00440D7B" w:rsidRDefault="002F2C8F" w:rsidP="003469DC">
            <w:pPr>
              <w:pStyle w:val="TAC"/>
              <w:jc w:val="left"/>
            </w:pPr>
            <w:r w:rsidRPr="00440D7B">
              <w:t>CA_n3-n77</w:t>
            </w:r>
          </w:p>
        </w:tc>
        <w:tc>
          <w:tcPr>
            <w:tcW w:w="8122" w:type="dxa"/>
            <w:gridSpan w:val="8"/>
            <w:shd w:val="clear" w:color="auto" w:fill="auto"/>
            <w:vAlign w:val="center"/>
          </w:tcPr>
          <w:p w14:paraId="0F23C2B8" w14:textId="77777777" w:rsidR="002F2C8F" w:rsidRPr="00440D7B" w:rsidRDefault="002F2C8F" w:rsidP="003469DC">
            <w:pPr>
              <w:pStyle w:val="TAC"/>
              <w:jc w:val="left"/>
            </w:pPr>
            <w:r w:rsidRPr="00440D7B">
              <w:t>Same requirements as in Table 6.5A.3.2.</w:t>
            </w:r>
            <w:r w:rsidRPr="00440D7B">
              <w:rPr>
                <w:lang w:eastAsia="zh-CN"/>
              </w:rPr>
              <w:t>0.3</w:t>
            </w:r>
            <w:r w:rsidRPr="00440D7B">
              <w:t>-1</w:t>
            </w:r>
          </w:p>
        </w:tc>
      </w:tr>
      <w:tr w:rsidR="002F2C8F" w:rsidRPr="00440D7B" w14:paraId="0FFE0C86" w14:textId="77777777" w:rsidTr="003469DC">
        <w:tc>
          <w:tcPr>
            <w:tcW w:w="1498" w:type="dxa"/>
            <w:shd w:val="clear" w:color="auto" w:fill="auto"/>
          </w:tcPr>
          <w:p w14:paraId="797D4631" w14:textId="77777777" w:rsidR="002F2C8F" w:rsidRPr="00440D7B" w:rsidRDefault="002F2C8F" w:rsidP="003469DC">
            <w:pPr>
              <w:pStyle w:val="TAC"/>
              <w:jc w:val="left"/>
            </w:pPr>
            <w:r w:rsidRPr="00440D7B">
              <w:t>CA_n3-n78</w:t>
            </w:r>
          </w:p>
        </w:tc>
        <w:tc>
          <w:tcPr>
            <w:tcW w:w="8122" w:type="dxa"/>
            <w:gridSpan w:val="8"/>
            <w:shd w:val="clear" w:color="auto" w:fill="auto"/>
            <w:vAlign w:val="center"/>
          </w:tcPr>
          <w:p w14:paraId="55FAC255" w14:textId="77777777" w:rsidR="002F2C8F" w:rsidRPr="00440D7B" w:rsidRDefault="002F2C8F" w:rsidP="003469DC">
            <w:pPr>
              <w:pStyle w:val="TAC"/>
              <w:jc w:val="left"/>
            </w:pPr>
            <w:r w:rsidRPr="00440D7B">
              <w:t>Same requirements as in Table 6.5A.3.2.</w:t>
            </w:r>
            <w:r w:rsidRPr="00440D7B">
              <w:rPr>
                <w:lang w:eastAsia="zh-CN"/>
              </w:rPr>
              <w:t>0.3</w:t>
            </w:r>
            <w:r w:rsidRPr="00440D7B">
              <w:t>-1</w:t>
            </w:r>
          </w:p>
        </w:tc>
      </w:tr>
      <w:tr w:rsidR="002F2C8F" w:rsidRPr="00440D7B" w14:paraId="27336DCA" w14:textId="77777777" w:rsidTr="003469DC">
        <w:tc>
          <w:tcPr>
            <w:tcW w:w="1498" w:type="dxa"/>
            <w:shd w:val="clear" w:color="auto" w:fill="auto"/>
          </w:tcPr>
          <w:p w14:paraId="20333BC3" w14:textId="77777777" w:rsidR="002F2C8F" w:rsidRPr="00440D7B" w:rsidRDefault="002F2C8F" w:rsidP="003469DC">
            <w:pPr>
              <w:pStyle w:val="TAC"/>
              <w:jc w:val="left"/>
              <w:rPr>
                <w:lang w:eastAsia="zh-CN"/>
              </w:rPr>
            </w:pPr>
            <w:r w:rsidRPr="00440D7B">
              <w:rPr>
                <w:lang w:eastAsia="zh-CN"/>
              </w:rPr>
              <w:t>CA_n5-n66</w:t>
            </w:r>
          </w:p>
        </w:tc>
        <w:tc>
          <w:tcPr>
            <w:tcW w:w="2474" w:type="dxa"/>
            <w:tcBorders>
              <w:top w:val="single" w:sz="4" w:space="0" w:color="auto"/>
              <w:left w:val="single" w:sz="4" w:space="0" w:color="auto"/>
              <w:bottom w:val="single" w:sz="4" w:space="0" w:color="auto"/>
              <w:right w:val="single" w:sz="4" w:space="0" w:color="auto"/>
            </w:tcBorders>
          </w:tcPr>
          <w:p w14:paraId="68885B77" w14:textId="77777777" w:rsidR="002F2C8F" w:rsidRPr="00440D7B" w:rsidRDefault="002F2C8F" w:rsidP="003469DC">
            <w:pPr>
              <w:pStyle w:val="TAL"/>
            </w:pPr>
            <w:r w:rsidRPr="00440D7B">
              <w:rPr>
                <w:szCs w:val="16"/>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5229C3D7" w14:textId="77777777" w:rsidR="002F2C8F" w:rsidRPr="00440D7B" w:rsidRDefault="002F2C8F" w:rsidP="003469DC">
            <w:pPr>
              <w:pStyle w:val="TAC"/>
              <w:jc w:val="left"/>
            </w:pPr>
            <w:r w:rsidRPr="00440D7B">
              <w:rPr>
                <w:szCs w:val="16"/>
                <w:lang w:eastAsia="ja-JP"/>
              </w:rPr>
              <w:t>1884.5</w:t>
            </w:r>
          </w:p>
        </w:tc>
        <w:tc>
          <w:tcPr>
            <w:tcW w:w="574" w:type="dxa"/>
            <w:tcBorders>
              <w:top w:val="single" w:sz="4" w:space="0" w:color="auto"/>
              <w:left w:val="single" w:sz="4" w:space="0" w:color="auto"/>
              <w:bottom w:val="single" w:sz="4" w:space="0" w:color="auto"/>
              <w:right w:val="single" w:sz="4" w:space="0" w:color="auto"/>
            </w:tcBorders>
          </w:tcPr>
          <w:p w14:paraId="274AE041" w14:textId="77777777" w:rsidR="002F2C8F" w:rsidRPr="00440D7B" w:rsidRDefault="002F2C8F" w:rsidP="003469DC">
            <w:pPr>
              <w:pStyle w:val="TAC"/>
              <w:jc w:val="left"/>
            </w:pPr>
            <w:r w:rsidRPr="00440D7B">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7E89EC96" w14:textId="77777777" w:rsidR="002F2C8F" w:rsidRPr="00440D7B" w:rsidRDefault="002F2C8F" w:rsidP="003469DC">
            <w:pPr>
              <w:pStyle w:val="TAC"/>
              <w:jc w:val="left"/>
            </w:pPr>
            <w:r w:rsidRPr="00440D7B">
              <w:rPr>
                <w:szCs w:val="16"/>
                <w:lang w:eastAsia="ja-JP"/>
              </w:rPr>
              <w:t>1915.7</w:t>
            </w:r>
          </w:p>
        </w:tc>
        <w:tc>
          <w:tcPr>
            <w:tcW w:w="1076" w:type="dxa"/>
            <w:tcBorders>
              <w:top w:val="single" w:sz="4" w:space="0" w:color="auto"/>
              <w:left w:val="single" w:sz="4" w:space="0" w:color="auto"/>
              <w:bottom w:val="single" w:sz="4" w:space="0" w:color="auto"/>
              <w:right w:val="single" w:sz="4" w:space="0" w:color="auto"/>
            </w:tcBorders>
          </w:tcPr>
          <w:p w14:paraId="0C462191" w14:textId="77777777" w:rsidR="002F2C8F" w:rsidRPr="00440D7B" w:rsidRDefault="002F2C8F" w:rsidP="003469DC">
            <w:pPr>
              <w:pStyle w:val="TAC"/>
              <w:jc w:val="left"/>
            </w:pPr>
            <w:r w:rsidRPr="00440D7B">
              <w:rPr>
                <w:szCs w:val="16"/>
                <w:lang w:eastAsia="ja-JP"/>
              </w:rPr>
              <w:t>-41</w:t>
            </w:r>
          </w:p>
        </w:tc>
        <w:tc>
          <w:tcPr>
            <w:tcW w:w="936" w:type="dxa"/>
            <w:gridSpan w:val="2"/>
            <w:tcBorders>
              <w:top w:val="single" w:sz="4" w:space="0" w:color="auto"/>
              <w:left w:val="single" w:sz="4" w:space="0" w:color="auto"/>
              <w:bottom w:val="single" w:sz="4" w:space="0" w:color="auto"/>
              <w:right w:val="single" w:sz="4" w:space="0" w:color="auto"/>
            </w:tcBorders>
          </w:tcPr>
          <w:p w14:paraId="798280E1" w14:textId="77777777" w:rsidR="002F2C8F" w:rsidRPr="00440D7B" w:rsidRDefault="002F2C8F" w:rsidP="003469DC">
            <w:pPr>
              <w:pStyle w:val="TAC"/>
              <w:jc w:val="left"/>
            </w:pPr>
            <w:r w:rsidRPr="00440D7B">
              <w:rPr>
                <w:szCs w:val="16"/>
                <w:lang w:eastAsia="ja-JP"/>
              </w:rPr>
              <w:t>0.3</w:t>
            </w:r>
          </w:p>
        </w:tc>
        <w:tc>
          <w:tcPr>
            <w:tcW w:w="889" w:type="dxa"/>
            <w:tcBorders>
              <w:top w:val="single" w:sz="4" w:space="0" w:color="auto"/>
              <w:left w:val="single" w:sz="4" w:space="0" w:color="auto"/>
              <w:bottom w:val="single" w:sz="4" w:space="0" w:color="auto"/>
              <w:right w:val="single" w:sz="4" w:space="0" w:color="auto"/>
            </w:tcBorders>
          </w:tcPr>
          <w:p w14:paraId="1E972356" w14:textId="77777777" w:rsidR="002F2C8F" w:rsidRPr="00440D7B" w:rsidRDefault="002F2C8F" w:rsidP="003469DC">
            <w:pPr>
              <w:pStyle w:val="TAC"/>
              <w:jc w:val="left"/>
            </w:pPr>
            <w:r w:rsidRPr="00440D7B">
              <w:rPr>
                <w:szCs w:val="16"/>
                <w:lang w:eastAsia="ja-JP"/>
              </w:rPr>
              <w:t>3</w:t>
            </w:r>
          </w:p>
        </w:tc>
      </w:tr>
      <w:tr w:rsidR="002F2C8F" w:rsidRPr="00440D7B" w14:paraId="182D660F" w14:textId="77777777" w:rsidTr="003469DC">
        <w:tc>
          <w:tcPr>
            <w:tcW w:w="1498" w:type="dxa"/>
            <w:shd w:val="clear" w:color="auto" w:fill="auto"/>
          </w:tcPr>
          <w:p w14:paraId="7B07A629" w14:textId="77777777" w:rsidR="002F2C8F" w:rsidRPr="00440D7B" w:rsidRDefault="002F2C8F" w:rsidP="003469DC">
            <w:pPr>
              <w:pStyle w:val="TAC"/>
              <w:jc w:val="left"/>
              <w:rPr>
                <w:lang w:eastAsia="zh-CN"/>
              </w:rPr>
            </w:pPr>
            <w:r w:rsidRPr="00440D7B">
              <w:rPr>
                <w:lang w:eastAsia="zh-CN"/>
              </w:rPr>
              <w:t>CA</w:t>
            </w:r>
            <w:r w:rsidRPr="00440D7B">
              <w:t>_</w:t>
            </w:r>
            <w:r w:rsidRPr="00440D7B">
              <w:rPr>
                <w:lang w:eastAsia="zh-CN"/>
              </w:rPr>
              <w:t>n</w:t>
            </w:r>
            <w:r w:rsidRPr="00440D7B">
              <w:t>5-n77</w:t>
            </w:r>
          </w:p>
        </w:tc>
        <w:tc>
          <w:tcPr>
            <w:tcW w:w="2474" w:type="dxa"/>
            <w:tcBorders>
              <w:top w:val="single" w:sz="4" w:space="0" w:color="auto"/>
              <w:left w:val="single" w:sz="4" w:space="0" w:color="auto"/>
              <w:bottom w:val="single" w:sz="4" w:space="0" w:color="auto"/>
              <w:right w:val="single" w:sz="4" w:space="0" w:color="auto"/>
            </w:tcBorders>
          </w:tcPr>
          <w:p w14:paraId="6F7E738B" w14:textId="77777777" w:rsidR="002F2C8F" w:rsidRPr="00440D7B" w:rsidRDefault="002F2C8F" w:rsidP="003469DC">
            <w:pPr>
              <w:pStyle w:val="TAL"/>
            </w:pPr>
            <w:r w:rsidRPr="00440D7B">
              <w:t>Frequency range</w:t>
            </w:r>
          </w:p>
        </w:tc>
        <w:tc>
          <w:tcPr>
            <w:tcW w:w="1176" w:type="dxa"/>
            <w:tcBorders>
              <w:top w:val="single" w:sz="4" w:space="0" w:color="auto"/>
              <w:left w:val="single" w:sz="4" w:space="0" w:color="auto"/>
              <w:bottom w:val="single" w:sz="4" w:space="0" w:color="auto"/>
              <w:right w:val="single" w:sz="4" w:space="0" w:color="auto"/>
            </w:tcBorders>
          </w:tcPr>
          <w:p w14:paraId="6123970D" w14:textId="77777777" w:rsidR="002F2C8F" w:rsidRPr="00440D7B" w:rsidRDefault="002F2C8F" w:rsidP="003469DC">
            <w:pPr>
              <w:pStyle w:val="TAC"/>
              <w:jc w:val="left"/>
            </w:pPr>
            <w:r w:rsidRPr="00440D7B">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2D66BBCB" w14:textId="77777777" w:rsidR="002F2C8F" w:rsidRPr="00440D7B" w:rsidRDefault="002F2C8F" w:rsidP="003469DC">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593F2E11" w14:textId="77777777" w:rsidR="002F2C8F" w:rsidRPr="00440D7B" w:rsidRDefault="002F2C8F" w:rsidP="003469DC">
            <w:pPr>
              <w:pStyle w:val="TAC"/>
              <w:jc w:val="left"/>
            </w:pPr>
            <w:r w:rsidRPr="00440D7B">
              <w:t>1915.7</w:t>
            </w:r>
          </w:p>
        </w:tc>
        <w:tc>
          <w:tcPr>
            <w:tcW w:w="1076" w:type="dxa"/>
            <w:tcBorders>
              <w:top w:val="single" w:sz="4" w:space="0" w:color="auto"/>
              <w:left w:val="single" w:sz="4" w:space="0" w:color="auto"/>
              <w:bottom w:val="single" w:sz="4" w:space="0" w:color="auto"/>
              <w:right w:val="single" w:sz="4" w:space="0" w:color="auto"/>
            </w:tcBorders>
          </w:tcPr>
          <w:p w14:paraId="67D71B6A" w14:textId="77777777" w:rsidR="002F2C8F" w:rsidRPr="00440D7B" w:rsidRDefault="002F2C8F" w:rsidP="003469DC">
            <w:pPr>
              <w:pStyle w:val="TAC"/>
              <w:jc w:val="left"/>
            </w:pPr>
            <w:r w:rsidRPr="00440D7B">
              <w:t>-41</w:t>
            </w:r>
          </w:p>
        </w:tc>
        <w:tc>
          <w:tcPr>
            <w:tcW w:w="936" w:type="dxa"/>
            <w:gridSpan w:val="2"/>
            <w:tcBorders>
              <w:top w:val="single" w:sz="4" w:space="0" w:color="auto"/>
              <w:left w:val="single" w:sz="4" w:space="0" w:color="auto"/>
              <w:bottom w:val="single" w:sz="4" w:space="0" w:color="auto"/>
              <w:right w:val="single" w:sz="4" w:space="0" w:color="auto"/>
            </w:tcBorders>
          </w:tcPr>
          <w:p w14:paraId="42439829" w14:textId="77777777" w:rsidR="002F2C8F" w:rsidRPr="00440D7B" w:rsidRDefault="002F2C8F" w:rsidP="003469DC">
            <w:pPr>
              <w:pStyle w:val="TAC"/>
              <w:jc w:val="left"/>
            </w:pPr>
            <w:r w:rsidRPr="00440D7B">
              <w:t>0.3</w:t>
            </w:r>
          </w:p>
        </w:tc>
        <w:tc>
          <w:tcPr>
            <w:tcW w:w="889" w:type="dxa"/>
            <w:tcBorders>
              <w:top w:val="single" w:sz="4" w:space="0" w:color="auto"/>
              <w:left w:val="single" w:sz="4" w:space="0" w:color="auto"/>
              <w:bottom w:val="single" w:sz="4" w:space="0" w:color="auto"/>
              <w:right w:val="single" w:sz="4" w:space="0" w:color="auto"/>
            </w:tcBorders>
          </w:tcPr>
          <w:p w14:paraId="363130E4" w14:textId="77777777" w:rsidR="002F2C8F" w:rsidRPr="00440D7B" w:rsidRDefault="002F2C8F" w:rsidP="003469DC">
            <w:pPr>
              <w:pStyle w:val="TAC"/>
              <w:jc w:val="left"/>
            </w:pPr>
            <w:r w:rsidRPr="00440D7B">
              <w:t>3</w:t>
            </w:r>
          </w:p>
        </w:tc>
      </w:tr>
      <w:tr w:rsidR="002F2C8F" w:rsidRPr="00440D7B" w14:paraId="3FC21378" w14:textId="77777777" w:rsidTr="003469DC">
        <w:tc>
          <w:tcPr>
            <w:tcW w:w="1498" w:type="dxa"/>
            <w:vMerge w:val="restart"/>
            <w:shd w:val="clear" w:color="auto" w:fill="auto"/>
          </w:tcPr>
          <w:p w14:paraId="20B10F04" w14:textId="77777777" w:rsidR="002F2C8F" w:rsidRPr="00440D7B" w:rsidRDefault="002F2C8F" w:rsidP="003469D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4399BD75" w14:textId="77777777" w:rsidR="002F2C8F" w:rsidRPr="00440D7B" w:rsidRDefault="002F2C8F" w:rsidP="003469DC">
            <w:pPr>
              <w:pStyle w:val="TAL"/>
            </w:pPr>
          </w:p>
        </w:tc>
        <w:tc>
          <w:tcPr>
            <w:tcW w:w="1176" w:type="dxa"/>
            <w:tcBorders>
              <w:top w:val="single" w:sz="4" w:space="0" w:color="auto"/>
              <w:left w:val="single" w:sz="4" w:space="0" w:color="auto"/>
              <w:bottom w:val="single" w:sz="4" w:space="0" w:color="auto"/>
              <w:right w:val="single" w:sz="4" w:space="0" w:color="auto"/>
            </w:tcBorders>
          </w:tcPr>
          <w:p w14:paraId="7C060366" w14:textId="77777777" w:rsidR="002F2C8F" w:rsidRPr="00440D7B" w:rsidRDefault="002F2C8F" w:rsidP="003469D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0DBD4E5A" w14:textId="77777777" w:rsidR="002F2C8F" w:rsidRPr="00440D7B" w:rsidRDefault="002F2C8F" w:rsidP="003469D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273948F" w14:textId="77777777" w:rsidR="002F2C8F" w:rsidRPr="00440D7B" w:rsidRDefault="002F2C8F" w:rsidP="003469D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1716FED4" w14:textId="77777777" w:rsidR="002F2C8F" w:rsidRPr="00440D7B" w:rsidRDefault="002F2C8F" w:rsidP="003469D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683ACC6D" w14:textId="77777777" w:rsidR="002F2C8F" w:rsidRPr="00440D7B" w:rsidRDefault="002F2C8F" w:rsidP="003469D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32C16164" w14:textId="77777777" w:rsidR="002F2C8F" w:rsidRPr="00440D7B" w:rsidRDefault="002F2C8F" w:rsidP="003469DC">
            <w:pPr>
              <w:pStyle w:val="TAC"/>
              <w:jc w:val="left"/>
            </w:pPr>
          </w:p>
        </w:tc>
      </w:tr>
      <w:tr w:rsidR="002F2C8F" w:rsidRPr="00440D7B" w14:paraId="4F11D477" w14:textId="77777777" w:rsidTr="003469DC">
        <w:tc>
          <w:tcPr>
            <w:tcW w:w="1498" w:type="dxa"/>
            <w:vMerge/>
            <w:shd w:val="clear" w:color="auto" w:fill="auto"/>
          </w:tcPr>
          <w:p w14:paraId="1371A9C7" w14:textId="77777777" w:rsidR="002F2C8F" w:rsidRPr="00440D7B" w:rsidRDefault="002F2C8F" w:rsidP="003469D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A8B0034" w14:textId="77777777" w:rsidR="002F2C8F" w:rsidRPr="00440D7B" w:rsidRDefault="002F2C8F" w:rsidP="003469DC">
            <w:pPr>
              <w:pStyle w:val="TAL"/>
            </w:pPr>
          </w:p>
        </w:tc>
        <w:tc>
          <w:tcPr>
            <w:tcW w:w="1176" w:type="dxa"/>
            <w:tcBorders>
              <w:top w:val="single" w:sz="4" w:space="0" w:color="auto"/>
              <w:left w:val="single" w:sz="4" w:space="0" w:color="auto"/>
              <w:bottom w:val="single" w:sz="4" w:space="0" w:color="auto"/>
              <w:right w:val="single" w:sz="4" w:space="0" w:color="auto"/>
            </w:tcBorders>
          </w:tcPr>
          <w:p w14:paraId="11937441" w14:textId="77777777" w:rsidR="002F2C8F" w:rsidRPr="00440D7B" w:rsidRDefault="002F2C8F" w:rsidP="003469D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60DF9F47" w14:textId="77777777" w:rsidR="002F2C8F" w:rsidRPr="00440D7B" w:rsidRDefault="002F2C8F" w:rsidP="003469D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DEE536F" w14:textId="77777777" w:rsidR="002F2C8F" w:rsidRPr="00440D7B" w:rsidRDefault="002F2C8F" w:rsidP="003469D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3B03D810" w14:textId="77777777" w:rsidR="002F2C8F" w:rsidRPr="00440D7B" w:rsidRDefault="002F2C8F" w:rsidP="003469D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1D84B8B4" w14:textId="77777777" w:rsidR="002F2C8F" w:rsidRPr="00440D7B" w:rsidRDefault="002F2C8F" w:rsidP="003469D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07AE9188" w14:textId="77777777" w:rsidR="002F2C8F" w:rsidRPr="00440D7B" w:rsidRDefault="002F2C8F" w:rsidP="003469DC">
            <w:pPr>
              <w:pStyle w:val="TAC"/>
              <w:jc w:val="left"/>
            </w:pPr>
          </w:p>
        </w:tc>
      </w:tr>
      <w:tr w:rsidR="002F2C8F" w:rsidRPr="00440D7B" w14:paraId="658748FD" w14:textId="77777777" w:rsidTr="003469DC">
        <w:tc>
          <w:tcPr>
            <w:tcW w:w="1498" w:type="dxa"/>
            <w:vMerge/>
            <w:shd w:val="clear" w:color="auto" w:fill="auto"/>
          </w:tcPr>
          <w:p w14:paraId="7A10ACB3" w14:textId="77777777" w:rsidR="002F2C8F" w:rsidRPr="00440D7B" w:rsidRDefault="002F2C8F" w:rsidP="003469D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6CBE3634" w14:textId="77777777" w:rsidR="002F2C8F" w:rsidRPr="00440D7B" w:rsidRDefault="002F2C8F" w:rsidP="003469DC">
            <w:pPr>
              <w:pStyle w:val="TAL"/>
            </w:pPr>
          </w:p>
        </w:tc>
        <w:tc>
          <w:tcPr>
            <w:tcW w:w="1176" w:type="dxa"/>
            <w:tcBorders>
              <w:top w:val="single" w:sz="4" w:space="0" w:color="auto"/>
              <w:left w:val="single" w:sz="4" w:space="0" w:color="auto"/>
              <w:bottom w:val="single" w:sz="4" w:space="0" w:color="auto"/>
              <w:right w:val="single" w:sz="4" w:space="0" w:color="auto"/>
            </w:tcBorders>
          </w:tcPr>
          <w:p w14:paraId="58324760" w14:textId="77777777" w:rsidR="002F2C8F" w:rsidRPr="00440D7B" w:rsidRDefault="002F2C8F" w:rsidP="003469D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1BE909AA" w14:textId="77777777" w:rsidR="002F2C8F" w:rsidRPr="00440D7B" w:rsidRDefault="002F2C8F" w:rsidP="003469D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62485CA" w14:textId="77777777" w:rsidR="002F2C8F" w:rsidRPr="00440D7B" w:rsidRDefault="002F2C8F" w:rsidP="003469D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522D77B7" w14:textId="77777777" w:rsidR="002F2C8F" w:rsidRPr="00440D7B" w:rsidRDefault="002F2C8F" w:rsidP="003469D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35567F72" w14:textId="77777777" w:rsidR="002F2C8F" w:rsidRPr="00440D7B" w:rsidRDefault="002F2C8F" w:rsidP="003469D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52641BB1" w14:textId="77777777" w:rsidR="002F2C8F" w:rsidRPr="00440D7B" w:rsidRDefault="002F2C8F" w:rsidP="003469DC">
            <w:pPr>
              <w:pStyle w:val="TAC"/>
              <w:jc w:val="left"/>
            </w:pPr>
          </w:p>
        </w:tc>
      </w:tr>
      <w:tr w:rsidR="002F2C8F" w:rsidRPr="00440D7B" w14:paraId="3DE32924" w14:textId="77777777" w:rsidTr="003469DC">
        <w:tc>
          <w:tcPr>
            <w:tcW w:w="1498" w:type="dxa"/>
            <w:vMerge/>
            <w:shd w:val="clear" w:color="auto" w:fill="auto"/>
          </w:tcPr>
          <w:p w14:paraId="1207FD23" w14:textId="77777777" w:rsidR="002F2C8F" w:rsidRPr="00440D7B" w:rsidRDefault="002F2C8F" w:rsidP="003469D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5786D86B" w14:textId="77777777" w:rsidR="002F2C8F" w:rsidRPr="00440D7B" w:rsidRDefault="002F2C8F" w:rsidP="003469DC">
            <w:pPr>
              <w:pStyle w:val="TAL"/>
            </w:pPr>
          </w:p>
        </w:tc>
        <w:tc>
          <w:tcPr>
            <w:tcW w:w="1176" w:type="dxa"/>
            <w:tcBorders>
              <w:top w:val="single" w:sz="4" w:space="0" w:color="auto"/>
              <w:left w:val="single" w:sz="4" w:space="0" w:color="auto"/>
              <w:bottom w:val="single" w:sz="4" w:space="0" w:color="auto"/>
              <w:right w:val="single" w:sz="4" w:space="0" w:color="auto"/>
            </w:tcBorders>
          </w:tcPr>
          <w:p w14:paraId="6B295D41" w14:textId="77777777" w:rsidR="002F2C8F" w:rsidRPr="00440D7B" w:rsidRDefault="002F2C8F" w:rsidP="003469D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2CEB8565" w14:textId="77777777" w:rsidR="002F2C8F" w:rsidRPr="00440D7B" w:rsidRDefault="002F2C8F" w:rsidP="003469D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269340E" w14:textId="77777777" w:rsidR="002F2C8F" w:rsidRPr="00440D7B" w:rsidRDefault="002F2C8F" w:rsidP="003469D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78FED80C" w14:textId="77777777" w:rsidR="002F2C8F" w:rsidRPr="00440D7B" w:rsidRDefault="002F2C8F" w:rsidP="003469D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63B331D4" w14:textId="77777777" w:rsidR="002F2C8F" w:rsidRPr="00440D7B" w:rsidRDefault="002F2C8F" w:rsidP="003469D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6C8B7A63" w14:textId="77777777" w:rsidR="002F2C8F" w:rsidRPr="00440D7B" w:rsidRDefault="002F2C8F" w:rsidP="003469DC">
            <w:pPr>
              <w:pStyle w:val="TAC"/>
              <w:jc w:val="left"/>
            </w:pPr>
          </w:p>
        </w:tc>
      </w:tr>
      <w:tr w:rsidR="002F2C8F" w:rsidRPr="00440D7B" w14:paraId="0524DBDB" w14:textId="77777777" w:rsidTr="003469DC">
        <w:tc>
          <w:tcPr>
            <w:tcW w:w="1498" w:type="dxa"/>
            <w:vMerge/>
            <w:shd w:val="clear" w:color="auto" w:fill="auto"/>
          </w:tcPr>
          <w:p w14:paraId="4EAE299C" w14:textId="77777777" w:rsidR="002F2C8F" w:rsidRPr="00440D7B" w:rsidRDefault="002F2C8F" w:rsidP="003469D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A7F3638" w14:textId="77777777" w:rsidR="002F2C8F" w:rsidRPr="00440D7B" w:rsidRDefault="002F2C8F" w:rsidP="003469DC">
            <w:pPr>
              <w:pStyle w:val="TAL"/>
            </w:pPr>
          </w:p>
        </w:tc>
        <w:tc>
          <w:tcPr>
            <w:tcW w:w="1176" w:type="dxa"/>
            <w:tcBorders>
              <w:top w:val="single" w:sz="4" w:space="0" w:color="auto"/>
              <w:left w:val="single" w:sz="4" w:space="0" w:color="auto"/>
              <w:bottom w:val="single" w:sz="4" w:space="0" w:color="auto"/>
              <w:right w:val="single" w:sz="4" w:space="0" w:color="auto"/>
            </w:tcBorders>
          </w:tcPr>
          <w:p w14:paraId="4D4FAF13" w14:textId="77777777" w:rsidR="002F2C8F" w:rsidRPr="00440D7B" w:rsidRDefault="002F2C8F" w:rsidP="003469D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04FC569B" w14:textId="77777777" w:rsidR="002F2C8F" w:rsidRPr="00440D7B" w:rsidRDefault="002F2C8F" w:rsidP="003469D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F931E98" w14:textId="77777777" w:rsidR="002F2C8F" w:rsidRPr="00440D7B" w:rsidRDefault="002F2C8F" w:rsidP="003469D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2A09A674" w14:textId="77777777" w:rsidR="002F2C8F" w:rsidRPr="00440D7B" w:rsidRDefault="002F2C8F" w:rsidP="003469D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4F4385EF" w14:textId="77777777" w:rsidR="002F2C8F" w:rsidRPr="00440D7B" w:rsidRDefault="002F2C8F" w:rsidP="003469D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6C75FAD6" w14:textId="77777777" w:rsidR="002F2C8F" w:rsidRPr="00440D7B" w:rsidRDefault="002F2C8F" w:rsidP="003469DC">
            <w:pPr>
              <w:pStyle w:val="TAC"/>
              <w:jc w:val="left"/>
            </w:pPr>
          </w:p>
        </w:tc>
      </w:tr>
      <w:tr w:rsidR="002F2C8F" w:rsidRPr="00440D7B" w14:paraId="292B749B" w14:textId="77777777" w:rsidTr="003469DC">
        <w:tc>
          <w:tcPr>
            <w:tcW w:w="1498" w:type="dxa"/>
            <w:vMerge w:val="restart"/>
            <w:shd w:val="clear" w:color="auto" w:fill="auto"/>
          </w:tcPr>
          <w:p w14:paraId="72131AA0" w14:textId="77777777" w:rsidR="002F2C8F" w:rsidRPr="00440D7B" w:rsidRDefault="002F2C8F" w:rsidP="003469DC">
            <w:pPr>
              <w:pStyle w:val="TAC"/>
              <w:jc w:val="left"/>
            </w:pPr>
          </w:p>
        </w:tc>
        <w:tc>
          <w:tcPr>
            <w:tcW w:w="2474" w:type="dxa"/>
            <w:shd w:val="clear" w:color="auto" w:fill="auto"/>
          </w:tcPr>
          <w:p w14:paraId="61F1638F" w14:textId="77777777" w:rsidR="002F2C8F" w:rsidRPr="00440D7B" w:rsidRDefault="002F2C8F" w:rsidP="003469DC">
            <w:pPr>
              <w:pStyle w:val="TAL"/>
            </w:pPr>
          </w:p>
        </w:tc>
        <w:tc>
          <w:tcPr>
            <w:tcW w:w="1176" w:type="dxa"/>
            <w:shd w:val="clear" w:color="auto" w:fill="auto"/>
          </w:tcPr>
          <w:p w14:paraId="04855379" w14:textId="77777777" w:rsidR="002F2C8F" w:rsidRPr="00440D7B" w:rsidRDefault="002F2C8F" w:rsidP="003469DC">
            <w:pPr>
              <w:pStyle w:val="TAC"/>
              <w:jc w:val="left"/>
            </w:pPr>
          </w:p>
        </w:tc>
        <w:tc>
          <w:tcPr>
            <w:tcW w:w="574" w:type="dxa"/>
            <w:shd w:val="clear" w:color="auto" w:fill="auto"/>
          </w:tcPr>
          <w:p w14:paraId="09DFF95D" w14:textId="77777777" w:rsidR="002F2C8F" w:rsidRPr="00440D7B" w:rsidRDefault="002F2C8F" w:rsidP="003469DC">
            <w:pPr>
              <w:pStyle w:val="TAC"/>
              <w:jc w:val="left"/>
            </w:pPr>
          </w:p>
        </w:tc>
        <w:tc>
          <w:tcPr>
            <w:tcW w:w="997" w:type="dxa"/>
            <w:shd w:val="clear" w:color="auto" w:fill="auto"/>
          </w:tcPr>
          <w:p w14:paraId="706E254C" w14:textId="77777777" w:rsidR="002F2C8F" w:rsidRPr="00440D7B" w:rsidRDefault="002F2C8F" w:rsidP="003469DC">
            <w:pPr>
              <w:pStyle w:val="TAC"/>
              <w:jc w:val="left"/>
            </w:pPr>
          </w:p>
        </w:tc>
        <w:tc>
          <w:tcPr>
            <w:tcW w:w="1076" w:type="dxa"/>
            <w:shd w:val="clear" w:color="auto" w:fill="auto"/>
          </w:tcPr>
          <w:p w14:paraId="4C99BD82" w14:textId="77777777" w:rsidR="002F2C8F" w:rsidRPr="00440D7B" w:rsidRDefault="002F2C8F" w:rsidP="003469DC">
            <w:pPr>
              <w:pStyle w:val="TAC"/>
              <w:jc w:val="left"/>
            </w:pPr>
          </w:p>
        </w:tc>
        <w:tc>
          <w:tcPr>
            <w:tcW w:w="936" w:type="dxa"/>
            <w:gridSpan w:val="2"/>
            <w:shd w:val="clear" w:color="auto" w:fill="auto"/>
          </w:tcPr>
          <w:p w14:paraId="41080974" w14:textId="77777777" w:rsidR="002F2C8F" w:rsidRPr="00440D7B" w:rsidRDefault="002F2C8F" w:rsidP="003469DC">
            <w:pPr>
              <w:pStyle w:val="TAC"/>
              <w:jc w:val="left"/>
            </w:pPr>
          </w:p>
        </w:tc>
        <w:tc>
          <w:tcPr>
            <w:tcW w:w="889" w:type="dxa"/>
            <w:shd w:val="clear" w:color="auto" w:fill="auto"/>
          </w:tcPr>
          <w:p w14:paraId="6C5F9030" w14:textId="77777777" w:rsidR="002F2C8F" w:rsidRPr="00440D7B" w:rsidRDefault="002F2C8F" w:rsidP="003469DC">
            <w:pPr>
              <w:pStyle w:val="TAC"/>
              <w:jc w:val="left"/>
            </w:pPr>
          </w:p>
        </w:tc>
      </w:tr>
      <w:tr w:rsidR="002F2C8F" w:rsidRPr="00440D7B" w14:paraId="7A01E8D9" w14:textId="77777777" w:rsidTr="003469DC">
        <w:tc>
          <w:tcPr>
            <w:tcW w:w="1498" w:type="dxa"/>
            <w:vMerge/>
            <w:shd w:val="clear" w:color="auto" w:fill="auto"/>
          </w:tcPr>
          <w:p w14:paraId="032518D5" w14:textId="77777777" w:rsidR="002F2C8F" w:rsidRPr="00440D7B" w:rsidRDefault="002F2C8F" w:rsidP="003469DC">
            <w:pPr>
              <w:pStyle w:val="TAC"/>
              <w:jc w:val="left"/>
            </w:pPr>
          </w:p>
        </w:tc>
        <w:tc>
          <w:tcPr>
            <w:tcW w:w="2474" w:type="dxa"/>
            <w:shd w:val="clear" w:color="auto" w:fill="auto"/>
          </w:tcPr>
          <w:p w14:paraId="41365189" w14:textId="77777777" w:rsidR="002F2C8F" w:rsidRPr="00440D7B" w:rsidRDefault="002F2C8F" w:rsidP="003469DC">
            <w:pPr>
              <w:pStyle w:val="TAL"/>
            </w:pPr>
          </w:p>
        </w:tc>
        <w:tc>
          <w:tcPr>
            <w:tcW w:w="1176" w:type="dxa"/>
            <w:shd w:val="clear" w:color="auto" w:fill="auto"/>
          </w:tcPr>
          <w:p w14:paraId="5BE2CA6A" w14:textId="77777777" w:rsidR="002F2C8F" w:rsidRPr="00440D7B" w:rsidRDefault="002F2C8F" w:rsidP="003469DC">
            <w:pPr>
              <w:pStyle w:val="TAC"/>
              <w:jc w:val="left"/>
            </w:pPr>
          </w:p>
        </w:tc>
        <w:tc>
          <w:tcPr>
            <w:tcW w:w="574" w:type="dxa"/>
            <w:shd w:val="clear" w:color="auto" w:fill="auto"/>
          </w:tcPr>
          <w:p w14:paraId="267C2697" w14:textId="77777777" w:rsidR="002F2C8F" w:rsidRPr="00440D7B" w:rsidRDefault="002F2C8F" w:rsidP="003469DC">
            <w:pPr>
              <w:pStyle w:val="TAC"/>
              <w:jc w:val="left"/>
            </w:pPr>
          </w:p>
        </w:tc>
        <w:tc>
          <w:tcPr>
            <w:tcW w:w="997" w:type="dxa"/>
            <w:shd w:val="clear" w:color="auto" w:fill="auto"/>
          </w:tcPr>
          <w:p w14:paraId="03E13FC8" w14:textId="77777777" w:rsidR="002F2C8F" w:rsidRPr="00440D7B" w:rsidRDefault="002F2C8F" w:rsidP="003469DC">
            <w:pPr>
              <w:pStyle w:val="TAC"/>
              <w:jc w:val="left"/>
            </w:pPr>
          </w:p>
        </w:tc>
        <w:tc>
          <w:tcPr>
            <w:tcW w:w="1076" w:type="dxa"/>
            <w:shd w:val="clear" w:color="auto" w:fill="auto"/>
          </w:tcPr>
          <w:p w14:paraId="735895B9" w14:textId="77777777" w:rsidR="002F2C8F" w:rsidRPr="00440D7B" w:rsidRDefault="002F2C8F" w:rsidP="003469DC">
            <w:pPr>
              <w:pStyle w:val="TAC"/>
              <w:jc w:val="left"/>
            </w:pPr>
          </w:p>
        </w:tc>
        <w:tc>
          <w:tcPr>
            <w:tcW w:w="936" w:type="dxa"/>
            <w:gridSpan w:val="2"/>
            <w:shd w:val="clear" w:color="auto" w:fill="auto"/>
          </w:tcPr>
          <w:p w14:paraId="2874D1A5" w14:textId="77777777" w:rsidR="002F2C8F" w:rsidRPr="00440D7B" w:rsidRDefault="002F2C8F" w:rsidP="003469DC">
            <w:pPr>
              <w:pStyle w:val="TAC"/>
              <w:jc w:val="left"/>
            </w:pPr>
          </w:p>
        </w:tc>
        <w:tc>
          <w:tcPr>
            <w:tcW w:w="889" w:type="dxa"/>
            <w:shd w:val="clear" w:color="auto" w:fill="auto"/>
          </w:tcPr>
          <w:p w14:paraId="249B6F19" w14:textId="77777777" w:rsidR="002F2C8F" w:rsidRPr="00440D7B" w:rsidRDefault="002F2C8F" w:rsidP="003469DC">
            <w:pPr>
              <w:pStyle w:val="TAC"/>
              <w:jc w:val="left"/>
            </w:pPr>
          </w:p>
        </w:tc>
      </w:tr>
      <w:tr w:rsidR="002F2C8F" w:rsidRPr="00440D7B" w14:paraId="07019ECB" w14:textId="77777777" w:rsidTr="003469DC">
        <w:tc>
          <w:tcPr>
            <w:tcW w:w="1498" w:type="dxa"/>
            <w:vMerge/>
            <w:shd w:val="clear" w:color="auto" w:fill="auto"/>
          </w:tcPr>
          <w:p w14:paraId="364EB3B6" w14:textId="77777777" w:rsidR="002F2C8F" w:rsidRPr="00440D7B" w:rsidRDefault="002F2C8F" w:rsidP="003469DC">
            <w:pPr>
              <w:pStyle w:val="TAC"/>
              <w:jc w:val="left"/>
            </w:pPr>
          </w:p>
        </w:tc>
        <w:tc>
          <w:tcPr>
            <w:tcW w:w="2474" w:type="dxa"/>
            <w:shd w:val="clear" w:color="auto" w:fill="auto"/>
          </w:tcPr>
          <w:p w14:paraId="04510FBB" w14:textId="77777777" w:rsidR="002F2C8F" w:rsidRPr="00440D7B" w:rsidRDefault="002F2C8F" w:rsidP="003469DC">
            <w:pPr>
              <w:pStyle w:val="TAL"/>
            </w:pPr>
          </w:p>
        </w:tc>
        <w:tc>
          <w:tcPr>
            <w:tcW w:w="1176" w:type="dxa"/>
            <w:shd w:val="clear" w:color="auto" w:fill="auto"/>
          </w:tcPr>
          <w:p w14:paraId="34D53EC5" w14:textId="77777777" w:rsidR="002F2C8F" w:rsidRPr="00440D7B" w:rsidRDefault="002F2C8F" w:rsidP="003469DC">
            <w:pPr>
              <w:pStyle w:val="TAC"/>
              <w:jc w:val="left"/>
            </w:pPr>
          </w:p>
        </w:tc>
        <w:tc>
          <w:tcPr>
            <w:tcW w:w="574" w:type="dxa"/>
            <w:shd w:val="clear" w:color="auto" w:fill="auto"/>
          </w:tcPr>
          <w:p w14:paraId="73D5CA21" w14:textId="77777777" w:rsidR="002F2C8F" w:rsidRPr="00440D7B" w:rsidRDefault="002F2C8F" w:rsidP="003469DC">
            <w:pPr>
              <w:pStyle w:val="TAC"/>
              <w:jc w:val="left"/>
            </w:pPr>
          </w:p>
        </w:tc>
        <w:tc>
          <w:tcPr>
            <w:tcW w:w="997" w:type="dxa"/>
            <w:shd w:val="clear" w:color="auto" w:fill="auto"/>
          </w:tcPr>
          <w:p w14:paraId="6BB84786" w14:textId="77777777" w:rsidR="002F2C8F" w:rsidRPr="00440D7B" w:rsidRDefault="002F2C8F" w:rsidP="003469DC">
            <w:pPr>
              <w:pStyle w:val="TAC"/>
              <w:jc w:val="left"/>
            </w:pPr>
          </w:p>
        </w:tc>
        <w:tc>
          <w:tcPr>
            <w:tcW w:w="1076" w:type="dxa"/>
            <w:shd w:val="clear" w:color="auto" w:fill="auto"/>
          </w:tcPr>
          <w:p w14:paraId="179CE37B" w14:textId="77777777" w:rsidR="002F2C8F" w:rsidRPr="00440D7B" w:rsidRDefault="002F2C8F" w:rsidP="003469DC">
            <w:pPr>
              <w:pStyle w:val="TAC"/>
              <w:jc w:val="left"/>
            </w:pPr>
          </w:p>
        </w:tc>
        <w:tc>
          <w:tcPr>
            <w:tcW w:w="936" w:type="dxa"/>
            <w:gridSpan w:val="2"/>
            <w:shd w:val="clear" w:color="auto" w:fill="auto"/>
          </w:tcPr>
          <w:p w14:paraId="78CFACA3" w14:textId="77777777" w:rsidR="002F2C8F" w:rsidRPr="00440D7B" w:rsidRDefault="002F2C8F" w:rsidP="003469DC">
            <w:pPr>
              <w:pStyle w:val="TAC"/>
              <w:jc w:val="left"/>
            </w:pPr>
          </w:p>
        </w:tc>
        <w:tc>
          <w:tcPr>
            <w:tcW w:w="889" w:type="dxa"/>
            <w:shd w:val="clear" w:color="auto" w:fill="auto"/>
          </w:tcPr>
          <w:p w14:paraId="521EE9F1" w14:textId="77777777" w:rsidR="002F2C8F" w:rsidRPr="00440D7B" w:rsidRDefault="002F2C8F" w:rsidP="003469DC">
            <w:pPr>
              <w:pStyle w:val="TAC"/>
              <w:jc w:val="left"/>
            </w:pPr>
          </w:p>
        </w:tc>
      </w:tr>
      <w:tr w:rsidR="002F2C8F" w:rsidRPr="00440D7B" w14:paraId="582700DD" w14:textId="77777777" w:rsidTr="003469DC">
        <w:tc>
          <w:tcPr>
            <w:tcW w:w="1498" w:type="dxa"/>
            <w:vMerge w:val="restart"/>
            <w:shd w:val="clear" w:color="auto" w:fill="auto"/>
          </w:tcPr>
          <w:p w14:paraId="643575DC" w14:textId="77777777" w:rsidR="002F2C8F" w:rsidRPr="00440D7B" w:rsidRDefault="002F2C8F" w:rsidP="003469DC">
            <w:pPr>
              <w:pStyle w:val="TAC"/>
              <w:jc w:val="left"/>
            </w:pPr>
          </w:p>
        </w:tc>
        <w:tc>
          <w:tcPr>
            <w:tcW w:w="2474" w:type="dxa"/>
            <w:shd w:val="clear" w:color="auto" w:fill="auto"/>
            <w:vAlign w:val="center"/>
          </w:tcPr>
          <w:p w14:paraId="71F767E3" w14:textId="77777777" w:rsidR="002F2C8F" w:rsidRPr="00440D7B" w:rsidRDefault="002F2C8F" w:rsidP="003469DC">
            <w:pPr>
              <w:pStyle w:val="TAL"/>
            </w:pPr>
          </w:p>
        </w:tc>
        <w:tc>
          <w:tcPr>
            <w:tcW w:w="1176" w:type="dxa"/>
            <w:shd w:val="clear" w:color="auto" w:fill="auto"/>
            <w:vAlign w:val="center"/>
          </w:tcPr>
          <w:p w14:paraId="3B59700B" w14:textId="77777777" w:rsidR="002F2C8F" w:rsidRPr="00440D7B" w:rsidRDefault="002F2C8F" w:rsidP="003469DC">
            <w:pPr>
              <w:pStyle w:val="TAC"/>
              <w:jc w:val="left"/>
              <w:rPr>
                <w:lang w:eastAsia="zh-CN"/>
              </w:rPr>
            </w:pPr>
          </w:p>
        </w:tc>
        <w:tc>
          <w:tcPr>
            <w:tcW w:w="574" w:type="dxa"/>
            <w:shd w:val="clear" w:color="auto" w:fill="auto"/>
            <w:vAlign w:val="center"/>
          </w:tcPr>
          <w:p w14:paraId="712C2425" w14:textId="77777777" w:rsidR="002F2C8F" w:rsidRPr="00440D7B" w:rsidRDefault="002F2C8F" w:rsidP="003469DC">
            <w:pPr>
              <w:pStyle w:val="TAC"/>
              <w:jc w:val="left"/>
            </w:pPr>
          </w:p>
        </w:tc>
        <w:tc>
          <w:tcPr>
            <w:tcW w:w="997" w:type="dxa"/>
            <w:shd w:val="clear" w:color="auto" w:fill="auto"/>
            <w:vAlign w:val="center"/>
          </w:tcPr>
          <w:p w14:paraId="45738A97" w14:textId="77777777" w:rsidR="002F2C8F" w:rsidRPr="00440D7B" w:rsidRDefault="002F2C8F" w:rsidP="003469DC">
            <w:pPr>
              <w:pStyle w:val="TAC"/>
              <w:jc w:val="left"/>
            </w:pPr>
          </w:p>
        </w:tc>
        <w:tc>
          <w:tcPr>
            <w:tcW w:w="1076" w:type="dxa"/>
            <w:shd w:val="clear" w:color="auto" w:fill="auto"/>
          </w:tcPr>
          <w:p w14:paraId="7C98931A" w14:textId="77777777" w:rsidR="002F2C8F" w:rsidRPr="00440D7B" w:rsidRDefault="002F2C8F" w:rsidP="003469DC">
            <w:pPr>
              <w:pStyle w:val="TAC"/>
              <w:jc w:val="left"/>
            </w:pPr>
          </w:p>
        </w:tc>
        <w:tc>
          <w:tcPr>
            <w:tcW w:w="936" w:type="dxa"/>
            <w:gridSpan w:val="2"/>
            <w:shd w:val="clear" w:color="auto" w:fill="auto"/>
          </w:tcPr>
          <w:p w14:paraId="04503AE5" w14:textId="77777777" w:rsidR="002F2C8F" w:rsidRPr="00440D7B" w:rsidRDefault="002F2C8F" w:rsidP="003469DC">
            <w:pPr>
              <w:pStyle w:val="TAC"/>
              <w:jc w:val="left"/>
            </w:pPr>
          </w:p>
        </w:tc>
        <w:tc>
          <w:tcPr>
            <w:tcW w:w="889" w:type="dxa"/>
            <w:shd w:val="clear" w:color="auto" w:fill="auto"/>
          </w:tcPr>
          <w:p w14:paraId="14F00CC8" w14:textId="77777777" w:rsidR="002F2C8F" w:rsidRPr="00440D7B" w:rsidRDefault="002F2C8F" w:rsidP="003469DC">
            <w:pPr>
              <w:pStyle w:val="TAC"/>
              <w:jc w:val="left"/>
            </w:pPr>
          </w:p>
        </w:tc>
      </w:tr>
      <w:tr w:rsidR="002F2C8F" w:rsidRPr="00440D7B" w14:paraId="54AF0329" w14:textId="77777777" w:rsidTr="003469DC">
        <w:tc>
          <w:tcPr>
            <w:tcW w:w="1498" w:type="dxa"/>
            <w:vMerge/>
            <w:shd w:val="clear" w:color="auto" w:fill="auto"/>
          </w:tcPr>
          <w:p w14:paraId="6B58FE91" w14:textId="77777777" w:rsidR="002F2C8F" w:rsidRPr="00440D7B" w:rsidRDefault="002F2C8F" w:rsidP="003469DC">
            <w:pPr>
              <w:pStyle w:val="TAC"/>
              <w:jc w:val="left"/>
            </w:pPr>
          </w:p>
        </w:tc>
        <w:tc>
          <w:tcPr>
            <w:tcW w:w="2474" w:type="dxa"/>
            <w:shd w:val="clear" w:color="auto" w:fill="auto"/>
            <w:vAlign w:val="center"/>
          </w:tcPr>
          <w:p w14:paraId="502AEA2D" w14:textId="77777777" w:rsidR="002F2C8F" w:rsidRPr="00440D7B" w:rsidRDefault="002F2C8F" w:rsidP="003469DC">
            <w:pPr>
              <w:pStyle w:val="TAL"/>
            </w:pPr>
          </w:p>
        </w:tc>
        <w:tc>
          <w:tcPr>
            <w:tcW w:w="1176" w:type="dxa"/>
            <w:shd w:val="clear" w:color="auto" w:fill="auto"/>
            <w:vAlign w:val="center"/>
          </w:tcPr>
          <w:p w14:paraId="19669099" w14:textId="77777777" w:rsidR="002F2C8F" w:rsidRPr="00440D7B" w:rsidRDefault="002F2C8F" w:rsidP="003469DC">
            <w:pPr>
              <w:pStyle w:val="TAC"/>
              <w:jc w:val="left"/>
              <w:rPr>
                <w:lang w:eastAsia="zh-CN"/>
              </w:rPr>
            </w:pPr>
          </w:p>
        </w:tc>
        <w:tc>
          <w:tcPr>
            <w:tcW w:w="574" w:type="dxa"/>
            <w:shd w:val="clear" w:color="auto" w:fill="auto"/>
            <w:vAlign w:val="center"/>
          </w:tcPr>
          <w:p w14:paraId="0EC605AB" w14:textId="77777777" w:rsidR="002F2C8F" w:rsidRPr="00440D7B" w:rsidRDefault="002F2C8F" w:rsidP="003469DC">
            <w:pPr>
              <w:pStyle w:val="TAC"/>
              <w:jc w:val="left"/>
            </w:pPr>
          </w:p>
        </w:tc>
        <w:tc>
          <w:tcPr>
            <w:tcW w:w="997" w:type="dxa"/>
            <w:shd w:val="clear" w:color="auto" w:fill="auto"/>
            <w:vAlign w:val="center"/>
          </w:tcPr>
          <w:p w14:paraId="5DD41A8E" w14:textId="77777777" w:rsidR="002F2C8F" w:rsidRPr="00440D7B" w:rsidRDefault="002F2C8F" w:rsidP="003469DC">
            <w:pPr>
              <w:pStyle w:val="TAC"/>
              <w:jc w:val="left"/>
            </w:pPr>
          </w:p>
        </w:tc>
        <w:tc>
          <w:tcPr>
            <w:tcW w:w="1076" w:type="dxa"/>
            <w:shd w:val="clear" w:color="auto" w:fill="auto"/>
          </w:tcPr>
          <w:p w14:paraId="2D0BA496" w14:textId="77777777" w:rsidR="002F2C8F" w:rsidRPr="00440D7B" w:rsidRDefault="002F2C8F" w:rsidP="003469DC">
            <w:pPr>
              <w:pStyle w:val="TAC"/>
              <w:jc w:val="left"/>
            </w:pPr>
          </w:p>
        </w:tc>
        <w:tc>
          <w:tcPr>
            <w:tcW w:w="936" w:type="dxa"/>
            <w:gridSpan w:val="2"/>
            <w:shd w:val="clear" w:color="auto" w:fill="auto"/>
          </w:tcPr>
          <w:p w14:paraId="32B5D0A8" w14:textId="77777777" w:rsidR="002F2C8F" w:rsidRPr="00440D7B" w:rsidRDefault="002F2C8F" w:rsidP="003469DC">
            <w:pPr>
              <w:pStyle w:val="TAC"/>
              <w:jc w:val="left"/>
            </w:pPr>
          </w:p>
        </w:tc>
        <w:tc>
          <w:tcPr>
            <w:tcW w:w="889" w:type="dxa"/>
            <w:shd w:val="clear" w:color="auto" w:fill="auto"/>
          </w:tcPr>
          <w:p w14:paraId="04127F6C" w14:textId="77777777" w:rsidR="002F2C8F" w:rsidRPr="00440D7B" w:rsidRDefault="002F2C8F" w:rsidP="003469DC">
            <w:pPr>
              <w:pStyle w:val="TAC"/>
              <w:jc w:val="left"/>
            </w:pPr>
          </w:p>
        </w:tc>
      </w:tr>
      <w:tr w:rsidR="002F2C8F" w:rsidRPr="00440D7B" w14:paraId="3D190661" w14:textId="77777777" w:rsidTr="003469DC">
        <w:tc>
          <w:tcPr>
            <w:tcW w:w="1498" w:type="dxa"/>
            <w:vMerge/>
            <w:shd w:val="clear" w:color="auto" w:fill="auto"/>
          </w:tcPr>
          <w:p w14:paraId="59192D2F" w14:textId="77777777" w:rsidR="002F2C8F" w:rsidRPr="00440D7B" w:rsidRDefault="002F2C8F" w:rsidP="003469DC">
            <w:pPr>
              <w:pStyle w:val="TAC"/>
              <w:jc w:val="left"/>
            </w:pPr>
          </w:p>
        </w:tc>
        <w:tc>
          <w:tcPr>
            <w:tcW w:w="2474" w:type="dxa"/>
            <w:shd w:val="clear" w:color="auto" w:fill="auto"/>
            <w:vAlign w:val="center"/>
          </w:tcPr>
          <w:p w14:paraId="35E7567E" w14:textId="77777777" w:rsidR="002F2C8F" w:rsidRPr="00440D7B" w:rsidRDefault="002F2C8F" w:rsidP="003469DC">
            <w:pPr>
              <w:pStyle w:val="TAL"/>
            </w:pPr>
          </w:p>
        </w:tc>
        <w:tc>
          <w:tcPr>
            <w:tcW w:w="1176" w:type="dxa"/>
            <w:shd w:val="clear" w:color="auto" w:fill="auto"/>
            <w:vAlign w:val="center"/>
          </w:tcPr>
          <w:p w14:paraId="06EDE144" w14:textId="77777777" w:rsidR="002F2C8F" w:rsidRPr="00440D7B" w:rsidRDefault="002F2C8F" w:rsidP="003469DC">
            <w:pPr>
              <w:pStyle w:val="TAC"/>
              <w:jc w:val="left"/>
              <w:rPr>
                <w:lang w:eastAsia="zh-CN"/>
              </w:rPr>
            </w:pPr>
          </w:p>
        </w:tc>
        <w:tc>
          <w:tcPr>
            <w:tcW w:w="574" w:type="dxa"/>
            <w:shd w:val="clear" w:color="auto" w:fill="auto"/>
            <w:vAlign w:val="center"/>
          </w:tcPr>
          <w:p w14:paraId="6EE797BC" w14:textId="77777777" w:rsidR="002F2C8F" w:rsidRPr="00440D7B" w:rsidRDefault="002F2C8F" w:rsidP="003469DC">
            <w:pPr>
              <w:pStyle w:val="TAC"/>
              <w:jc w:val="left"/>
            </w:pPr>
          </w:p>
        </w:tc>
        <w:tc>
          <w:tcPr>
            <w:tcW w:w="997" w:type="dxa"/>
            <w:shd w:val="clear" w:color="auto" w:fill="auto"/>
            <w:vAlign w:val="center"/>
          </w:tcPr>
          <w:p w14:paraId="45B503AE" w14:textId="77777777" w:rsidR="002F2C8F" w:rsidRPr="00440D7B" w:rsidRDefault="002F2C8F" w:rsidP="003469DC">
            <w:pPr>
              <w:pStyle w:val="TAC"/>
              <w:jc w:val="left"/>
            </w:pPr>
          </w:p>
        </w:tc>
        <w:tc>
          <w:tcPr>
            <w:tcW w:w="1076" w:type="dxa"/>
            <w:shd w:val="clear" w:color="auto" w:fill="auto"/>
          </w:tcPr>
          <w:p w14:paraId="4C5AF1C4" w14:textId="77777777" w:rsidR="002F2C8F" w:rsidRPr="00440D7B" w:rsidRDefault="002F2C8F" w:rsidP="003469DC">
            <w:pPr>
              <w:pStyle w:val="TAC"/>
              <w:jc w:val="left"/>
            </w:pPr>
          </w:p>
        </w:tc>
        <w:tc>
          <w:tcPr>
            <w:tcW w:w="936" w:type="dxa"/>
            <w:gridSpan w:val="2"/>
            <w:shd w:val="clear" w:color="auto" w:fill="auto"/>
          </w:tcPr>
          <w:p w14:paraId="57F9D7F3" w14:textId="77777777" w:rsidR="002F2C8F" w:rsidRPr="00440D7B" w:rsidRDefault="002F2C8F" w:rsidP="003469DC">
            <w:pPr>
              <w:pStyle w:val="TAC"/>
              <w:jc w:val="left"/>
            </w:pPr>
          </w:p>
        </w:tc>
        <w:tc>
          <w:tcPr>
            <w:tcW w:w="889" w:type="dxa"/>
            <w:shd w:val="clear" w:color="auto" w:fill="auto"/>
          </w:tcPr>
          <w:p w14:paraId="26DE66C3" w14:textId="77777777" w:rsidR="002F2C8F" w:rsidRPr="00440D7B" w:rsidRDefault="002F2C8F" w:rsidP="003469DC">
            <w:pPr>
              <w:pStyle w:val="TAC"/>
              <w:jc w:val="left"/>
            </w:pPr>
          </w:p>
        </w:tc>
      </w:tr>
      <w:tr w:rsidR="002F2C8F" w:rsidRPr="00440D7B" w14:paraId="3AFAD7D4" w14:textId="77777777" w:rsidTr="003469DC">
        <w:tc>
          <w:tcPr>
            <w:tcW w:w="1498" w:type="dxa"/>
            <w:shd w:val="clear" w:color="auto" w:fill="auto"/>
          </w:tcPr>
          <w:p w14:paraId="04169248" w14:textId="77777777" w:rsidR="002F2C8F" w:rsidRPr="00440D7B" w:rsidRDefault="002F2C8F" w:rsidP="003469DC">
            <w:pPr>
              <w:pStyle w:val="TAC"/>
              <w:jc w:val="left"/>
            </w:pPr>
            <w:r w:rsidRPr="00440D7B">
              <w:t>CA_n8-n78</w:t>
            </w:r>
          </w:p>
        </w:tc>
        <w:tc>
          <w:tcPr>
            <w:tcW w:w="8122" w:type="dxa"/>
            <w:gridSpan w:val="8"/>
            <w:shd w:val="clear" w:color="auto" w:fill="auto"/>
          </w:tcPr>
          <w:p w14:paraId="70F67BDE" w14:textId="77777777" w:rsidR="002F2C8F" w:rsidRPr="00440D7B" w:rsidRDefault="002F2C8F" w:rsidP="003469DC">
            <w:pPr>
              <w:pStyle w:val="TAC"/>
              <w:jc w:val="left"/>
            </w:pPr>
            <w:r w:rsidRPr="00440D7B">
              <w:t>Same requirements as in Table 6.5A.3.2.0.3-1</w:t>
            </w:r>
          </w:p>
        </w:tc>
      </w:tr>
      <w:tr w:rsidR="002F2C8F" w:rsidRPr="00440D7B" w14:paraId="0B714867" w14:textId="77777777" w:rsidTr="003469DC">
        <w:tc>
          <w:tcPr>
            <w:tcW w:w="1498" w:type="dxa"/>
            <w:tcBorders>
              <w:bottom w:val="single" w:sz="4" w:space="0" w:color="auto"/>
            </w:tcBorders>
            <w:shd w:val="clear" w:color="auto" w:fill="auto"/>
          </w:tcPr>
          <w:p w14:paraId="4436B44F" w14:textId="77777777" w:rsidR="002F2C8F" w:rsidRPr="00440D7B" w:rsidRDefault="002F2C8F" w:rsidP="003469DC">
            <w:pPr>
              <w:pStyle w:val="TAC"/>
              <w:jc w:val="left"/>
            </w:pPr>
            <w:r w:rsidRPr="00440D7B">
              <w:t>CA_n28-n40</w:t>
            </w:r>
          </w:p>
        </w:tc>
        <w:tc>
          <w:tcPr>
            <w:tcW w:w="2474" w:type="dxa"/>
            <w:shd w:val="clear" w:color="auto" w:fill="auto"/>
          </w:tcPr>
          <w:p w14:paraId="01B021CE" w14:textId="77777777" w:rsidR="002F2C8F" w:rsidRPr="00440D7B" w:rsidDel="005F27CC" w:rsidRDefault="002F2C8F" w:rsidP="003469DC">
            <w:pPr>
              <w:pStyle w:val="TAL"/>
            </w:pPr>
            <w:r w:rsidRPr="00440D7B">
              <w:rPr>
                <w:rFonts w:eastAsia="SimSun"/>
              </w:rPr>
              <w:t>Frequency range</w:t>
            </w:r>
          </w:p>
        </w:tc>
        <w:tc>
          <w:tcPr>
            <w:tcW w:w="1176" w:type="dxa"/>
            <w:shd w:val="clear" w:color="auto" w:fill="auto"/>
          </w:tcPr>
          <w:p w14:paraId="5D0D8CEA" w14:textId="77777777" w:rsidR="002F2C8F" w:rsidRPr="00440D7B" w:rsidDel="005F27CC" w:rsidRDefault="002F2C8F" w:rsidP="003469DC">
            <w:pPr>
              <w:pStyle w:val="TAC"/>
              <w:jc w:val="left"/>
            </w:pPr>
            <w:r w:rsidRPr="00440D7B">
              <w:rPr>
                <w:lang w:eastAsia="zh-CN"/>
              </w:rPr>
              <w:t>1884.5</w:t>
            </w:r>
          </w:p>
        </w:tc>
        <w:tc>
          <w:tcPr>
            <w:tcW w:w="574" w:type="dxa"/>
            <w:shd w:val="clear" w:color="auto" w:fill="auto"/>
          </w:tcPr>
          <w:p w14:paraId="6BE3C5DF"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1C2AFD31" w14:textId="77777777" w:rsidR="002F2C8F" w:rsidRPr="00440D7B" w:rsidDel="005F27CC" w:rsidRDefault="002F2C8F" w:rsidP="003469DC">
            <w:pPr>
              <w:pStyle w:val="TAC"/>
              <w:jc w:val="left"/>
            </w:pPr>
            <w:r w:rsidRPr="00440D7B">
              <w:rPr>
                <w:lang w:eastAsia="zh-CN"/>
              </w:rPr>
              <w:t>1915.7</w:t>
            </w:r>
          </w:p>
        </w:tc>
        <w:tc>
          <w:tcPr>
            <w:tcW w:w="1076" w:type="dxa"/>
            <w:shd w:val="clear" w:color="auto" w:fill="auto"/>
          </w:tcPr>
          <w:p w14:paraId="383FF9F9" w14:textId="77777777" w:rsidR="002F2C8F" w:rsidRPr="00440D7B" w:rsidDel="005F27CC" w:rsidRDefault="002F2C8F" w:rsidP="003469DC">
            <w:pPr>
              <w:pStyle w:val="TAC"/>
              <w:jc w:val="left"/>
            </w:pPr>
            <w:r w:rsidRPr="00440D7B">
              <w:rPr>
                <w:lang w:eastAsia="zh-CN"/>
              </w:rPr>
              <w:t>-41</w:t>
            </w:r>
          </w:p>
        </w:tc>
        <w:tc>
          <w:tcPr>
            <w:tcW w:w="936" w:type="dxa"/>
            <w:gridSpan w:val="2"/>
            <w:shd w:val="clear" w:color="auto" w:fill="auto"/>
          </w:tcPr>
          <w:p w14:paraId="09658FA4" w14:textId="77777777" w:rsidR="002F2C8F" w:rsidRPr="00440D7B" w:rsidDel="005F27CC" w:rsidRDefault="002F2C8F" w:rsidP="003469DC">
            <w:pPr>
              <w:pStyle w:val="TAC"/>
              <w:jc w:val="left"/>
            </w:pPr>
            <w:r w:rsidRPr="00440D7B">
              <w:rPr>
                <w:lang w:eastAsia="zh-CN"/>
              </w:rPr>
              <w:t>0.3</w:t>
            </w:r>
          </w:p>
        </w:tc>
        <w:tc>
          <w:tcPr>
            <w:tcW w:w="889" w:type="dxa"/>
            <w:shd w:val="clear" w:color="auto" w:fill="auto"/>
          </w:tcPr>
          <w:p w14:paraId="18443350" w14:textId="77777777" w:rsidR="002F2C8F" w:rsidRPr="00440D7B" w:rsidRDefault="002F2C8F" w:rsidP="003469DC">
            <w:pPr>
              <w:pStyle w:val="TAC"/>
              <w:jc w:val="left"/>
            </w:pPr>
            <w:r w:rsidRPr="00440D7B">
              <w:rPr>
                <w:lang w:eastAsia="zh-CN"/>
              </w:rPr>
              <w:t>3</w:t>
            </w:r>
          </w:p>
        </w:tc>
      </w:tr>
      <w:tr w:rsidR="002F2C8F" w:rsidRPr="00440D7B" w14:paraId="0E635CF0" w14:textId="77777777" w:rsidTr="003469DC">
        <w:tc>
          <w:tcPr>
            <w:tcW w:w="1498" w:type="dxa"/>
            <w:tcBorders>
              <w:bottom w:val="nil"/>
            </w:tcBorders>
            <w:shd w:val="clear" w:color="auto" w:fill="auto"/>
          </w:tcPr>
          <w:p w14:paraId="13F33DB6" w14:textId="77777777" w:rsidR="002F2C8F" w:rsidRPr="00440D7B" w:rsidRDefault="002F2C8F" w:rsidP="003469DC">
            <w:pPr>
              <w:pStyle w:val="TAC"/>
              <w:jc w:val="left"/>
            </w:pPr>
            <w:r w:rsidRPr="00440D7B">
              <w:rPr>
                <w:lang w:eastAsia="zh-CN"/>
              </w:rPr>
              <w:t>CA_n28-n41</w:t>
            </w:r>
          </w:p>
        </w:tc>
        <w:tc>
          <w:tcPr>
            <w:tcW w:w="2474" w:type="dxa"/>
            <w:shd w:val="clear" w:color="auto" w:fill="auto"/>
          </w:tcPr>
          <w:p w14:paraId="75931B9F" w14:textId="77777777" w:rsidR="002F2C8F" w:rsidRPr="00440D7B" w:rsidDel="005F27CC" w:rsidRDefault="002F2C8F" w:rsidP="003469DC">
            <w:pPr>
              <w:pStyle w:val="TAL"/>
            </w:pPr>
            <w:r w:rsidRPr="00440D7B">
              <w:rPr>
                <w:lang w:eastAsia="zh-CN"/>
              </w:rPr>
              <w:t>Frequency range</w:t>
            </w:r>
          </w:p>
        </w:tc>
        <w:tc>
          <w:tcPr>
            <w:tcW w:w="1176" w:type="dxa"/>
            <w:shd w:val="clear" w:color="auto" w:fill="auto"/>
          </w:tcPr>
          <w:p w14:paraId="27979EEB" w14:textId="77777777" w:rsidR="002F2C8F" w:rsidRPr="00440D7B" w:rsidDel="005F27CC" w:rsidRDefault="002F2C8F" w:rsidP="003469DC">
            <w:pPr>
              <w:pStyle w:val="TAC"/>
              <w:jc w:val="left"/>
            </w:pPr>
            <w:r w:rsidRPr="00440D7B">
              <w:rPr>
                <w:lang w:eastAsia="zh-CN"/>
              </w:rPr>
              <w:t>470</w:t>
            </w:r>
          </w:p>
        </w:tc>
        <w:tc>
          <w:tcPr>
            <w:tcW w:w="574" w:type="dxa"/>
            <w:shd w:val="clear" w:color="auto" w:fill="auto"/>
          </w:tcPr>
          <w:p w14:paraId="7EB87675"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05A56596" w14:textId="77777777" w:rsidR="002F2C8F" w:rsidRPr="00440D7B" w:rsidDel="005F27CC" w:rsidRDefault="002F2C8F" w:rsidP="003469DC">
            <w:pPr>
              <w:pStyle w:val="TAC"/>
              <w:jc w:val="left"/>
            </w:pPr>
            <w:r w:rsidRPr="00440D7B">
              <w:rPr>
                <w:lang w:eastAsia="zh-CN"/>
              </w:rPr>
              <w:t>694</w:t>
            </w:r>
          </w:p>
        </w:tc>
        <w:tc>
          <w:tcPr>
            <w:tcW w:w="1076" w:type="dxa"/>
            <w:shd w:val="clear" w:color="auto" w:fill="auto"/>
          </w:tcPr>
          <w:p w14:paraId="3536E15E" w14:textId="77777777" w:rsidR="002F2C8F" w:rsidRPr="00440D7B" w:rsidDel="005F27CC" w:rsidRDefault="002F2C8F" w:rsidP="003469DC">
            <w:pPr>
              <w:pStyle w:val="TAC"/>
              <w:jc w:val="left"/>
            </w:pPr>
            <w:r w:rsidRPr="00440D7B">
              <w:rPr>
                <w:lang w:eastAsia="zh-CN"/>
              </w:rPr>
              <w:t>-42</w:t>
            </w:r>
          </w:p>
        </w:tc>
        <w:tc>
          <w:tcPr>
            <w:tcW w:w="936" w:type="dxa"/>
            <w:gridSpan w:val="2"/>
            <w:shd w:val="clear" w:color="auto" w:fill="auto"/>
          </w:tcPr>
          <w:p w14:paraId="15709DA1" w14:textId="77777777" w:rsidR="002F2C8F" w:rsidRPr="00440D7B" w:rsidDel="005F27CC" w:rsidRDefault="002F2C8F" w:rsidP="003469DC">
            <w:pPr>
              <w:pStyle w:val="TAC"/>
              <w:jc w:val="left"/>
            </w:pPr>
            <w:r w:rsidRPr="00440D7B">
              <w:rPr>
                <w:lang w:eastAsia="zh-CN"/>
              </w:rPr>
              <w:t>8</w:t>
            </w:r>
          </w:p>
        </w:tc>
        <w:tc>
          <w:tcPr>
            <w:tcW w:w="889" w:type="dxa"/>
            <w:shd w:val="clear" w:color="auto" w:fill="auto"/>
          </w:tcPr>
          <w:p w14:paraId="1C5BF219" w14:textId="77777777" w:rsidR="002F2C8F" w:rsidRPr="00440D7B" w:rsidRDefault="002F2C8F" w:rsidP="003469DC">
            <w:pPr>
              <w:pStyle w:val="TAC"/>
              <w:jc w:val="left"/>
            </w:pPr>
            <w:r w:rsidRPr="00440D7B">
              <w:t>4, 14</w:t>
            </w:r>
          </w:p>
        </w:tc>
      </w:tr>
      <w:tr w:rsidR="002F2C8F" w:rsidRPr="00440D7B" w14:paraId="6BADAFC8" w14:textId="77777777" w:rsidTr="003469DC">
        <w:tc>
          <w:tcPr>
            <w:tcW w:w="1498" w:type="dxa"/>
            <w:tcBorders>
              <w:top w:val="nil"/>
              <w:bottom w:val="nil"/>
            </w:tcBorders>
            <w:shd w:val="clear" w:color="auto" w:fill="auto"/>
          </w:tcPr>
          <w:p w14:paraId="14F10AFA" w14:textId="77777777" w:rsidR="002F2C8F" w:rsidRPr="00440D7B" w:rsidRDefault="002F2C8F" w:rsidP="003469DC">
            <w:pPr>
              <w:pStyle w:val="TAC"/>
              <w:jc w:val="left"/>
            </w:pPr>
          </w:p>
        </w:tc>
        <w:tc>
          <w:tcPr>
            <w:tcW w:w="2474" w:type="dxa"/>
            <w:shd w:val="clear" w:color="auto" w:fill="auto"/>
          </w:tcPr>
          <w:p w14:paraId="7E3EDD9A" w14:textId="77777777" w:rsidR="002F2C8F" w:rsidRPr="00440D7B" w:rsidDel="005F27CC" w:rsidRDefault="002F2C8F" w:rsidP="003469DC">
            <w:pPr>
              <w:pStyle w:val="TAL"/>
            </w:pPr>
            <w:r w:rsidRPr="00440D7B">
              <w:rPr>
                <w:lang w:eastAsia="zh-CN"/>
              </w:rPr>
              <w:t>Frequency range</w:t>
            </w:r>
          </w:p>
        </w:tc>
        <w:tc>
          <w:tcPr>
            <w:tcW w:w="1176" w:type="dxa"/>
            <w:shd w:val="clear" w:color="auto" w:fill="auto"/>
          </w:tcPr>
          <w:p w14:paraId="4CC85368" w14:textId="77777777" w:rsidR="002F2C8F" w:rsidRPr="00440D7B" w:rsidDel="005F27CC" w:rsidRDefault="002F2C8F" w:rsidP="003469DC">
            <w:pPr>
              <w:pStyle w:val="TAC"/>
              <w:jc w:val="left"/>
            </w:pPr>
            <w:r w:rsidRPr="00440D7B">
              <w:rPr>
                <w:lang w:eastAsia="zh-CN"/>
              </w:rPr>
              <w:t>470</w:t>
            </w:r>
          </w:p>
        </w:tc>
        <w:tc>
          <w:tcPr>
            <w:tcW w:w="574" w:type="dxa"/>
            <w:shd w:val="clear" w:color="auto" w:fill="auto"/>
          </w:tcPr>
          <w:p w14:paraId="3C349D5D"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4985D7CB" w14:textId="77777777" w:rsidR="002F2C8F" w:rsidRPr="00440D7B" w:rsidDel="005F27CC" w:rsidRDefault="002F2C8F" w:rsidP="003469DC">
            <w:pPr>
              <w:pStyle w:val="TAC"/>
              <w:jc w:val="left"/>
            </w:pPr>
            <w:r w:rsidRPr="00440D7B">
              <w:rPr>
                <w:lang w:eastAsia="zh-CN"/>
              </w:rPr>
              <w:t>710</w:t>
            </w:r>
          </w:p>
        </w:tc>
        <w:tc>
          <w:tcPr>
            <w:tcW w:w="1076" w:type="dxa"/>
            <w:shd w:val="clear" w:color="auto" w:fill="auto"/>
          </w:tcPr>
          <w:p w14:paraId="2EB46CE0" w14:textId="77777777" w:rsidR="002F2C8F" w:rsidRPr="00440D7B" w:rsidDel="005F27CC" w:rsidRDefault="002F2C8F" w:rsidP="003469DC">
            <w:pPr>
              <w:pStyle w:val="TAC"/>
              <w:jc w:val="left"/>
            </w:pPr>
            <w:r w:rsidRPr="00440D7B">
              <w:rPr>
                <w:lang w:eastAsia="zh-CN"/>
              </w:rPr>
              <w:t>-26.2</w:t>
            </w:r>
          </w:p>
        </w:tc>
        <w:tc>
          <w:tcPr>
            <w:tcW w:w="936" w:type="dxa"/>
            <w:gridSpan w:val="2"/>
            <w:shd w:val="clear" w:color="auto" w:fill="auto"/>
          </w:tcPr>
          <w:p w14:paraId="5AC196F4" w14:textId="77777777" w:rsidR="002F2C8F" w:rsidRPr="00440D7B" w:rsidDel="005F27CC" w:rsidRDefault="002F2C8F" w:rsidP="003469DC">
            <w:pPr>
              <w:pStyle w:val="TAC"/>
              <w:jc w:val="left"/>
            </w:pPr>
            <w:r w:rsidRPr="00440D7B">
              <w:rPr>
                <w:lang w:eastAsia="zh-CN"/>
              </w:rPr>
              <w:t>6</w:t>
            </w:r>
          </w:p>
        </w:tc>
        <w:tc>
          <w:tcPr>
            <w:tcW w:w="889" w:type="dxa"/>
            <w:shd w:val="clear" w:color="auto" w:fill="auto"/>
          </w:tcPr>
          <w:p w14:paraId="4FC8F6B7" w14:textId="77777777" w:rsidR="002F2C8F" w:rsidRPr="00440D7B" w:rsidRDefault="002F2C8F" w:rsidP="003469DC">
            <w:pPr>
              <w:pStyle w:val="TAC"/>
              <w:jc w:val="left"/>
            </w:pPr>
            <w:r w:rsidRPr="00440D7B">
              <w:t>13</w:t>
            </w:r>
          </w:p>
        </w:tc>
      </w:tr>
      <w:tr w:rsidR="002F2C8F" w:rsidRPr="00440D7B" w14:paraId="108CAC34" w14:textId="77777777" w:rsidTr="003469DC">
        <w:tc>
          <w:tcPr>
            <w:tcW w:w="1498" w:type="dxa"/>
            <w:tcBorders>
              <w:top w:val="nil"/>
              <w:bottom w:val="nil"/>
            </w:tcBorders>
            <w:shd w:val="clear" w:color="auto" w:fill="auto"/>
          </w:tcPr>
          <w:p w14:paraId="013D7BAE" w14:textId="77777777" w:rsidR="002F2C8F" w:rsidRPr="00440D7B" w:rsidRDefault="002F2C8F" w:rsidP="003469DC">
            <w:pPr>
              <w:pStyle w:val="TAC"/>
              <w:jc w:val="left"/>
            </w:pPr>
          </w:p>
        </w:tc>
        <w:tc>
          <w:tcPr>
            <w:tcW w:w="2474" w:type="dxa"/>
            <w:shd w:val="clear" w:color="auto" w:fill="auto"/>
          </w:tcPr>
          <w:p w14:paraId="2EBE649B" w14:textId="77777777" w:rsidR="002F2C8F" w:rsidRPr="00440D7B" w:rsidDel="005F27CC" w:rsidRDefault="002F2C8F" w:rsidP="003469DC">
            <w:pPr>
              <w:pStyle w:val="TAL"/>
            </w:pPr>
            <w:r w:rsidRPr="00440D7B">
              <w:rPr>
                <w:lang w:eastAsia="zh-CN"/>
              </w:rPr>
              <w:t>Frequency range</w:t>
            </w:r>
          </w:p>
        </w:tc>
        <w:tc>
          <w:tcPr>
            <w:tcW w:w="1176" w:type="dxa"/>
            <w:shd w:val="clear" w:color="auto" w:fill="auto"/>
          </w:tcPr>
          <w:p w14:paraId="59265018" w14:textId="77777777" w:rsidR="002F2C8F" w:rsidRPr="00440D7B" w:rsidDel="005F27CC" w:rsidRDefault="002F2C8F" w:rsidP="003469DC">
            <w:pPr>
              <w:pStyle w:val="TAC"/>
              <w:jc w:val="left"/>
            </w:pPr>
            <w:r w:rsidRPr="00440D7B">
              <w:rPr>
                <w:lang w:eastAsia="zh-CN"/>
              </w:rPr>
              <w:t>662</w:t>
            </w:r>
          </w:p>
        </w:tc>
        <w:tc>
          <w:tcPr>
            <w:tcW w:w="574" w:type="dxa"/>
            <w:shd w:val="clear" w:color="auto" w:fill="auto"/>
          </w:tcPr>
          <w:p w14:paraId="2DDBA07E"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5DA8D5FE" w14:textId="77777777" w:rsidR="002F2C8F" w:rsidRPr="00440D7B" w:rsidDel="005F27CC" w:rsidRDefault="002F2C8F" w:rsidP="003469DC">
            <w:pPr>
              <w:pStyle w:val="TAC"/>
              <w:jc w:val="left"/>
            </w:pPr>
            <w:r w:rsidRPr="00440D7B">
              <w:rPr>
                <w:lang w:eastAsia="zh-CN"/>
              </w:rPr>
              <w:t>694</w:t>
            </w:r>
          </w:p>
        </w:tc>
        <w:tc>
          <w:tcPr>
            <w:tcW w:w="1076" w:type="dxa"/>
            <w:shd w:val="clear" w:color="auto" w:fill="auto"/>
          </w:tcPr>
          <w:p w14:paraId="31265168" w14:textId="77777777" w:rsidR="002F2C8F" w:rsidRPr="00440D7B" w:rsidDel="005F27CC" w:rsidRDefault="002F2C8F" w:rsidP="003469DC">
            <w:pPr>
              <w:pStyle w:val="TAC"/>
              <w:jc w:val="left"/>
            </w:pPr>
            <w:r w:rsidRPr="00440D7B">
              <w:rPr>
                <w:lang w:eastAsia="zh-CN"/>
              </w:rPr>
              <w:t>-26.2</w:t>
            </w:r>
          </w:p>
        </w:tc>
        <w:tc>
          <w:tcPr>
            <w:tcW w:w="936" w:type="dxa"/>
            <w:gridSpan w:val="2"/>
            <w:shd w:val="clear" w:color="auto" w:fill="auto"/>
          </w:tcPr>
          <w:p w14:paraId="260DDE58" w14:textId="77777777" w:rsidR="002F2C8F" w:rsidRPr="00440D7B" w:rsidDel="005F27CC" w:rsidRDefault="002F2C8F" w:rsidP="003469DC">
            <w:pPr>
              <w:pStyle w:val="TAC"/>
              <w:jc w:val="left"/>
            </w:pPr>
            <w:r w:rsidRPr="00440D7B">
              <w:rPr>
                <w:lang w:eastAsia="zh-CN"/>
              </w:rPr>
              <w:t>6</w:t>
            </w:r>
          </w:p>
        </w:tc>
        <w:tc>
          <w:tcPr>
            <w:tcW w:w="889" w:type="dxa"/>
            <w:shd w:val="clear" w:color="auto" w:fill="auto"/>
          </w:tcPr>
          <w:p w14:paraId="7D17AE75" w14:textId="77777777" w:rsidR="002F2C8F" w:rsidRPr="00440D7B" w:rsidRDefault="002F2C8F" w:rsidP="003469DC">
            <w:pPr>
              <w:pStyle w:val="TAC"/>
              <w:jc w:val="left"/>
            </w:pPr>
            <w:r w:rsidRPr="00440D7B">
              <w:t>4</w:t>
            </w:r>
          </w:p>
        </w:tc>
      </w:tr>
      <w:tr w:rsidR="002F2C8F" w:rsidRPr="00440D7B" w14:paraId="37B121F0" w14:textId="77777777" w:rsidTr="003469DC">
        <w:tc>
          <w:tcPr>
            <w:tcW w:w="1498" w:type="dxa"/>
            <w:tcBorders>
              <w:top w:val="nil"/>
              <w:bottom w:val="nil"/>
            </w:tcBorders>
            <w:shd w:val="clear" w:color="auto" w:fill="auto"/>
          </w:tcPr>
          <w:p w14:paraId="7FB6F75E" w14:textId="77777777" w:rsidR="002F2C8F" w:rsidRPr="00440D7B" w:rsidRDefault="002F2C8F" w:rsidP="003469DC">
            <w:pPr>
              <w:pStyle w:val="TAC"/>
              <w:jc w:val="left"/>
            </w:pPr>
          </w:p>
        </w:tc>
        <w:tc>
          <w:tcPr>
            <w:tcW w:w="2474" w:type="dxa"/>
            <w:shd w:val="clear" w:color="auto" w:fill="auto"/>
          </w:tcPr>
          <w:p w14:paraId="293CBEFF" w14:textId="77777777" w:rsidR="002F2C8F" w:rsidRPr="00440D7B" w:rsidDel="005F27CC" w:rsidRDefault="002F2C8F" w:rsidP="003469DC">
            <w:pPr>
              <w:pStyle w:val="TAL"/>
            </w:pPr>
            <w:r w:rsidRPr="00440D7B">
              <w:rPr>
                <w:lang w:eastAsia="zh-CN"/>
              </w:rPr>
              <w:t>Frequency range</w:t>
            </w:r>
          </w:p>
        </w:tc>
        <w:tc>
          <w:tcPr>
            <w:tcW w:w="1176" w:type="dxa"/>
            <w:shd w:val="clear" w:color="auto" w:fill="auto"/>
          </w:tcPr>
          <w:p w14:paraId="1A77FB34" w14:textId="77777777" w:rsidR="002F2C8F" w:rsidRPr="00440D7B" w:rsidDel="005F27CC" w:rsidRDefault="002F2C8F" w:rsidP="003469DC">
            <w:pPr>
              <w:pStyle w:val="TAC"/>
              <w:jc w:val="left"/>
            </w:pPr>
            <w:r w:rsidRPr="00440D7B">
              <w:rPr>
                <w:lang w:eastAsia="zh-CN"/>
              </w:rPr>
              <w:t>758</w:t>
            </w:r>
          </w:p>
        </w:tc>
        <w:tc>
          <w:tcPr>
            <w:tcW w:w="574" w:type="dxa"/>
            <w:shd w:val="clear" w:color="auto" w:fill="auto"/>
          </w:tcPr>
          <w:p w14:paraId="07ECC712"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219DB477" w14:textId="77777777" w:rsidR="002F2C8F" w:rsidRPr="00440D7B" w:rsidDel="005F27CC" w:rsidRDefault="002F2C8F" w:rsidP="003469DC">
            <w:pPr>
              <w:pStyle w:val="TAC"/>
              <w:jc w:val="left"/>
            </w:pPr>
            <w:r w:rsidRPr="00440D7B">
              <w:rPr>
                <w:lang w:eastAsia="zh-CN"/>
              </w:rPr>
              <w:t>773</w:t>
            </w:r>
          </w:p>
        </w:tc>
        <w:tc>
          <w:tcPr>
            <w:tcW w:w="1076" w:type="dxa"/>
            <w:shd w:val="clear" w:color="auto" w:fill="auto"/>
          </w:tcPr>
          <w:p w14:paraId="3A20F22D" w14:textId="77777777" w:rsidR="002F2C8F" w:rsidRPr="00440D7B" w:rsidDel="005F27CC" w:rsidRDefault="002F2C8F" w:rsidP="003469DC">
            <w:pPr>
              <w:pStyle w:val="TAC"/>
              <w:jc w:val="left"/>
            </w:pPr>
            <w:r w:rsidRPr="00440D7B">
              <w:rPr>
                <w:lang w:eastAsia="zh-CN"/>
              </w:rPr>
              <w:t>-32</w:t>
            </w:r>
          </w:p>
        </w:tc>
        <w:tc>
          <w:tcPr>
            <w:tcW w:w="936" w:type="dxa"/>
            <w:gridSpan w:val="2"/>
            <w:shd w:val="clear" w:color="auto" w:fill="auto"/>
          </w:tcPr>
          <w:p w14:paraId="1CF783FD" w14:textId="77777777" w:rsidR="002F2C8F" w:rsidRPr="00440D7B" w:rsidDel="005F27CC" w:rsidRDefault="002F2C8F" w:rsidP="003469DC">
            <w:pPr>
              <w:pStyle w:val="TAC"/>
              <w:jc w:val="left"/>
            </w:pPr>
            <w:r w:rsidRPr="00440D7B">
              <w:rPr>
                <w:lang w:eastAsia="zh-CN"/>
              </w:rPr>
              <w:t>1</w:t>
            </w:r>
          </w:p>
        </w:tc>
        <w:tc>
          <w:tcPr>
            <w:tcW w:w="889" w:type="dxa"/>
            <w:shd w:val="clear" w:color="auto" w:fill="auto"/>
          </w:tcPr>
          <w:p w14:paraId="5E8F3A01" w14:textId="77777777" w:rsidR="002F2C8F" w:rsidRPr="00440D7B" w:rsidRDefault="002F2C8F" w:rsidP="003469DC">
            <w:pPr>
              <w:pStyle w:val="TAC"/>
              <w:jc w:val="left"/>
            </w:pPr>
            <w:r w:rsidRPr="00440D7B">
              <w:t>4</w:t>
            </w:r>
          </w:p>
        </w:tc>
      </w:tr>
      <w:tr w:rsidR="002F2C8F" w:rsidRPr="00440D7B" w14:paraId="5E333DCB" w14:textId="77777777" w:rsidTr="003469DC">
        <w:tc>
          <w:tcPr>
            <w:tcW w:w="1498" w:type="dxa"/>
            <w:tcBorders>
              <w:top w:val="nil"/>
              <w:bottom w:val="nil"/>
            </w:tcBorders>
            <w:shd w:val="clear" w:color="auto" w:fill="auto"/>
          </w:tcPr>
          <w:p w14:paraId="216FCB68" w14:textId="77777777" w:rsidR="002F2C8F" w:rsidRPr="00440D7B" w:rsidRDefault="002F2C8F" w:rsidP="003469DC">
            <w:pPr>
              <w:pStyle w:val="TAC"/>
              <w:jc w:val="left"/>
            </w:pPr>
          </w:p>
        </w:tc>
        <w:tc>
          <w:tcPr>
            <w:tcW w:w="2474" w:type="dxa"/>
            <w:shd w:val="clear" w:color="auto" w:fill="auto"/>
          </w:tcPr>
          <w:p w14:paraId="58DB18BD" w14:textId="77777777" w:rsidR="002F2C8F" w:rsidRPr="00440D7B" w:rsidDel="005F27CC" w:rsidRDefault="002F2C8F" w:rsidP="003469DC">
            <w:pPr>
              <w:pStyle w:val="TAL"/>
            </w:pPr>
            <w:r w:rsidRPr="00440D7B">
              <w:rPr>
                <w:lang w:eastAsia="zh-CN"/>
              </w:rPr>
              <w:t>Frequency range</w:t>
            </w:r>
          </w:p>
        </w:tc>
        <w:tc>
          <w:tcPr>
            <w:tcW w:w="1176" w:type="dxa"/>
            <w:shd w:val="clear" w:color="auto" w:fill="auto"/>
          </w:tcPr>
          <w:p w14:paraId="68510132" w14:textId="77777777" w:rsidR="002F2C8F" w:rsidRPr="00440D7B" w:rsidDel="005F27CC" w:rsidRDefault="002F2C8F" w:rsidP="003469DC">
            <w:pPr>
              <w:pStyle w:val="TAC"/>
              <w:jc w:val="left"/>
            </w:pPr>
            <w:r w:rsidRPr="00440D7B">
              <w:rPr>
                <w:lang w:eastAsia="zh-CN"/>
              </w:rPr>
              <w:t>773</w:t>
            </w:r>
          </w:p>
        </w:tc>
        <w:tc>
          <w:tcPr>
            <w:tcW w:w="574" w:type="dxa"/>
            <w:shd w:val="clear" w:color="auto" w:fill="auto"/>
          </w:tcPr>
          <w:p w14:paraId="06A7C2A5"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6CE2E17F" w14:textId="77777777" w:rsidR="002F2C8F" w:rsidRPr="00440D7B" w:rsidDel="005F27CC" w:rsidRDefault="002F2C8F" w:rsidP="003469DC">
            <w:pPr>
              <w:pStyle w:val="TAC"/>
              <w:jc w:val="left"/>
            </w:pPr>
            <w:r w:rsidRPr="00440D7B">
              <w:rPr>
                <w:lang w:eastAsia="zh-CN"/>
              </w:rPr>
              <w:t>803</w:t>
            </w:r>
          </w:p>
        </w:tc>
        <w:tc>
          <w:tcPr>
            <w:tcW w:w="1076" w:type="dxa"/>
            <w:shd w:val="clear" w:color="auto" w:fill="auto"/>
          </w:tcPr>
          <w:p w14:paraId="56F1AFC2" w14:textId="77777777" w:rsidR="002F2C8F" w:rsidRPr="00440D7B" w:rsidDel="005F27CC" w:rsidRDefault="002F2C8F" w:rsidP="003469DC">
            <w:pPr>
              <w:pStyle w:val="TAC"/>
              <w:jc w:val="left"/>
            </w:pPr>
            <w:r w:rsidRPr="00440D7B">
              <w:rPr>
                <w:lang w:eastAsia="zh-CN"/>
              </w:rPr>
              <w:t>-50</w:t>
            </w:r>
          </w:p>
        </w:tc>
        <w:tc>
          <w:tcPr>
            <w:tcW w:w="936" w:type="dxa"/>
            <w:gridSpan w:val="2"/>
            <w:shd w:val="clear" w:color="auto" w:fill="auto"/>
          </w:tcPr>
          <w:p w14:paraId="10F0919A" w14:textId="77777777" w:rsidR="002F2C8F" w:rsidRPr="00440D7B" w:rsidDel="005F27CC" w:rsidRDefault="002F2C8F" w:rsidP="003469DC">
            <w:pPr>
              <w:pStyle w:val="TAC"/>
              <w:jc w:val="left"/>
            </w:pPr>
            <w:r w:rsidRPr="00440D7B">
              <w:rPr>
                <w:lang w:eastAsia="zh-CN"/>
              </w:rPr>
              <w:t>1</w:t>
            </w:r>
          </w:p>
        </w:tc>
        <w:tc>
          <w:tcPr>
            <w:tcW w:w="889" w:type="dxa"/>
            <w:shd w:val="clear" w:color="auto" w:fill="auto"/>
          </w:tcPr>
          <w:p w14:paraId="780E788A" w14:textId="77777777" w:rsidR="002F2C8F" w:rsidRPr="00440D7B" w:rsidRDefault="002F2C8F" w:rsidP="003469DC">
            <w:pPr>
              <w:pStyle w:val="TAC"/>
              <w:jc w:val="left"/>
            </w:pPr>
          </w:p>
        </w:tc>
      </w:tr>
      <w:tr w:rsidR="002F2C8F" w:rsidRPr="00440D7B" w14:paraId="2B989445" w14:textId="77777777" w:rsidTr="003469DC">
        <w:tc>
          <w:tcPr>
            <w:tcW w:w="1498" w:type="dxa"/>
            <w:tcBorders>
              <w:top w:val="nil"/>
            </w:tcBorders>
            <w:shd w:val="clear" w:color="auto" w:fill="auto"/>
          </w:tcPr>
          <w:p w14:paraId="6ED671BB" w14:textId="77777777" w:rsidR="002F2C8F" w:rsidRPr="00440D7B" w:rsidRDefault="002F2C8F" w:rsidP="003469DC">
            <w:pPr>
              <w:pStyle w:val="TAC"/>
              <w:jc w:val="left"/>
            </w:pPr>
          </w:p>
        </w:tc>
        <w:tc>
          <w:tcPr>
            <w:tcW w:w="2474" w:type="dxa"/>
            <w:shd w:val="clear" w:color="auto" w:fill="auto"/>
          </w:tcPr>
          <w:p w14:paraId="33D5FCBC" w14:textId="77777777" w:rsidR="002F2C8F" w:rsidRPr="00440D7B" w:rsidDel="005F27CC" w:rsidRDefault="002F2C8F" w:rsidP="003469DC">
            <w:pPr>
              <w:pStyle w:val="TAL"/>
            </w:pPr>
            <w:r w:rsidRPr="00440D7B">
              <w:rPr>
                <w:lang w:eastAsia="zh-CN"/>
              </w:rPr>
              <w:t>Frequency range</w:t>
            </w:r>
          </w:p>
        </w:tc>
        <w:tc>
          <w:tcPr>
            <w:tcW w:w="1176" w:type="dxa"/>
            <w:shd w:val="clear" w:color="auto" w:fill="auto"/>
          </w:tcPr>
          <w:p w14:paraId="334D7E0E" w14:textId="77777777" w:rsidR="002F2C8F" w:rsidRPr="00440D7B" w:rsidDel="005F27CC" w:rsidRDefault="002F2C8F" w:rsidP="003469DC">
            <w:pPr>
              <w:pStyle w:val="TAC"/>
              <w:jc w:val="left"/>
            </w:pPr>
            <w:r w:rsidRPr="00440D7B">
              <w:rPr>
                <w:lang w:eastAsia="zh-CN"/>
              </w:rPr>
              <w:t>1884.5</w:t>
            </w:r>
          </w:p>
        </w:tc>
        <w:tc>
          <w:tcPr>
            <w:tcW w:w="574" w:type="dxa"/>
            <w:shd w:val="clear" w:color="auto" w:fill="auto"/>
          </w:tcPr>
          <w:p w14:paraId="3EE9BD0C"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280646A9" w14:textId="77777777" w:rsidR="002F2C8F" w:rsidRPr="00440D7B" w:rsidDel="005F27CC" w:rsidRDefault="002F2C8F" w:rsidP="003469DC">
            <w:pPr>
              <w:pStyle w:val="TAC"/>
              <w:jc w:val="left"/>
            </w:pPr>
            <w:r w:rsidRPr="00440D7B">
              <w:rPr>
                <w:lang w:eastAsia="zh-CN"/>
              </w:rPr>
              <w:t>1915.7</w:t>
            </w:r>
          </w:p>
        </w:tc>
        <w:tc>
          <w:tcPr>
            <w:tcW w:w="1076" w:type="dxa"/>
            <w:shd w:val="clear" w:color="auto" w:fill="auto"/>
          </w:tcPr>
          <w:p w14:paraId="13D177F2" w14:textId="77777777" w:rsidR="002F2C8F" w:rsidRPr="00440D7B" w:rsidDel="005F27CC" w:rsidRDefault="002F2C8F" w:rsidP="003469DC">
            <w:pPr>
              <w:pStyle w:val="TAC"/>
              <w:jc w:val="left"/>
            </w:pPr>
            <w:r w:rsidRPr="00440D7B">
              <w:rPr>
                <w:lang w:eastAsia="zh-CN"/>
              </w:rPr>
              <w:t>-41</w:t>
            </w:r>
          </w:p>
        </w:tc>
        <w:tc>
          <w:tcPr>
            <w:tcW w:w="936" w:type="dxa"/>
            <w:gridSpan w:val="2"/>
            <w:shd w:val="clear" w:color="auto" w:fill="auto"/>
          </w:tcPr>
          <w:p w14:paraId="65F33B61" w14:textId="77777777" w:rsidR="002F2C8F" w:rsidRPr="00440D7B" w:rsidDel="005F27CC" w:rsidRDefault="002F2C8F" w:rsidP="003469DC">
            <w:pPr>
              <w:pStyle w:val="TAC"/>
              <w:jc w:val="left"/>
            </w:pPr>
            <w:r w:rsidRPr="00440D7B">
              <w:rPr>
                <w:lang w:eastAsia="zh-CN"/>
              </w:rPr>
              <w:t>0.3</w:t>
            </w:r>
          </w:p>
        </w:tc>
        <w:tc>
          <w:tcPr>
            <w:tcW w:w="889" w:type="dxa"/>
            <w:shd w:val="clear" w:color="auto" w:fill="auto"/>
          </w:tcPr>
          <w:p w14:paraId="3F39E87B" w14:textId="77777777" w:rsidR="002F2C8F" w:rsidRPr="00440D7B" w:rsidRDefault="002F2C8F" w:rsidP="003469DC">
            <w:pPr>
              <w:pStyle w:val="TAC"/>
              <w:jc w:val="left"/>
            </w:pPr>
            <w:r w:rsidRPr="00440D7B">
              <w:rPr>
                <w:lang w:eastAsia="zh-TW"/>
              </w:rPr>
              <w:t>3, 11</w:t>
            </w:r>
          </w:p>
        </w:tc>
      </w:tr>
      <w:tr w:rsidR="002F2C8F" w:rsidRPr="00440D7B" w14:paraId="053D3D40" w14:textId="77777777" w:rsidTr="003469DC">
        <w:tc>
          <w:tcPr>
            <w:tcW w:w="1498" w:type="dxa"/>
            <w:tcBorders>
              <w:bottom w:val="nil"/>
            </w:tcBorders>
            <w:shd w:val="clear" w:color="auto" w:fill="auto"/>
          </w:tcPr>
          <w:p w14:paraId="177CEFE3" w14:textId="77777777" w:rsidR="002F2C8F" w:rsidRPr="00440D7B" w:rsidRDefault="002F2C8F" w:rsidP="003469DC">
            <w:pPr>
              <w:pStyle w:val="TAC"/>
              <w:jc w:val="left"/>
            </w:pPr>
            <w:r w:rsidRPr="00440D7B">
              <w:t>CA_n39-n40</w:t>
            </w:r>
          </w:p>
        </w:tc>
        <w:tc>
          <w:tcPr>
            <w:tcW w:w="2474" w:type="dxa"/>
            <w:shd w:val="clear" w:color="auto" w:fill="auto"/>
            <w:vAlign w:val="bottom"/>
          </w:tcPr>
          <w:p w14:paraId="2F0BA29F" w14:textId="77777777" w:rsidR="002F2C8F" w:rsidRPr="00440D7B" w:rsidDel="005F27CC" w:rsidRDefault="002F2C8F" w:rsidP="003469DC">
            <w:pPr>
              <w:pStyle w:val="TAL"/>
            </w:pPr>
            <w:r w:rsidRPr="00440D7B">
              <w:t>Frequency range</w:t>
            </w:r>
          </w:p>
        </w:tc>
        <w:tc>
          <w:tcPr>
            <w:tcW w:w="1176" w:type="dxa"/>
            <w:shd w:val="clear" w:color="auto" w:fill="auto"/>
            <w:vAlign w:val="bottom"/>
          </w:tcPr>
          <w:p w14:paraId="6C6A685A" w14:textId="77777777" w:rsidR="002F2C8F" w:rsidRPr="00440D7B" w:rsidDel="005F27CC" w:rsidRDefault="002F2C8F" w:rsidP="003469DC">
            <w:pPr>
              <w:pStyle w:val="TAC"/>
              <w:jc w:val="left"/>
            </w:pPr>
            <w:r w:rsidRPr="00440D7B">
              <w:t>18</w:t>
            </w:r>
            <w:r w:rsidRPr="00440D7B">
              <w:rPr>
                <w:lang w:eastAsia="zh-CN"/>
              </w:rPr>
              <w:t>05</w:t>
            </w:r>
          </w:p>
        </w:tc>
        <w:tc>
          <w:tcPr>
            <w:tcW w:w="574" w:type="dxa"/>
            <w:shd w:val="clear" w:color="auto" w:fill="auto"/>
            <w:vAlign w:val="bottom"/>
          </w:tcPr>
          <w:p w14:paraId="4932468C" w14:textId="77777777" w:rsidR="002F2C8F" w:rsidRPr="00440D7B" w:rsidDel="005F27CC" w:rsidRDefault="002F2C8F" w:rsidP="003469DC">
            <w:pPr>
              <w:pStyle w:val="TAC"/>
              <w:jc w:val="left"/>
            </w:pPr>
          </w:p>
        </w:tc>
        <w:tc>
          <w:tcPr>
            <w:tcW w:w="997" w:type="dxa"/>
            <w:shd w:val="clear" w:color="auto" w:fill="auto"/>
            <w:vAlign w:val="bottom"/>
          </w:tcPr>
          <w:p w14:paraId="28C93A75" w14:textId="77777777" w:rsidR="002F2C8F" w:rsidRPr="00440D7B" w:rsidDel="005F27CC" w:rsidRDefault="002F2C8F" w:rsidP="003469DC">
            <w:pPr>
              <w:pStyle w:val="TAC"/>
              <w:jc w:val="left"/>
            </w:pPr>
            <w:r w:rsidRPr="00440D7B">
              <w:rPr>
                <w:lang w:eastAsia="zh-CN"/>
              </w:rPr>
              <w:t>1855</w:t>
            </w:r>
          </w:p>
        </w:tc>
        <w:tc>
          <w:tcPr>
            <w:tcW w:w="1076" w:type="dxa"/>
            <w:shd w:val="clear" w:color="auto" w:fill="auto"/>
            <w:vAlign w:val="center"/>
          </w:tcPr>
          <w:p w14:paraId="4AD46CED" w14:textId="77777777" w:rsidR="002F2C8F" w:rsidRPr="00440D7B" w:rsidDel="005F27CC" w:rsidRDefault="002F2C8F" w:rsidP="003469DC">
            <w:pPr>
              <w:pStyle w:val="TAC"/>
              <w:jc w:val="left"/>
            </w:pPr>
            <w:r w:rsidRPr="00440D7B">
              <w:t>-</w:t>
            </w:r>
            <w:r w:rsidRPr="00440D7B">
              <w:rPr>
                <w:lang w:eastAsia="zh-CN"/>
              </w:rPr>
              <w:t>40</w:t>
            </w:r>
          </w:p>
        </w:tc>
        <w:tc>
          <w:tcPr>
            <w:tcW w:w="936" w:type="dxa"/>
            <w:gridSpan w:val="2"/>
            <w:shd w:val="clear" w:color="auto" w:fill="auto"/>
            <w:vAlign w:val="center"/>
          </w:tcPr>
          <w:p w14:paraId="52639271" w14:textId="77777777" w:rsidR="002F2C8F" w:rsidRPr="00440D7B" w:rsidDel="005F27CC" w:rsidRDefault="002F2C8F" w:rsidP="003469DC">
            <w:pPr>
              <w:pStyle w:val="TAC"/>
              <w:jc w:val="left"/>
            </w:pPr>
            <w:r w:rsidRPr="00440D7B">
              <w:rPr>
                <w:lang w:eastAsia="zh-CN"/>
              </w:rPr>
              <w:t>1</w:t>
            </w:r>
          </w:p>
        </w:tc>
        <w:tc>
          <w:tcPr>
            <w:tcW w:w="889" w:type="dxa"/>
            <w:shd w:val="clear" w:color="auto" w:fill="auto"/>
            <w:vAlign w:val="center"/>
          </w:tcPr>
          <w:p w14:paraId="50F5EACB" w14:textId="77777777" w:rsidR="002F2C8F" w:rsidRPr="00440D7B" w:rsidRDefault="002F2C8F" w:rsidP="003469DC">
            <w:pPr>
              <w:pStyle w:val="TAC"/>
              <w:jc w:val="left"/>
            </w:pPr>
            <w:r w:rsidRPr="00440D7B">
              <w:rPr>
                <w:lang w:eastAsia="zh-CN"/>
              </w:rPr>
              <w:t>8</w:t>
            </w:r>
          </w:p>
        </w:tc>
      </w:tr>
      <w:tr w:rsidR="002F2C8F" w:rsidRPr="00440D7B" w14:paraId="63478933" w14:textId="77777777" w:rsidTr="003469DC">
        <w:tc>
          <w:tcPr>
            <w:tcW w:w="1498" w:type="dxa"/>
            <w:tcBorders>
              <w:top w:val="nil"/>
              <w:bottom w:val="single" w:sz="4" w:space="0" w:color="auto"/>
            </w:tcBorders>
            <w:shd w:val="clear" w:color="auto" w:fill="auto"/>
          </w:tcPr>
          <w:p w14:paraId="19636904" w14:textId="77777777" w:rsidR="002F2C8F" w:rsidRPr="00440D7B" w:rsidRDefault="002F2C8F" w:rsidP="003469DC">
            <w:pPr>
              <w:pStyle w:val="TAC"/>
              <w:jc w:val="left"/>
            </w:pPr>
          </w:p>
        </w:tc>
        <w:tc>
          <w:tcPr>
            <w:tcW w:w="2474" w:type="dxa"/>
            <w:shd w:val="clear" w:color="auto" w:fill="auto"/>
            <w:vAlign w:val="bottom"/>
          </w:tcPr>
          <w:p w14:paraId="15C06ABD" w14:textId="77777777" w:rsidR="002F2C8F" w:rsidRPr="00440D7B" w:rsidDel="005F27CC" w:rsidRDefault="002F2C8F" w:rsidP="003469DC">
            <w:pPr>
              <w:pStyle w:val="TAL"/>
            </w:pPr>
            <w:r w:rsidRPr="00440D7B">
              <w:t>Frequency range</w:t>
            </w:r>
          </w:p>
        </w:tc>
        <w:tc>
          <w:tcPr>
            <w:tcW w:w="1176" w:type="dxa"/>
            <w:shd w:val="clear" w:color="auto" w:fill="auto"/>
            <w:vAlign w:val="bottom"/>
          </w:tcPr>
          <w:p w14:paraId="11CB958D" w14:textId="77777777" w:rsidR="002F2C8F" w:rsidRPr="00440D7B" w:rsidDel="005F27CC" w:rsidRDefault="002F2C8F" w:rsidP="003469DC">
            <w:pPr>
              <w:pStyle w:val="TAC"/>
              <w:jc w:val="left"/>
            </w:pPr>
            <w:r w:rsidRPr="00440D7B">
              <w:t>1</w:t>
            </w:r>
            <w:r w:rsidRPr="00440D7B">
              <w:rPr>
                <w:lang w:eastAsia="zh-CN"/>
              </w:rPr>
              <w:t>855</w:t>
            </w:r>
          </w:p>
        </w:tc>
        <w:tc>
          <w:tcPr>
            <w:tcW w:w="574" w:type="dxa"/>
            <w:shd w:val="clear" w:color="auto" w:fill="auto"/>
            <w:vAlign w:val="bottom"/>
          </w:tcPr>
          <w:p w14:paraId="4A35013D" w14:textId="77777777" w:rsidR="002F2C8F" w:rsidRPr="00440D7B" w:rsidDel="005F27CC" w:rsidRDefault="002F2C8F" w:rsidP="003469DC">
            <w:pPr>
              <w:pStyle w:val="TAC"/>
              <w:jc w:val="left"/>
            </w:pPr>
          </w:p>
        </w:tc>
        <w:tc>
          <w:tcPr>
            <w:tcW w:w="997" w:type="dxa"/>
            <w:shd w:val="clear" w:color="auto" w:fill="auto"/>
            <w:vAlign w:val="bottom"/>
          </w:tcPr>
          <w:p w14:paraId="6E7D51C8" w14:textId="77777777" w:rsidR="002F2C8F" w:rsidRPr="00440D7B" w:rsidDel="005F27CC" w:rsidRDefault="002F2C8F" w:rsidP="003469DC">
            <w:pPr>
              <w:pStyle w:val="TAC"/>
              <w:jc w:val="left"/>
            </w:pPr>
            <w:r w:rsidRPr="00440D7B">
              <w:t>1</w:t>
            </w:r>
            <w:r w:rsidRPr="00440D7B">
              <w:rPr>
                <w:lang w:eastAsia="zh-CN"/>
              </w:rPr>
              <w:t>880</w:t>
            </w:r>
          </w:p>
        </w:tc>
        <w:tc>
          <w:tcPr>
            <w:tcW w:w="1076" w:type="dxa"/>
            <w:shd w:val="clear" w:color="auto" w:fill="auto"/>
            <w:vAlign w:val="center"/>
          </w:tcPr>
          <w:p w14:paraId="58B75094" w14:textId="77777777" w:rsidR="002F2C8F" w:rsidRPr="00440D7B" w:rsidDel="005F27CC" w:rsidRDefault="002F2C8F" w:rsidP="003469DC">
            <w:pPr>
              <w:pStyle w:val="TAC"/>
              <w:jc w:val="left"/>
            </w:pPr>
            <w:r w:rsidRPr="00440D7B">
              <w:rPr>
                <w:lang w:eastAsia="zh-CN"/>
              </w:rPr>
              <w:t>-15.5</w:t>
            </w:r>
          </w:p>
        </w:tc>
        <w:tc>
          <w:tcPr>
            <w:tcW w:w="936" w:type="dxa"/>
            <w:gridSpan w:val="2"/>
            <w:shd w:val="clear" w:color="auto" w:fill="auto"/>
            <w:vAlign w:val="center"/>
          </w:tcPr>
          <w:p w14:paraId="0B9B1F67" w14:textId="77777777" w:rsidR="002F2C8F" w:rsidRPr="00440D7B" w:rsidDel="005F27CC" w:rsidRDefault="002F2C8F" w:rsidP="003469DC">
            <w:pPr>
              <w:pStyle w:val="TAC"/>
              <w:jc w:val="left"/>
            </w:pPr>
            <w:r w:rsidRPr="00440D7B">
              <w:t>5</w:t>
            </w:r>
          </w:p>
        </w:tc>
        <w:tc>
          <w:tcPr>
            <w:tcW w:w="889" w:type="dxa"/>
            <w:shd w:val="clear" w:color="auto" w:fill="auto"/>
            <w:vAlign w:val="center"/>
          </w:tcPr>
          <w:p w14:paraId="59105988" w14:textId="77777777" w:rsidR="002F2C8F" w:rsidRPr="00440D7B" w:rsidRDefault="002F2C8F" w:rsidP="003469DC">
            <w:pPr>
              <w:pStyle w:val="TAC"/>
              <w:jc w:val="left"/>
            </w:pPr>
            <w:r w:rsidRPr="00440D7B">
              <w:rPr>
                <w:lang w:eastAsia="zh-CN"/>
              </w:rPr>
              <w:t>4</w:t>
            </w:r>
            <w:r w:rsidRPr="00440D7B">
              <w:t xml:space="preserve">, 7, </w:t>
            </w:r>
            <w:r w:rsidRPr="00440D7B">
              <w:rPr>
                <w:lang w:eastAsia="zh-CN"/>
              </w:rPr>
              <w:t>8</w:t>
            </w:r>
          </w:p>
        </w:tc>
      </w:tr>
      <w:tr w:rsidR="002F2C8F" w:rsidRPr="00440D7B" w14:paraId="74C19C8F" w14:textId="77777777" w:rsidTr="003469DC">
        <w:tc>
          <w:tcPr>
            <w:tcW w:w="1498" w:type="dxa"/>
            <w:tcBorders>
              <w:bottom w:val="nil"/>
            </w:tcBorders>
            <w:shd w:val="clear" w:color="auto" w:fill="auto"/>
          </w:tcPr>
          <w:p w14:paraId="4A675EB7" w14:textId="77777777" w:rsidR="002F2C8F" w:rsidRPr="00440D7B" w:rsidRDefault="002F2C8F" w:rsidP="003469DC">
            <w:pPr>
              <w:pStyle w:val="TAC"/>
              <w:jc w:val="left"/>
            </w:pPr>
            <w:r w:rsidRPr="00440D7B">
              <w:t>CA_n39-n41</w:t>
            </w:r>
          </w:p>
        </w:tc>
        <w:tc>
          <w:tcPr>
            <w:tcW w:w="2474" w:type="dxa"/>
            <w:shd w:val="clear" w:color="auto" w:fill="auto"/>
            <w:vAlign w:val="center"/>
          </w:tcPr>
          <w:p w14:paraId="7AA96F9D" w14:textId="77777777" w:rsidR="002F2C8F" w:rsidRPr="00440D7B" w:rsidDel="005F27CC" w:rsidRDefault="002F2C8F" w:rsidP="003469DC">
            <w:pPr>
              <w:pStyle w:val="TAL"/>
            </w:pPr>
            <w:r w:rsidRPr="00440D7B">
              <w:t>Frequency range</w:t>
            </w:r>
          </w:p>
        </w:tc>
        <w:tc>
          <w:tcPr>
            <w:tcW w:w="1176" w:type="dxa"/>
            <w:shd w:val="clear" w:color="auto" w:fill="auto"/>
            <w:vAlign w:val="center"/>
          </w:tcPr>
          <w:p w14:paraId="512BD1C5" w14:textId="77777777" w:rsidR="002F2C8F" w:rsidRPr="00440D7B" w:rsidDel="005F27CC" w:rsidRDefault="002F2C8F" w:rsidP="003469DC">
            <w:pPr>
              <w:pStyle w:val="TAC"/>
              <w:jc w:val="left"/>
            </w:pPr>
            <w:r w:rsidRPr="00440D7B">
              <w:rPr>
                <w:lang w:eastAsia="zh-CN"/>
              </w:rPr>
              <w:t>1805</w:t>
            </w:r>
          </w:p>
        </w:tc>
        <w:tc>
          <w:tcPr>
            <w:tcW w:w="574" w:type="dxa"/>
            <w:shd w:val="clear" w:color="auto" w:fill="auto"/>
            <w:vAlign w:val="center"/>
          </w:tcPr>
          <w:p w14:paraId="191B5699" w14:textId="77777777" w:rsidR="002F2C8F" w:rsidRPr="00440D7B" w:rsidDel="005F27CC" w:rsidRDefault="002F2C8F" w:rsidP="003469DC">
            <w:pPr>
              <w:pStyle w:val="TAC"/>
              <w:jc w:val="left"/>
            </w:pPr>
            <w:r w:rsidRPr="00440D7B">
              <w:rPr>
                <w:lang w:eastAsia="zh-CN"/>
              </w:rPr>
              <w:t>-</w:t>
            </w:r>
          </w:p>
        </w:tc>
        <w:tc>
          <w:tcPr>
            <w:tcW w:w="997" w:type="dxa"/>
            <w:shd w:val="clear" w:color="auto" w:fill="auto"/>
            <w:vAlign w:val="center"/>
          </w:tcPr>
          <w:p w14:paraId="48D5F1DD" w14:textId="77777777" w:rsidR="002F2C8F" w:rsidRPr="00440D7B" w:rsidDel="005F27CC" w:rsidRDefault="002F2C8F" w:rsidP="003469DC">
            <w:pPr>
              <w:pStyle w:val="TAC"/>
              <w:jc w:val="left"/>
            </w:pPr>
            <w:r w:rsidRPr="00440D7B">
              <w:rPr>
                <w:lang w:eastAsia="zh-CN"/>
              </w:rPr>
              <w:t>1855</w:t>
            </w:r>
          </w:p>
        </w:tc>
        <w:tc>
          <w:tcPr>
            <w:tcW w:w="1076" w:type="dxa"/>
            <w:shd w:val="clear" w:color="auto" w:fill="auto"/>
            <w:vAlign w:val="center"/>
          </w:tcPr>
          <w:p w14:paraId="52AC93A9" w14:textId="77777777" w:rsidR="002F2C8F" w:rsidRPr="00440D7B" w:rsidDel="005F27CC" w:rsidRDefault="002F2C8F" w:rsidP="003469DC">
            <w:pPr>
              <w:pStyle w:val="TAC"/>
              <w:jc w:val="left"/>
            </w:pPr>
            <w:r w:rsidRPr="00440D7B">
              <w:rPr>
                <w:lang w:eastAsia="zh-CN"/>
              </w:rPr>
              <w:t>-40</w:t>
            </w:r>
          </w:p>
        </w:tc>
        <w:tc>
          <w:tcPr>
            <w:tcW w:w="936" w:type="dxa"/>
            <w:gridSpan w:val="2"/>
            <w:shd w:val="clear" w:color="auto" w:fill="auto"/>
            <w:vAlign w:val="center"/>
          </w:tcPr>
          <w:p w14:paraId="41A99535" w14:textId="77777777" w:rsidR="002F2C8F" w:rsidRPr="00440D7B" w:rsidDel="005F27CC" w:rsidRDefault="002F2C8F" w:rsidP="003469DC">
            <w:pPr>
              <w:pStyle w:val="TAC"/>
              <w:jc w:val="left"/>
            </w:pPr>
            <w:r w:rsidRPr="00440D7B">
              <w:rPr>
                <w:lang w:eastAsia="zh-CN"/>
              </w:rPr>
              <w:t>1</w:t>
            </w:r>
          </w:p>
        </w:tc>
        <w:tc>
          <w:tcPr>
            <w:tcW w:w="889" w:type="dxa"/>
            <w:shd w:val="clear" w:color="auto" w:fill="auto"/>
            <w:vAlign w:val="center"/>
          </w:tcPr>
          <w:p w14:paraId="21CDF1CA" w14:textId="77777777" w:rsidR="002F2C8F" w:rsidRPr="00440D7B" w:rsidRDefault="002F2C8F" w:rsidP="003469DC">
            <w:pPr>
              <w:pStyle w:val="TAC"/>
              <w:jc w:val="left"/>
            </w:pPr>
            <w:r w:rsidRPr="00440D7B">
              <w:rPr>
                <w:lang w:eastAsia="zh-CN"/>
              </w:rPr>
              <w:t>4</w:t>
            </w:r>
          </w:p>
        </w:tc>
      </w:tr>
      <w:tr w:rsidR="002F2C8F" w:rsidRPr="00440D7B" w14:paraId="75C20224" w14:textId="77777777" w:rsidTr="003469DC">
        <w:tc>
          <w:tcPr>
            <w:tcW w:w="1498" w:type="dxa"/>
            <w:tcBorders>
              <w:top w:val="nil"/>
            </w:tcBorders>
            <w:shd w:val="clear" w:color="auto" w:fill="auto"/>
          </w:tcPr>
          <w:p w14:paraId="42A01368" w14:textId="77777777" w:rsidR="002F2C8F" w:rsidRPr="00440D7B" w:rsidRDefault="002F2C8F" w:rsidP="003469DC">
            <w:pPr>
              <w:pStyle w:val="TAC"/>
              <w:jc w:val="left"/>
            </w:pPr>
          </w:p>
        </w:tc>
        <w:tc>
          <w:tcPr>
            <w:tcW w:w="2474" w:type="dxa"/>
            <w:shd w:val="clear" w:color="auto" w:fill="auto"/>
            <w:vAlign w:val="center"/>
          </w:tcPr>
          <w:p w14:paraId="1215678F" w14:textId="77777777" w:rsidR="002F2C8F" w:rsidRPr="00440D7B" w:rsidDel="005F27CC" w:rsidRDefault="002F2C8F" w:rsidP="003469DC">
            <w:pPr>
              <w:pStyle w:val="TAL"/>
            </w:pPr>
            <w:r w:rsidRPr="00440D7B">
              <w:t>Frequency range</w:t>
            </w:r>
          </w:p>
        </w:tc>
        <w:tc>
          <w:tcPr>
            <w:tcW w:w="1176" w:type="dxa"/>
            <w:shd w:val="clear" w:color="auto" w:fill="auto"/>
            <w:vAlign w:val="center"/>
          </w:tcPr>
          <w:p w14:paraId="5A328634" w14:textId="77777777" w:rsidR="002F2C8F" w:rsidRPr="00440D7B" w:rsidDel="005F27CC" w:rsidRDefault="002F2C8F" w:rsidP="003469DC">
            <w:pPr>
              <w:pStyle w:val="TAC"/>
              <w:jc w:val="left"/>
            </w:pPr>
            <w:r w:rsidRPr="00440D7B">
              <w:rPr>
                <w:lang w:eastAsia="zh-CN"/>
              </w:rPr>
              <w:t>1855</w:t>
            </w:r>
          </w:p>
        </w:tc>
        <w:tc>
          <w:tcPr>
            <w:tcW w:w="574" w:type="dxa"/>
            <w:shd w:val="clear" w:color="auto" w:fill="auto"/>
            <w:vAlign w:val="center"/>
          </w:tcPr>
          <w:p w14:paraId="5F536E01" w14:textId="77777777" w:rsidR="002F2C8F" w:rsidRPr="00440D7B" w:rsidDel="005F27CC" w:rsidRDefault="002F2C8F" w:rsidP="003469DC">
            <w:pPr>
              <w:pStyle w:val="TAC"/>
              <w:jc w:val="left"/>
            </w:pPr>
            <w:r w:rsidRPr="00440D7B">
              <w:rPr>
                <w:lang w:eastAsia="zh-CN"/>
              </w:rPr>
              <w:t>-</w:t>
            </w:r>
          </w:p>
        </w:tc>
        <w:tc>
          <w:tcPr>
            <w:tcW w:w="997" w:type="dxa"/>
            <w:shd w:val="clear" w:color="auto" w:fill="auto"/>
            <w:vAlign w:val="center"/>
          </w:tcPr>
          <w:p w14:paraId="1EAFF288" w14:textId="77777777" w:rsidR="002F2C8F" w:rsidRPr="00440D7B" w:rsidDel="005F27CC" w:rsidRDefault="002F2C8F" w:rsidP="003469DC">
            <w:pPr>
              <w:pStyle w:val="TAC"/>
              <w:jc w:val="left"/>
            </w:pPr>
            <w:r w:rsidRPr="00440D7B">
              <w:rPr>
                <w:lang w:eastAsia="zh-CN"/>
              </w:rPr>
              <w:t>1880</w:t>
            </w:r>
          </w:p>
        </w:tc>
        <w:tc>
          <w:tcPr>
            <w:tcW w:w="1076" w:type="dxa"/>
            <w:shd w:val="clear" w:color="auto" w:fill="auto"/>
            <w:vAlign w:val="center"/>
          </w:tcPr>
          <w:p w14:paraId="5EF820E6" w14:textId="77777777" w:rsidR="002F2C8F" w:rsidRPr="00440D7B" w:rsidDel="005F27CC" w:rsidRDefault="002F2C8F" w:rsidP="003469DC">
            <w:pPr>
              <w:pStyle w:val="TAC"/>
              <w:jc w:val="left"/>
            </w:pPr>
            <w:r w:rsidRPr="00440D7B">
              <w:rPr>
                <w:lang w:eastAsia="zh-CN"/>
              </w:rPr>
              <w:t>-15.5</w:t>
            </w:r>
          </w:p>
        </w:tc>
        <w:tc>
          <w:tcPr>
            <w:tcW w:w="936" w:type="dxa"/>
            <w:gridSpan w:val="2"/>
            <w:shd w:val="clear" w:color="auto" w:fill="auto"/>
            <w:vAlign w:val="center"/>
          </w:tcPr>
          <w:p w14:paraId="7012FB0F" w14:textId="77777777" w:rsidR="002F2C8F" w:rsidRPr="00440D7B" w:rsidDel="005F27CC" w:rsidRDefault="002F2C8F" w:rsidP="003469DC">
            <w:pPr>
              <w:pStyle w:val="TAC"/>
              <w:jc w:val="left"/>
            </w:pPr>
            <w:r w:rsidRPr="00440D7B">
              <w:rPr>
                <w:lang w:eastAsia="zh-CN"/>
              </w:rPr>
              <w:t>5</w:t>
            </w:r>
          </w:p>
        </w:tc>
        <w:tc>
          <w:tcPr>
            <w:tcW w:w="889" w:type="dxa"/>
            <w:shd w:val="clear" w:color="auto" w:fill="auto"/>
            <w:vAlign w:val="center"/>
          </w:tcPr>
          <w:p w14:paraId="233650AF" w14:textId="77777777" w:rsidR="002F2C8F" w:rsidRPr="00440D7B" w:rsidRDefault="002F2C8F" w:rsidP="003469DC">
            <w:pPr>
              <w:pStyle w:val="TAC"/>
              <w:jc w:val="left"/>
            </w:pPr>
            <w:r w:rsidRPr="00440D7B">
              <w:rPr>
                <w:lang w:eastAsia="zh-CN"/>
              </w:rPr>
              <w:t>4, 7, 8</w:t>
            </w:r>
          </w:p>
        </w:tc>
      </w:tr>
      <w:tr w:rsidR="002F2C8F" w:rsidRPr="00440D7B" w14:paraId="06E74647" w14:textId="77777777" w:rsidTr="003469DC">
        <w:tc>
          <w:tcPr>
            <w:tcW w:w="1498" w:type="dxa"/>
            <w:shd w:val="clear" w:color="auto" w:fill="auto"/>
            <w:vAlign w:val="center"/>
          </w:tcPr>
          <w:p w14:paraId="2ED9249A" w14:textId="77777777" w:rsidR="002F2C8F" w:rsidRPr="00440D7B" w:rsidRDefault="002F2C8F" w:rsidP="003469DC">
            <w:pPr>
              <w:pStyle w:val="TAC"/>
              <w:jc w:val="left"/>
            </w:pPr>
            <w:r w:rsidRPr="00440D7B">
              <w:t>CA_n</w:t>
            </w:r>
            <w:r w:rsidRPr="00440D7B">
              <w:rPr>
                <w:lang w:eastAsia="zh-CN"/>
              </w:rPr>
              <w:t>41</w:t>
            </w:r>
            <w:r w:rsidRPr="00440D7B">
              <w:t>-n</w:t>
            </w:r>
            <w:r w:rsidRPr="00440D7B">
              <w:rPr>
                <w:lang w:eastAsia="zh-CN"/>
              </w:rPr>
              <w:t>79</w:t>
            </w:r>
          </w:p>
        </w:tc>
        <w:tc>
          <w:tcPr>
            <w:tcW w:w="2474" w:type="dxa"/>
            <w:shd w:val="clear" w:color="auto" w:fill="auto"/>
          </w:tcPr>
          <w:p w14:paraId="5B5DF5CB" w14:textId="77777777" w:rsidR="002F2C8F" w:rsidRPr="00440D7B" w:rsidDel="005F27CC" w:rsidRDefault="002F2C8F" w:rsidP="003469DC">
            <w:pPr>
              <w:pStyle w:val="TAL"/>
            </w:pPr>
            <w:r w:rsidRPr="00440D7B">
              <w:t>Frequency range</w:t>
            </w:r>
          </w:p>
        </w:tc>
        <w:tc>
          <w:tcPr>
            <w:tcW w:w="1176" w:type="dxa"/>
            <w:shd w:val="clear" w:color="auto" w:fill="auto"/>
          </w:tcPr>
          <w:p w14:paraId="3EAB6262" w14:textId="77777777" w:rsidR="002F2C8F" w:rsidRPr="00440D7B" w:rsidDel="005F27CC" w:rsidRDefault="002F2C8F" w:rsidP="003469DC">
            <w:pPr>
              <w:pStyle w:val="TAC"/>
              <w:jc w:val="left"/>
            </w:pPr>
            <w:r w:rsidRPr="00440D7B">
              <w:rPr>
                <w:lang w:eastAsia="zh-CN"/>
              </w:rPr>
              <w:t>1884.5</w:t>
            </w:r>
          </w:p>
        </w:tc>
        <w:tc>
          <w:tcPr>
            <w:tcW w:w="574" w:type="dxa"/>
            <w:shd w:val="clear" w:color="auto" w:fill="auto"/>
          </w:tcPr>
          <w:p w14:paraId="4FEA2A2F" w14:textId="77777777" w:rsidR="002F2C8F" w:rsidRPr="00440D7B" w:rsidDel="005F27CC" w:rsidRDefault="002F2C8F" w:rsidP="003469DC">
            <w:pPr>
              <w:pStyle w:val="TAC"/>
              <w:jc w:val="left"/>
            </w:pPr>
            <w:r w:rsidRPr="00440D7B">
              <w:rPr>
                <w:lang w:eastAsia="zh-CN"/>
              </w:rPr>
              <w:t>-</w:t>
            </w:r>
          </w:p>
        </w:tc>
        <w:tc>
          <w:tcPr>
            <w:tcW w:w="997" w:type="dxa"/>
            <w:shd w:val="clear" w:color="auto" w:fill="auto"/>
          </w:tcPr>
          <w:p w14:paraId="65612C15" w14:textId="77777777" w:rsidR="002F2C8F" w:rsidRPr="00440D7B" w:rsidDel="005F27CC" w:rsidRDefault="002F2C8F" w:rsidP="003469DC">
            <w:pPr>
              <w:pStyle w:val="TAC"/>
              <w:jc w:val="left"/>
            </w:pPr>
            <w:r w:rsidRPr="00440D7B">
              <w:rPr>
                <w:lang w:eastAsia="zh-CN"/>
              </w:rPr>
              <w:t>1915.7</w:t>
            </w:r>
          </w:p>
        </w:tc>
        <w:tc>
          <w:tcPr>
            <w:tcW w:w="1076" w:type="dxa"/>
            <w:shd w:val="clear" w:color="auto" w:fill="auto"/>
          </w:tcPr>
          <w:p w14:paraId="5BE507C1" w14:textId="77777777" w:rsidR="002F2C8F" w:rsidRPr="00440D7B" w:rsidDel="005F27CC" w:rsidRDefault="002F2C8F" w:rsidP="003469DC">
            <w:pPr>
              <w:pStyle w:val="TAC"/>
              <w:jc w:val="left"/>
            </w:pPr>
            <w:r w:rsidRPr="00440D7B">
              <w:rPr>
                <w:lang w:eastAsia="zh-CN"/>
              </w:rPr>
              <w:t>-41</w:t>
            </w:r>
          </w:p>
        </w:tc>
        <w:tc>
          <w:tcPr>
            <w:tcW w:w="936" w:type="dxa"/>
            <w:gridSpan w:val="2"/>
            <w:shd w:val="clear" w:color="auto" w:fill="auto"/>
          </w:tcPr>
          <w:p w14:paraId="7C67670E" w14:textId="77777777" w:rsidR="002F2C8F" w:rsidRPr="00440D7B" w:rsidDel="005F27CC" w:rsidRDefault="002F2C8F" w:rsidP="003469DC">
            <w:pPr>
              <w:pStyle w:val="TAC"/>
              <w:jc w:val="left"/>
            </w:pPr>
            <w:r w:rsidRPr="00440D7B">
              <w:rPr>
                <w:lang w:eastAsia="zh-CN"/>
              </w:rPr>
              <w:t>0.3</w:t>
            </w:r>
          </w:p>
        </w:tc>
        <w:tc>
          <w:tcPr>
            <w:tcW w:w="889" w:type="dxa"/>
            <w:shd w:val="clear" w:color="auto" w:fill="auto"/>
            <w:vAlign w:val="center"/>
          </w:tcPr>
          <w:p w14:paraId="25E96C2A" w14:textId="77777777" w:rsidR="002F2C8F" w:rsidRPr="00440D7B" w:rsidRDefault="002F2C8F" w:rsidP="003469DC">
            <w:pPr>
              <w:pStyle w:val="TAC"/>
              <w:jc w:val="left"/>
            </w:pPr>
            <w:r w:rsidRPr="00440D7B">
              <w:rPr>
                <w:lang w:eastAsia="zh-CN"/>
              </w:rPr>
              <w:t>3</w:t>
            </w:r>
          </w:p>
        </w:tc>
      </w:tr>
      <w:tr w:rsidR="002F2C8F" w:rsidRPr="00440D7B" w14:paraId="544763FD" w14:textId="77777777" w:rsidTr="003469DC">
        <w:tc>
          <w:tcPr>
            <w:tcW w:w="1498" w:type="dxa"/>
            <w:vMerge w:val="restart"/>
            <w:shd w:val="clear" w:color="auto" w:fill="auto"/>
          </w:tcPr>
          <w:p w14:paraId="717FBC0D" w14:textId="77777777" w:rsidR="002F2C8F" w:rsidRPr="00440D7B" w:rsidRDefault="002F2C8F" w:rsidP="003469DC">
            <w:pPr>
              <w:pStyle w:val="TAC"/>
              <w:jc w:val="left"/>
            </w:pPr>
          </w:p>
        </w:tc>
        <w:tc>
          <w:tcPr>
            <w:tcW w:w="2474" w:type="dxa"/>
            <w:shd w:val="clear" w:color="auto" w:fill="auto"/>
          </w:tcPr>
          <w:p w14:paraId="4C5E29A5" w14:textId="77777777" w:rsidR="002F2C8F" w:rsidRPr="00440D7B" w:rsidRDefault="002F2C8F" w:rsidP="003469DC">
            <w:pPr>
              <w:pStyle w:val="TAL"/>
            </w:pPr>
          </w:p>
        </w:tc>
        <w:tc>
          <w:tcPr>
            <w:tcW w:w="1176" w:type="dxa"/>
            <w:shd w:val="clear" w:color="auto" w:fill="auto"/>
          </w:tcPr>
          <w:p w14:paraId="53708092" w14:textId="77777777" w:rsidR="002F2C8F" w:rsidRPr="00440D7B" w:rsidRDefault="002F2C8F" w:rsidP="003469DC">
            <w:pPr>
              <w:pStyle w:val="TAC"/>
              <w:jc w:val="left"/>
            </w:pPr>
          </w:p>
        </w:tc>
        <w:tc>
          <w:tcPr>
            <w:tcW w:w="574" w:type="dxa"/>
            <w:shd w:val="clear" w:color="auto" w:fill="auto"/>
          </w:tcPr>
          <w:p w14:paraId="1E0154E1" w14:textId="77777777" w:rsidR="002F2C8F" w:rsidRPr="00440D7B" w:rsidRDefault="002F2C8F" w:rsidP="003469DC">
            <w:pPr>
              <w:pStyle w:val="TAC"/>
              <w:jc w:val="left"/>
            </w:pPr>
          </w:p>
        </w:tc>
        <w:tc>
          <w:tcPr>
            <w:tcW w:w="997" w:type="dxa"/>
            <w:shd w:val="clear" w:color="auto" w:fill="auto"/>
          </w:tcPr>
          <w:p w14:paraId="34220E89" w14:textId="77777777" w:rsidR="002F2C8F" w:rsidRPr="00440D7B" w:rsidRDefault="002F2C8F" w:rsidP="003469DC">
            <w:pPr>
              <w:pStyle w:val="TAC"/>
              <w:jc w:val="left"/>
            </w:pPr>
          </w:p>
        </w:tc>
        <w:tc>
          <w:tcPr>
            <w:tcW w:w="1076" w:type="dxa"/>
            <w:shd w:val="clear" w:color="auto" w:fill="auto"/>
          </w:tcPr>
          <w:p w14:paraId="19946C99" w14:textId="77777777" w:rsidR="002F2C8F" w:rsidRPr="00440D7B" w:rsidRDefault="002F2C8F" w:rsidP="003469DC">
            <w:pPr>
              <w:pStyle w:val="TAC"/>
              <w:jc w:val="left"/>
            </w:pPr>
          </w:p>
        </w:tc>
        <w:tc>
          <w:tcPr>
            <w:tcW w:w="936" w:type="dxa"/>
            <w:gridSpan w:val="2"/>
            <w:shd w:val="clear" w:color="auto" w:fill="auto"/>
          </w:tcPr>
          <w:p w14:paraId="6E16E05A" w14:textId="77777777" w:rsidR="002F2C8F" w:rsidRPr="00440D7B" w:rsidRDefault="002F2C8F" w:rsidP="003469DC">
            <w:pPr>
              <w:pStyle w:val="TAC"/>
              <w:jc w:val="left"/>
            </w:pPr>
          </w:p>
        </w:tc>
        <w:tc>
          <w:tcPr>
            <w:tcW w:w="889" w:type="dxa"/>
            <w:shd w:val="clear" w:color="auto" w:fill="auto"/>
          </w:tcPr>
          <w:p w14:paraId="7EA9D46D" w14:textId="77777777" w:rsidR="002F2C8F" w:rsidRPr="00440D7B" w:rsidRDefault="002F2C8F" w:rsidP="003469DC">
            <w:pPr>
              <w:pStyle w:val="TAC"/>
              <w:jc w:val="left"/>
            </w:pPr>
          </w:p>
        </w:tc>
      </w:tr>
      <w:tr w:rsidR="002F2C8F" w:rsidRPr="00440D7B" w14:paraId="31F76C3A" w14:textId="77777777" w:rsidTr="003469DC">
        <w:tc>
          <w:tcPr>
            <w:tcW w:w="1498" w:type="dxa"/>
            <w:vMerge/>
            <w:shd w:val="clear" w:color="auto" w:fill="auto"/>
          </w:tcPr>
          <w:p w14:paraId="51D3CDA1" w14:textId="77777777" w:rsidR="002F2C8F" w:rsidRPr="00440D7B" w:rsidRDefault="002F2C8F" w:rsidP="003469DC">
            <w:pPr>
              <w:pStyle w:val="TAC"/>
              <w:jc w:val="left"/>
            </w:pPr>
          </w:p>
        </w:tc>
        <w:tc>
          <w:tcPr>
            <w:tcW w:w="2474" w:type="dxa"/>
            <w:shd w:val="clear" w:color="auto" w:fill="auto"/>
          </w:tcPr>
          <w:p w14:paraId="458488D5" w14:textId="77777777" w:rsidR="002F2C8F" w:rsidRPr="00440D7B" w:rsidRDefault="002F2C8F" w:rsidP="003469DC">
            <w:pPr>
              <w:pStyle w:val="TAL"/>
            </w:pPr>
          </w:p>
        </w:tc>
        <w:tc>
          <w:tcPr>
            <w:tcW w:w="1176" w:type="dxa"/>
            <w:shd w:val="clear" w:color="auto" w:fill="auto"/>
          </w:tcPr>
          <w:p w14:paraId="08822A13" w14:textId="77777777" w:rsidR="002F2C8F" w:rsidRPr="00440D7B" w:rsidRDefault="002F2C8F" w:rsidP="003469DC">
            <w:pPr>
              <w:pStyle w:val="TAC"/>
              <w:jc w:val="left"/>
            </w:pPr>
          </w:p>
        </w:tc>
        <w:tc>
          <w:tcPr>
            <w:tcW w:w="574" w:type="dxa"/>
            <w:shd w:val="clear" w:color="auto" w:fill="auto"/>
          </w:tcPr>
          <w:p w14:paraId="0494D474" w14:textId="77777777" w:rsidR="002F2C8F" w:rsidRPr="00440D7B" w:rsidRDefault="002F2C8F" w:rsidP="003469DC">
            <w:pPr>
              <w:pStyle w:val="TAC"/>
              <w:jc w:val="left"/>
            </w:pPr>
          </w:p>
        </w:tc>
        <w:tc>
          <w:tcPr>
            <w:tcW w:w="997" w:type="dxa"/>
            <w:shd w:val="clear" w:color="auto" w:fill="auto"/>
          </w:tcPr>
          <w:p w14:paraId="5CA7066F" w14:textId="77777777" w:rsidR="002F2C8F" w:rsidRPr="00440D7B" w:rsidRDefault="002F2C8F" w:rsidP="003469DC">
            <w:pPr>
              <w:pStyle w:val="TAC"/>
              <w:jc w:val="left"/>
            </w:pPr>
          </w:p>
        </w:tc>
        <w:tc>
          <w:tcPr>
            <w:tcW w:w="1076" w:type="dxa"/>
            <w:shd w:val="clear" w:color="auto" w:fill="auto"/>
          </w:tcPr>
          <w:p w14:paraId="0EAEB52E" w14:textId="77777777" w:rsidR="002F2C8F" w:rsidRPr="00440D7B" w:rsidRDefault="002F2C8F" w:rsidP="003469DC">
            <w:pPr>
              <w:pStyle w:val="TAC"/>
              <w:jc w:val="left"/>
            </w:pPr>
          </w:p>
        </w:tc>
        <w:tc>
          <w:tcPr>
            <w:tcW w:w="936" w:type="dxa"/>
            <w:gridSpan w:val="2"/>
            <w:shd w:val="clear" w:color="auto" w:fill="auto"/>
          </w:tcPr>
          <w:p w14:paraId="5F696BEB" w14:textId="77777777" w:rsidR="002F2C8F" w:rsidRPr="00440D7B" w:rsidRDefault="002F2C8F" w:rsidP="003469DC">
            <w:pPr>
              <w:pStyle w:val="TAC"/>
              <w:jc w:val="left"/>
            </w:pPr>
          </w:p>
        </w:tc>
        <w:tc>
          <w:tcPr>
            <w:tcW w:w="889" w:type="dxa"/>
            <w:shd w:val="clear" w:color="auto" w:fill="auto"/>
          </w:tcPr>
          <w:p w14:paraId="6A5DF7C7" w14:textId="77777777" w:rsidR="002F2C8F" w:rsidRPr="00440D7B" w:rsidRDefault="002F2C8F" w:rsidP="003469DC">
            <w:pPr>
              <w:pStyle w:val="TAC"/>
              <w:jc w:val="left"/>
            </w:pPr>
          </w:p>
        </w:tc>
      </w:tr>
      <w:tr w:rsidR="002F2C8F" w:rsidRPr="00440D7B" w14:paraId="5497D0A1" w14:textId="77777777" w:rsidTr="003469DC">
        <w:tc>
          <w:tcPr>
            <w:tcW w:w="1498" w:type="dxa"/>
            <w:vMerge/>
            <w:shd w:val="clear" w:color="auto" w:fill="auto"/>
          </w:tcPr>
          <w:p w14:paraId="7BFFCC3A" w14:textId="77777777" w:rsidR="002F2C8F" w:rsidRPr="00440D7B" w:rsidRDefault="002F2C8F" w:rsidP="003469DC">
            <w:pPr>
              <w:pStyle w:val="TAC"/>
              <w:jc w:val="left"/>
            </w:pPr>
          </w:p>
        </w:tc>
        <w:tc>
          <w:tcPr>
            <w:tcW w:w="2474" w:type="dxa"/>
            <w:shd w:val="clear" w:color="auto" w:fill="auto"/>
          </w:tcPr>
          <w:p w14:paraId="1F4AC123" w14:textId="77777777" w:rsidR="002F2C8F" w:rsidRPr="00440D7B" w:rsidRDefault="002F2C8F" w:rsidP="003469DC">
            <w:pPr>
              <w:pStyle w:val="TAL"/>
            </w:pPr>
          </w:p>
        </w:tc>
        <w:tc>
          <w:tcPr>
            <w:tcW w:w="1176" w:type="dxa"/>
            <w:shd w:val="clear" w:color="auto" w:fill="auto"/>
          </w:tcPr>
          <w:p w14:paraId="11E01D21" w14:textId="77777777" w:rsidR="002F2C8F" w:rsidRPr="00440D7B" w:rsidRDefault="002F2C8F" w:rsidP="003469DC">
            <w:pPr>
              <w:pStyle w:val="TAC"/>
              <w:jc w:val="left"/>
            </w:pPr>
          </w:p>
        </w:tc>
        <w:tc>
          <w:tcPr>
            <w:tcW w:w="574" w:type="dxa"/>
            <w:shd w:val="clear" w:color="auto" w:fill="auto"/>
          </w:tcPr>
          <w:p w14:paraId="5DCA446B" w14:textId="77777777" w:rsidR="002F2C8F" w:rsidRPr="00440D7B" w:rsidRDefault="002F2C8F" w:rsidP="003469DC">
            <w:pPr>
              <w:pStyle w:val="TAC"/>
              <w:jc w:val="left"/>
            </w:pPr>
          </w:p>
        </w:tc>
        <w:tc>
          <w:tcPr>
            <w:tcW w:w="997" w:type="dxa"/>
            <w:shd w:val="clear" w:color="auto" w:fill="auto"/>
          </w:tcPr>
          <w:p w14:paraId="33AF9703" w14:textId="77777777" w:rsidR="002F2C8F" w:rsidRPr="00440D7B" w:rsidRDefault="002F2C8F" w:rsidP="003469DC">
            <w:pPr>
              <w:pStyle w:val="TAC"/>
              <w:jc w:val="left"/>
            </w:pPr>
          </w:p>
        </w:tc>
        <w:tc>
          <w:tcPr>
            <w:tcW w:w="1076" w:type="dxa"/>
            <w:shd w:val="clear" w:color="auto" w:fill="auto"/>
          </w:tcPr>
          <w:p w14:paraId="72411545" w14:textId="77777777" w:rsidR="002F2C8F" w:rsidRPr="00440D7B" w:rsidRDefault="002F2C8F" w:rsidP="003469DC">
            <w:pPr>
              <w:pStyle w:val="TAC"/>
              <w:jc w:val="left"/>
            </w:pPr>
          </w:p>
        </w:tc>
        <w:tc>
          <w:tcPr>
            <w:tcW w:w="936" w:type="dxa"/>
            <w:gridSpan w:val="2"/>
            <w:shd w:val="clear" w:color="auto" w:fill="auto"/>
          </w:tcPr>
          <w:p w14:paraId="45D9E756" w14:textId="77777777" w:rsidR="002F2C8F" w:rsidRPr="00440D7B" w:rsidRDefault="002F2C8F" w:rsidP="003469DC">
            <w:pPr>
              <w:pStyle w:val="TAC"/>
              <w:jc w:val="left"/>
            </w:pPr>
          </w:p>
        </w:tc>
        <w:tc>
          <w:tcPr>
            <w:tcW w:w="889" w:type="dxa"/>
            <w:shd w:val="clear" w:color="auto" w:fill="auto"/>
          </w:tcPr>
          <w:p w14:paraId="538C9E0A" w14:textId="77777777" w:rsidR="002F2C8F" w:rsidRPr="00440D7B" w:rsidRDefault="002F2C8F" w:rsidP="003469DC">
            <w:pPr>
              <w:pStyle w:val="TAC"/>
              <w:jc w:val="left"/>
            </w:pPr>
          </w:p>
        </w:tc>
      </w:tr>
      <w:tr w:rsidR="002F2C8F" w:rsidRPr="00440D7B" w14:paraId="6F7793A0" w14:textId="77777777" w:rsidTr="003469DC">
        <w:tc>
          <w:tcPr>
            <w:tcW w:w="1498" w:type="dxa"/>
            <w:vMerge w:val="restart"/>
            <w:shd w:val="clear" w:color="auto" w:fill="auto"/>
          </w:tcPr>
          <w:p w14:paraId="5F2B9903" w14:textId="77777777" w:rsidR="002F2C8F" w:rsidRPr="00440D7B" w:rsidRDefault="002F2C8F" w:rsidP="003469DC">
            <w:pPr>
              <w:pStyle w:val="TAC"/>
              <w:jc w:val="left"/>
            </w:pPr>
          </w:p>
        </w:tc>
        <w:tc>
          <w:tcPr>
            <w:tcW w:w="2474" w:type="dxa"/>
            <w:shd w:val="clear" w:color="auto" w:fill="auto"/>
            <w:vAlign w:val="bottom"/>
          </w:tcPr>
          <w:p w14:paraId="2699F0D7" w14:textId="77777777" w:rsidR="002F2C8F" w:rsidRPr="00440D7B" w:rsidRDefault="002F2C8F" w:rsidP="003469DC">
            <w:pPr>
              <w:pStyle w:val="TAL"/>
            </w:pPr>
          </w:p>
        </w:tc>
        <w:tc>
          <w:tcPr>
            <w:tcW w:w="1176" w:type="dxa"/>
            <w:shd w:val="clear" w:color="auto" w:fill="auto"/>
            <w:vAlign w:val="center"/>
          </w:tcPr>
          <w:p w14:paraId="7AB93F65" w14:textId="77777777" w:rsidR="002F2C8F" w:rsidRPr="00440D7B" w:rsidRDefault="002F2C8F" w:rsidP="003469DC">
            <w:pPr>
              <w:pStyle w:val="TAC"/>
              <w:jc w:val="left"/>
            </w:pPr>
          </w:p>
        </w:tc>
        <w:tc>
          <w:tcPr>
            <w:tcW w:w="574" w:type="dxa"/>
            <w:shd w:val="clear" w:color="auto" w:fill="auto"/>
            <w:vAlign w:val="center"/>
          </w:tcPr>
          <w:p w14:paraId="2FC1F6FC" w14:textId="77777777" w:rsidR="002F2C8F" w:rsidRPr="00440D7B" w:rsidRDefault="002F2C8F" w:rsidP="003469DC">
            <w:pPr>
              <w:pStyle w:val="TAC"/>
              <w:jc w:val="left"/>
            </w:pPr>
          </w:p>
        </w:tc>
        <w:tc>
          <w:tcPr>
            <w:tcW w:w="997" w:type="dxa"/>
            <w:shd w:val="clear" w:color="auto" w:fill="auto"/>
            <w:vAlign w:val="center"/>
          </w:tcPr>
          <w:p w14:paraId="3F2CED99" w14:textId="77777777" w:rsidR="002F2C8F" w:rsidRPr="00440D7B" w:rsidRDefault="002F2C8F" w:rsidP="003469DC">
            <w:pPr>
              <w:pStyle w:val="TAC"/>
              <w:jc w:val="left"/>
            </w:pPr>
          </w:p>
        </w:tc>
        <w:tc>
          <w:tcPr>
            <w:tcW w:w="1076" w:type="dxa"/>
            <w:shd w:val="clear" w:color="auto" w:fill="auto"/>
            <w:vAlign w:val="center"/>
          </w:tcPr>
          <w:p w14:paraId="39A3EE6F" w14:textId="77777777" w:rsidR="002F2C8F" w:rsidRPr="00440D7B" w:rsidRDefault="002F2C8F" w:rsidP="003469DC">
            <w:pPr>
              <w:pStyle w:val="TAC"/>
              <w:jc w:val="left"/>
            </w:pPr>
          </w:p>
        </w:tc>
        <w:tc>
          <w:tcPr>
            <w:tcW w:w="936" w:type="dxa"/>
            <w:gridSpan w:val="2"/>
            <w:shd w:val="clear" w:color="auto" w:fill="auto"/>
            <w:vAlign w:val="center"/>
          </w:tcPr>
          <w:p w14:paraId="60FEE8B8" w14:textId="77777777" w:rsidR="002F2C8F" w:rsidRPr="00440D7B" w:rsidRDefault="002F2C8F" w:rsidP="003469DC">
            <w:pPr>
              <w:pStyle w:val="TAC"/>
              <w:jc w:val="left"/>
            </w:pPr>
          </w:p>
        </w:tc>
        <w:tc>
          <w:tcPr>
            <w:tcW w:w="889" w:type="dxa"/>
            <w:shd w:val="clear" w:color="auto" w:fill="auto"/>
            <w:vAlign w:val="center"/>
          </w:tcPr>
          <w:p w14:paraId="2E32D73A" w14:textId="77777777" w:rsidR="002F2C8F" w:rsidRPr="00440D7B" w:rsidRDefault="002F2C8F" w:rsidP="003469DC">
            <w:pPr>
              <w:pStyle w:val="TAC"/>
              <w:jc w:val="left"/>
            </w:pPr>
          </w:p>
        </w:tc>
      </w:tr>
      <w:tr w:rsidR="002F2C8F" w:rsidRPr="00440D7B" w14:paraId="103CAB1C" w14:textId="77777777" w:rsidTr="003469DC">
        <w:tc>
          <w:tcPr>
            <w:tcW w:w="1498" w:type="dxa"/>
            <w:vMerge/>
            <w:shd w:val="clear" w:color="auto" w:fill="auto"/>
          </w:tcPr>
          <w:p w14:paraId="59674CDF" w14:textId="77777777" w:rsidR="002F2C8F" w:rsidRPr="00440D7B" w:rsidRDefault="002F2C8F" w:rsidP="003469DC">
            <w:pPr>
              <w:pStyle w:val="TAC"/>
              <w:jc w:val="left"/>
            </w:pPr>
          </w:p>
        </w:tc>
        <w:tc>
          <w:tcPr>
            <w:tcW w:w="2474" w:type="dxa"/>
            <w:shd w:val="clear" w:color="auto" w:fill="auto"/>
            <w:vAlign w:val="bottom"/>
          </w:tcPr>
          <w:p w14:paraId="6AFCE8A4" w14:textId="77777777" w:rsidR="002F2C8F" w:rsidRPr="00440D7B" w:rsidRDefault="002F2C8F" w:rsidP="003469DC">
            <w:pPr>
              <w:pStyle w:val="TAL"/>
            </w:pPr>
          </w:p>
        </w:tc>
        <w:tc>
          <w:tcPr>
            <w:tcW w:w="1176" w:type="dxa"/>
            <w:shd w:val="clear" w:color="auto" w:fill="auto"/>
            <w:vAlign w:val="center"/>
          </w:tcPr>
          <w:p w14:paraId="0375CF6C" w14:textId="77777777" w:rsidR="002F2C8F" w:rsidRPr="00440D7B" w:rsidRDefault="002F2C8F" w:rsidP="003469DC">
            <w:pPr>
              <w:pStyle w:val="TAC"/>
              <w:jc w:val="left"/>
            </w:pPr>
          </w:p>
        </w:tc>
        <w:tc>
          <w:tcPr>
            <w:tcW w:w="574" w:type="dxa"/>
            <w:shd w:val="clear" w:color="auto" w:fill="auto"/>
            <w:vAlign w:val="center"/>
          </w:tcPr>
          <w:p w14:paraId="59A30ED1" w14:textId="77777777" w:rsidR="002F2C8F" w:rsidRPr="00440D7B" w:rsidRDefault="002F2C8F" w:rsidP="003469DC">
            <w:pPr>
              <w:pStyle w:val="TAC"/>
              <w:jc w:val="left"/>
            </w:pPr>
          </w:p>
        </w:tc>
        <w:tc>
          <w:tcPr>
            <w:tcW w:w="997" w:type="dxa"/>
            <w:shd w:val="clear" w:color="auto" w:fill="auto"/>
            <w:vAlign w:val="center"/>
          </w:tcPr>
          <w:p w14:paraId="5F7C44AF" w14:textId="77777777" w:rsidR="002F2C8F" w:rsidRPr="00440D7B" w:rsidRDefault="002F2C8F" w:rsidP="003469DC">
            <w:pPr>
              <w:pStyle w:val="TAC"/>
              <w:jc w:val="left"/>
            </w:pPr>
          </w:p>
        </w:tc>
        <w:tc>
          <w:tcPr>
            <w:tcW w:w="1076" w:type="dxa"/>
            <w:shd w:val="clear" w:color="auto" w:fill="auto"/>
            <w:vAlign w:val="center"/>
          </w:tcPr>
          <w:p w14:paraId="3D63E8D5" w14:textId="77777777" w:rsidR="002F2C8F" w:rsidRPr="00440D7B" w:rsidRDefault="002F2C8F" w:rsidP="003469DC">
            <w:pPr>
              <w:pStyle w:val="TAC"/>
              <w:jc w:val="left"/>
            </w:pPr>
          </w:p>
        </w:tc>
        <w:tc>
          <w:tcPr>
            <w:tcW w:w="936" w:type="dxa"/>
            <w:gridSpan w:val="2"/>
            <w:shd w:val="clear" w:color="auto" w:fill="auto"/>
            <w:vAlign w:val="center"/>
          </w:tcPr>
          <w:p w14:paraId="3CE80580" w14:textId="77777777" w:rsidR="002F2C8F" w:rsidRPr="00440D7B" w:rsidRDefault="002F2C8F" w:rsidP="003469DC">
            <w:pPr>
              <w:pStyle w:val="TAC"/>
              <w:jc w:val="left"/>
            </w:pPr>
          </w:p>
        </w:tc>
        <w:tc>
          <w:tcPr>
            <w:tcW w:w="889" w:type="dxa"/>
            <w:shd w:val="clear" w:color="auto" w:fill="auto"/>
            <w:vAlign w:val="center"/>
          </w:tcPr>
          <w:p w14:paraId="2C27DC56" w14:textId="77777777" w:rsidR="002F2C8F" w:rsidRPr="00440D7B" w:rsidRDefault="002F2C8F" w:rsidP="003469DC">
            <w:pPr>
              <w:pStyle w:val="TAC"/>
              <w:jc w:val="left"/>
            </w:pPr>
          </w:p>
        </w:tc>
      </w:tr>
      <w:tr w:rsidR="002F2C8F" w:rsidRPr="00440D7B" w14:paraId="7B99290A" w14:textId="77777777" w:rsidTr="003469DC">
        <w:tc>
          <w:tcPr>
            <w:tcW w:w="1498" w:type="dxa"/>
            <w:vMerge/>
            <w:shd w:val="clear" w:color="auto" w:fill="auto"/>
          </w:tcPr>
          <w:p w14:paraId="027CF8D0" w14:textId="77777777" w:rsidR="002F2C8F" w:rsidRPr="00440D7B" w:rsidRDefault="002F2C8F" w:rsidP="003469DC">
            <w:pPr>
              <w:pStyle w:val="TAC"/>
              <w:jc w:val="left"/>
            </w:pPr>
          </w:p>
        </w:tc>
        <w:tc>
          <w:tcPr>
            <w:tcW w:w="2474" w:type="dxa"/>
            <w:shd w:val="clear" w:color="auto" w:fill="auto"/>
            <w:vAlign w:val="bottom"/>
          </w:tcPr>
          <w:p w14:paraId="0F61FA6A" w14:textId="77777777" w:rsidR="002F2C8F" w:rsidRPr="00440D7B" w:rsidRDefault="002F2C8F" w:rsidP="003469DC">
            <w:pPr>
              <w:pStyle w:val="TAL"/>
            </w:pPr>
          </w:p>
        </w:tc>
        <w:tc>
          <w:tcPr>
            <w:tcW w:w="1176" w:type="dxa"/>
            <w:shd w:val="clear" w:color="auto" w:fill="auto"/>
            <w:vAlign w:val="center"/>
          </w:tcPr>
          <w:p w14:paraId="3CD0667D" w14:textId="77777777" w:rsidR="002F2C8F" w:rsidRPr="00440D7B" w:rsidRDefault="002F2C8F" w:rsidP="003469DC">
            <w:pPr>
              <w:pStyle w:val="TAC"/>
              <w:jc w:val="left"/>
            </w:pPr>
          </w:p>
        </w:tc>
        <w:tc>
          <w:tcPr>
            <w:tcW w:w="574" w:type="dxa"/>
            <w:shd w:val="clear" w:color="auto" w:fill="auto"/>
            <w:vAlign w:val="center"/>
          </w:tcPr>
          <w:p w14:paraId="21F899CF" w14:textId="77777777" w:rsidR="002F2C8F" w:rsidRPr="00440D7B" w:rsidRDefault="002F2C8F" w:rsidP="003469DC">
            <w:pPr>
              <w:pStyle w:val="TAC"/>
              <w:jc w:val="left"/>
            </w:pPr>
          </w:p>
        </w:tc>
        <w:tc>
          <w:tcPr>
            <w:tcW w:w="997" w:type="dxa"/>
            <w:shd w:val="clear" w:color="auto" w:fill="auto"/>
            <w:vAlign w:val="center"/>
          </w:tcPr>
          <w:p w14:paraId="59317037" w14:textId="77777777" w:rsidR="002F2C8F" w:rsidRPr="00440D7B" w:rsidRDefault="002F2C8F" w:rsidP="003469DC">
            <w:pPr>
              <w:pStyle w:val="TAC"/>
              <w:jc w:val="left"/>
            </w:pPr>
          </w:p>
        </w:tc>
        <w:tc>
          <w:tcPr>
            <w:tcW w:w="1076" w:type="dxa"/>
            <w:shd w:val="clear" w:color="auto" w:fill="auto"/>
            <w:vAlign w:val="center"/>
          </w:tcPr>
          <w:p w14:paraId="58AADBE6" w14:textId="77777777" w:rsidR="002F2C8F" w:rsidRPr="00440D7B" w:rsidRDefault="002F2C8F" w:rsidP="003469DC">
            <w:pPr>
              <w:pStyle w:val="TAC"/>
              <w:jc w:val="left"/>
            </w:pPr>
          </w:p>
        </w:tc>
        <w:tc>
          <w:tcPr>
            <w:tcW w:w="936" w:type="dxa"/>
            <w:gridSpan w:val="2"/>
            <w:shd w:val="clear" w:color="auto" w:fill="auto"/>
            <w:vAlign w:val="center"/>
          </w:tcPr>
          <w:p w14:paraId="2DC2F24E" w14:textId="77777777" w:rsidR="002F2C8F" w:rsidRPr="00440D7B" w:rsidRDefault="002F2C8F" w:rsidP="003469DC">
            <w:pPr>
              <w:pStyle w:val="TAC"/>
              <w:jc w:val="left"/>
            </w:pPr>
          </w:p>
        </w:tc>
        <w:tc>
          <w:tcPr>
            <w:tcW w:w="889" w:type="dxa"/>
            <w:shd w:val="clear" w:color="auto" w:fill="auto"/>
            <w:vAlign w:val="center"/>
          </w:tcPr>
          <w:p w14:paraId="2AD65575" w14:textId="77777777" w:rsidR="002F2C8F" w:rsidRPr="00440D7B" w:rsidRDefault="002F2C8F" w:rsidP="003469DC">
            <w:pPr>
              <w:pStyle w:val="TAC"/>
              <w:jc w:val="left"/>
            </w:pPr>
          </w:p>
        </w:tc>
      </w:tr>
      <w:tr w:rsidR="002F2C8F" w:rsidRPr="00440D7B" w14:paraId="276AC8C6" w14:textId="77777777" w:rsidTr="003469DC">
        <w:tc>
          <w:tcPr>
            <w:tcW w:w="1498" w:type="dxa"/>
            <w:vMerge/>
            <w:shd w:val="clear" w:color="auto" w:fill="auto"/>
          </w:tcPr>
          <w:p w14:paraId="3DC86609" w14:textId="77777777" w:rsidR="002F2C8F" w:rsidRPr="00440D7B" w:rsidRDefault="002F2C8F" w:rsidP="003469DC">
            <w:pPr>
              <w:pStyle w:val="TAC"/>
              <w:jc w:val="left"/>
            </w:pPr>
          </w:p>
        </w:tc>
        <w:tc>
          <w:tcPr>
            <w:tcW w:w="2474" w:type="dxa"/>
            <w:shd w:val="clear" w:color="auto" w:fill="auto"/>
            <w:vAlign w:val="bottom"/>
          </w:tcPr>
          <w:p w14:paraId="4BFF356B" w14:textId="77777777" w:rsidR="002F2C8F" w:rsidRPr="00440D7B" w:rsidRDefault="002F2C8F" w:rsidP="003469DC">
            <w:pPr>
              <w:pStyle w:val="TAL"/>
            </w:pPr>
          </w:p>
        </w:tc>
        <w:tc>
          <w:tcPr>
            <w:tcW w:w="1176" w:type="dxa"/>
            <w:shd w:val="clear" w:color="auto" w:fill="auto"/>
            <w:vAlign w:val="center"/>
          </w:tcPr>
          <w:p w14:paraId="18B13505" w14:textId="77777777" w:rsidR="002F2C8F" w:rsidRPr="00440D7B" w:rsidRDefault="002F2C8F" w:rsidP="003469DC">
            <w:pPr>
              <w:pStyle w:val="TAC"/>
              <w:jc w:val="left"/>
            </w:pPr>
          </w:p>
        </w:tc>
        <w:tc>
          <w:tcPr>
            <w:tcW w:w="574" w:type="dxa"/>
            <w:shd w:val="clear" w:color="auto" w:fill="auto"/>
            <w:vAlign w:val="center"/>
          </w:tcPr>
          <w:p w14:paraId="614BD0EA" w14:textId="77777777" w:rsidR="002F2C8F" w:rsidRPr="00440D7B" w:rsidRDefault="002F2C8F" w:rsidP="003469DC">
            <w:pPr>
              <w:pStyle w:val="TAC"/>
              <w:jc w:val="left"/>
            </w:pPr>
          </w:p>
        </w:tc>
        <w:tc>
          <w:tcPr>
            <w:tcW w:w="997" w:type="dxa"/>
            <w:shd w:val="clear" w:color="auto" w:fill="auto"/>
            <w:vAlign w:val="center"/>
          </w:tcPr>
          <w:p w14:paraId="349A8184" w14:textId="77777777" w:rsidR="002F2C8F" w:rsidRPr="00440D7B" w:rsidRDefault="002F2C8F" w:rsidP="003469DC">
            <w:pPr>
              <w:pStyle w:val="TAC"/>
              <w:jc w:val="left"/>
            </w:pPr>
          </w:p>
        </w:tc>
        <w:tc>
          <w:tcPr>
            <w:tcW w:w="1076" w:type="dxa"/>
            <w:shd w:val="clear" w:color="auto" w:fill="auto"/>
            <w:vAlign w:val="center"/>
          </w:tcPr>
          <w:p w14:paraId="26677CFF" w14:textId="77777777" w:rsidR="002F2C8F" w:rsidRPr="00440D7B" w:rsidRDefault="002F2C8F" w:rsidP="003469DC">
            <w:pPr>
              <w:pStyle w:val="TAC"/>
              <w:jc w:val="left"/>
            </w:pPr>
          </w:p>
        </w:tc>
        <w:tc>
          <w:tcPr>
            <w:tcW w:w="936" w:type="dxa"/>
            <w:gridSpan w:val="2"/>
            <w:shd w:val="clear" w:color="auto" w:fill="auto"/>
            <w:vAlign w:val="center"/>
          </w:tcPr>
          <w:p w14:paraId="6B330685" w14:textId="77777777" w:rsidR="002F2C8F" w:rsidRPr="00440D7B" w:rsidRDefault="002F2C8F" w:rsidP="003469DC">
            <w:pPr>
              <w:pStyle w:val="TAC"/>
              <w:jc w:val="left"/>
            </w:pPr>
          </w:p>
        </w:tc>
        <w:tc>
          <w:tcPr>
            <w:tcW w:w="889" w:type="dxa"/>
            <w:shd w:val="clear" w:color="auto" w:fill="auto"/>
          </w:tcPr>
          <w:p w14:paraId="1F8E0BE3" w14:textId="77777777" w:rsidR="002F2C8F" w:rsidRPr="00440D7B" w:rsidRDefault="002F2C8F" w:rsidP="003469DC">
            <w:pPr>
              <w:pStyle w:val="TAC"/>
              <w:jc w:val="left"/>
            </w:pPr>
          </w:p>
        </w:tc>
      </w:tr>
      <w:tr w:rsidR="002F2C8F" w:rsidRPr="00440D7B" w14:paraId="5A4BD97F" w14:textId="77777777" w:rsidTr="003469DC">
        <w:tc>
          <w:tcPr>
            <w:tcW w:w="1498" w:type="dxa"/>
            <w:vMerge/>
            <w:shd w:val="clear" w:color="auto" w:fill="auto"/>
          </w:tcPr>
          <w:p w14:paraId="46A52E71" w14:textId="77777777" w:rsidR="002F2C8F" w:rsidRPr="00440D7B" w:rsidRDefault="002F2C8F" w:rsidP="003469DC">
            <w:pPr>
              <w:pStyle w:val="TAC"/>
              <w:jc w:val="left"/>
            </w:pPr>
          </w:p>
        </w:tc>
        <w:tc>
          <w:tcPr>
            <w:tcW w:w="2474" w:type="dxa"/>
            <w:shd w:val="clear" w:color="auto" w:fill="auto"/>
            <w:vAlign w:val="bottom"/>
          </w:tcPr>
          <w:p w14:paraId="49F38F13" w14:textId="77777777" w:rsidR="002F2C8F" w:rsidRPr="00440D7B" w:rsidRDefault="002F2C8F" w:rsidP="003469DC">
            <w:pPr>
              <w:pStyle w:val="TAL"/>
            </w:pPr>
          </w:p>
        </w:tc>
        <w:tc>
          <w:tcPr>
            <w:tcW w:w="1176" w:type="dxa"/>
            <w:shd w:val="clear" w:color="auto" w:fill="auto"/>
            <w:vAlign w:val="center"/>
          </w:tcPr>
          <w:p w14:paraId="1FC4A691" w14:textId="77777777" w:rsidR="002F2C8F" w:rsidRPr="00440D7B" w:rsidRDefault="002F2C8F" w:rsidP="003469DC">
            <w:pPr>
              <w:pStyle w:val="TAC"/>
              <w:jc w:val="left"/>
            </w:pPr>
          </w:p>
        </w:tc>
        <w:tc>
          <w:tcPr>
            <w:tcW w:w="574" w:type="dxa"/>
            <w:shd w:val="clear" w:color="auto" w:fill="auto"/>
            <w:vAlign w:val="center"/>
          </w:tcPr>
          <w:p w14:paraId="5636DA46" w14:textId="77777777" w:rsidR="002F2C8F" w:rsidRPr="00440D7B" w:rsidRDefault="002F2C8F" w:rsidP="003469DC">
            <w:pPr>
              <w:pStyle w:val="TAC"/>
              <w:jc w:val="left"/>
            </w:pPr>
          </w:p>
        </w:tc>
        <w:tc>
          <w:tcPr>
            <w:tcW w:w="997" w:type="dxa"/>
            <w:shd w:val="clear" w:color="auto" w:fill="auto"/>
            <w:vAlign w:val="center"/>
          </w:tcPr>
          <w:p w14:paraId="116081DB" w14:textId="77777777" w:rsidR="002F2C8F" w:rsidRPr="00440D7B" w:rsidRDefault="002F2C8F" w:rsidP="003469DC">
            <w:pPr>
              <w:pStyle w:val="TAC"/>
              <w:jc w:val="left"/>
            </w:pPr>
          </w:p>
        </w:tc>
        <w:tc>
          <w:tcPr>
            <w:tcW w:w="1076" w:type="dxa"/>
            <w:shd w:val="clear" w:color="auto" w:fill="auto"/>
            <w:vAlign w:val="center"/>
          </w:tcPr>
          <w:p w14:paraId="3E625A8B" w14:textId="77777777" w:rsidR="002F2C8F" w:rsidRPr="00440D7B" w:rsidRDefault="002F2C8F" w:rsidP="003469DC">
            <w:pPr>
              <w:pStyle w:val="TAC"/>
              <w:jc w:val="left"/>
            </w:pPr>
          </w:p>
        </w:tc>
        <w:tc>
          <w:tcPr>
            <w:tcW w:w="936" w:type="dxa"/>
            <w:gridSpan w:val="2"/>
            <w:shd w:val="clear" w:color="auto" w:fill="auto"/>
            <w:vAlign w:val="center"/>
          </w:tcPr>
          <w:p w14:paraId="5E3851DF" w14:textId="77777777" w:rsidR="002F2C8F" w:rsidRPr="00440D7B" w:rsidRDefault="002F2C8F" w:rsidP="003469DC">
            <w:pPr>
              <w:pStyle w:val="TAC"/>
              <w:jc w:val="left"/>
            </w:pPr>
          </w:p>
        </w:tc>
        <w:tc>
          <w:tcPr>
            <w:tcW w:w="889" w:type="dxa"/>
            <w:shd w:val="clear" w:color="auto" w:fill="auto"/>
          </w:tcPr>
          <w:p w14:paraId="31A9CDE0" w14:textId="77777777" w:rsidR="002F2C8F" w:rsidRPr="00440D7B" w:rsidRDefault="002F2C8F" w:rsidP="003469DC">
            <w:pPr>
              <w:pStyle w:val="TAC"/>
              <w:jc w:val="left"/>
            </w:pPr>
          </w:p>
        </w:tc>
      </w:tr>
      <w:tr w:rsidR="002F2C8F" w:rsidRPr="00440D7B" w14:paraId="79A3EB00" w14:textId="77777777" w:rsidTr="003469DC">
        <w:tc>
          <w:tcPr>
            <w:tcW w:w="1498" w:type="dxa"/>
            <w:vMerge/>
            <w:shd w:val="clear" w:color="auto" w:fill="auto"/>
          </w:tcPr>
          <w:p w14:paraId="2AE3D626" w14:textId="77777777" w:rsidR="002F2C8F" w:rsidRPr="00440D7B" w:rsidRDefault="002F2C8F" w:rsidP="003469DC">
            <w:pPr>
              <w:pStyle w:val="TAC"/>
              <w:jc w:val="left"/>
            </w:pPr>
          </w:p>
        </w:tc>
        <w:tc>
          <w:tcPr>
            <w:tcW w:w="2474" w:type="dxa"/>
            <w:shd w:val="clear" w:color="auto" w:fill="auto"/>
          </w:tcPr>
          <w:p w14:paraId="019B30B2" w14:textId="77777777" w:rsidR="002F2C8F" w:rsidRPr="00440D7B" w:rsidRDefault="002F2C8F" w:rsidP="003469DC">
            <w:pPr>
              <w:pStyle w:val="TAL"/>
            </w:pPr>
          </w:p>
        </w:tc>
        <w:tc>
          <w:tcPr>
            <w:tcW w:w="1176" w:type="dxa"/>
            <w:shd w:val="clear" w:color="auto" w:fill="auto"/>
          </w:tcPr>
          <w:p w14:paraId="39A7DBAE" w14:textId="77777777" w:rsidR="002F2C8F" w:rsidRPr="00440D7B" w:rsidRDefault="002F2C8F" w:rsidP="003469DC">
            <w:pPr>
              <w:pStyle w:val="TAC"/>
              <w:jc w:val="left"/>
            </w:pPr>
          </w:p>
        </w:tc>
        <w:tc>
          <w:tcPr>
            <w:tcW w:w="574" w:type="dxa"/>
            <w:shd w:val="clear" w:color="auto" w:fill="auto"/>
          </w:tcPr>
          <w:p w14:paraId="77A372D5" w14:textId="77777777" w:rsidR="002F2C8F" w:rsidRPr="00440D7B" w:rsidRDefault="002F2C8F" w:rsidP="003469DC">
            <w:pPr>
              <w:pStyle w:val="TAC"/>
              <w:jc w:val="left"/>
            </w:pPr>
          </w:p>
        </w:tc>
        <w:tc>
          <w:tcPr>
            <w:tcW w:w="997" w:type="dxa"/>
            <w:shd w:val="clear" w:color="auto" w:fill="auto"/>
          </w:tcPr>
          <w:p w14:paraId="54794BC4" w14:textId="77777777" w:rsidR="002F2C8F" w:rsidRPr="00440D7B" w:rsidRDefault="002F2C8F" w:rsidP="003469DC">
            <w:pPr>
              <w:pStyle w:val="TAC"/>
              <w:jc w:val="left"/>
            </w:pPr>
          </w:p>
        </w:tc>
        <w:tc>
          <w:tcPr>
            <w:tcW w:w="1076" w:type="dxa"/>
            <w:shd w:val="clear" w:color="auto" w:fill="auto"/>
          </w:tcPr>
          <w:p w14:paraId="4C5C77BE" w14:textId="77777777" w:rsidR="002F2C8F" w:rsidRPr="00440D7B" w:rsidRDefault="002F2C8F" w:rsidP="003469DC">
            <w:pPr>
              <w:pStyle w:val="TAC"/>
              <w:jc w:val="left"/>
            </w:pPr>
          </w:p>
        </w:tc>
        <w:tc>
          <w:tcPr>
            <w:tcW w:w="936" w:type="dxa"/>
            <w:gridSpan w:val="2"/>
            <w:shd w:val="clear" w:color="auto" w:fill="auto"/>
          </w:tcPr>
          <w:p w14:paraId="126A9030" w14:textId="77777777" w:rsidR="002F2C8F" w:rsidRPr="00440D7B" w:rsidRDefault="002F2C8F" w:rsidP="003469DC">
            <w:pPr>
              <w:pStyle w:val="TAC"/>
              <w:jc w:val="left"/>
            </w:pPr>
          </w:p>
        </w:tc>
        <w:tc>
          <w:tcPr>
            <w:tcW w:w="889" w:type="dxa"/>
            <w:shd w:val="clear" w:color="auto" w:fill="auto"/>
          </w:tcPr>
          <w:p w14:paraId="1D2A44F3" w14:textId="77777777" w:rsidR="002F2C8F" w:rsidRPr="00440D7B" w:rsidRDefault="002F2C8F" w:rsidP="003469DC">
            <w:pPr>
              <w:pStyle w:val="TAC"/>
              <w:jc w:val="left"/>
            </w:pPr>
          </w:p>
        </w:tc>
      </w:tr>
      <w:tr w:rsidR="002F2C8F" w:rsidRPr="00440D7B" w14:paraId="2ABCE84B" w14:textId="77777777" w:rsidTr="003469DC">
        <w:tc>
          <w:tcPr>
            <w:tcW w:w="1498" w:type="dxa"/>
            <w:vMerge/>
            <w:shd w:val="clear" w:color="auto" w:fill="auto"/>
          </w:tcPr>
          <w:p w14:paraId="207B5F34" w14:textId="77777777" w:rsidR="002F2C8F" w:rsidRPr="00440D7B" w:rsidRDefault="002F2C8F" w:rsidP="003469DC">
            <w:pPr>
              <w:pStyle w:val="TAC"/>
              <w:jc w:val="left"/>
            </w:pPr>
          </w:p>
        </w:tc>
        <w:tc>
          <w:tcPr>
            <w:tcW w:w="2474" w:type="dxa"/>
            <w:shd w:val="clear" w:color="auto" w:fill="auto"/>
          </w:tcPr>
          <w:p w14:paraId="38001FA3" w14:textId="77777777" w:rsidR="002F2C8F" w:rsidRPr="00440D7B" w:rsidRDefault="002F2C8F" w:rsidP="003469DC">
            <w:pPr>
              <w:pStyle w:val="TAL"/>
            </w:pPr>
          </w:p>
        </w:tc>
        <w:tc>
          <w:tcPr>
            <w:tcW w:w="1176" w:type="dxa"/>
            <w:shd w:val="clear" w:color="auto" w:fill="auto"/>
          </w:tcPr>
          <w:p w14:paraId="77CA9092" w14:textId="77777777" w:rsidR="002F2C8F" w:rsidRPr="00440D7B" w:rsidRDefault="002F2C8F" w:rsidP="003469DC">
            <w:pPr>
              <w:pStyle w:val="TAC"/>
              <w:jc w:val="left"/>
            </w:pPr>
          </w:p>
        </w:tc>
        <w:tc>
          <w:tcPr>
            <w:tcW w:w="574" w:type="dxa"/>
            <w:shd w:val="clear" w:color="auto" w:fill="auto"/>
          </w:tcPr>
          <w:p w14:paraId="31192182" w14:textId="77777777" w:rsidR="002F2C8F" w:rsidRPr="00440D7B" w:rsidRDefault="002F2C8F" w:rsidP="003469DC">
            <w:pPr>
              <w:pStyle w:val="TAC"/>
              <w:jc w:val="left"/>
            </w:pPr>
          </w:p>
        </w:tc>
        <w:tc>
          <w:tcPr>
            <w:tcW w:w="997" w:type="dxa"/>
            <w:shd w:val="clear" w:color="auto" w:fill="auto"/>
          </w:tcPr>
          <w:p w14:paraId="2C27446E" w14:textId="77777777" w:rsidR="002F2C8F" w:rsidRPr="00440D7B" w:rsidRDefault="002F2C8F" w:rsidP="003469DC">
            <w:pPr>
              <w:pStyle w:val="TAC"/>
              <w:jc w:val="left"/>
            </w:pPr>
          </w:p>
        </w:tc>
        <w:tc>
          <w:tcPr>
            <w:tcW w:w="1076" w:type="dxa"/>
            <w:shd w:val="clear" w:color="auto" w:fill="auto"/>
          </w:tcPr>
          <w:p w14:paraId="7978FF62" w14:textId="77777777" w:rsidR="002F2C8F" w:rsidRPr="00440D7B" w:rsidRDefault="002F2C8F" w:rsidP="003469DC">
            <w:pPr>
              <w:pStyle w:val="TAC"/>
              <w:jc w:val="left"/>
            </w:pPr>
          </w:p>
        </w:tc>
        <w:tc>
          <w:tcPr>
            <w:tcW w:w="936" w:type="dxa"/>
            <w:gridSpan w:val="2"/>
            <w:shd w:val="clear" w:color="auto" w:fill="auto"/>
          </w:tcPr>
          <w:p w14:paraId="31EA411F" w14:textId="77777777" w:rsidR="002F2C8F" w:rsidRPr="00440D7B" w:rsidRDefault="002F2C8F" w:rsidP="003469DC">
            <w:pPr>
              <w:pStyle w:val="TAC"/>
              <w:jc w:val="left"/>
            </w:pPr>
          </w:p>
        </w:tc>
        <w:tc>
          <w:tcPr>
            <w:tcW w:w="889" w:type="dxa"/>
            <w:shd w:val="clear" w:color="auto" w:fill="auto"/>
          </w:tcPr>
          <w:p w14:paraId="02D1191C" w14:textId="77777777" w:rsidR="002F2C8F" w:rsidRPr="00440D7B" w:rsidRDefault="002F2C8F" w:rsidP="003469DC">
            <w:pPr>
              <w:pStyle w:val="TAC"/>
              <w:jc w:val="left"/>
            </w:pPr>
          </w:p>
        </w:tc>
      </w:tr>
      <w:tr w:rsidR="002F2C8F" w:rsidRPr="00440D7B" w14:paraId="2B4AF6A6" w14:textId="77777777" w:rsidTr="003469DC">
        <w:tc>
          <w:tcPr>
            <w:tcW w:w="1498" w:type="dxa"/>
            <w:vMerge/>
            <w:shd w:val="clear" w:color="auto" w:fill="auto"/>
          </w:tcPr>
          <w:p w14:paraId="2C2843AA" w14:textId="77777777" w:rsidR="002F2C8F" w:rsidRPr="00440D7B" w:rsidRDefault="002F2C8F" w:rsidP="003469DC">
            <w:pPr>
              <w:pStyle w:val="TAC"/>
              <w:jc w:val="left"/>
            </w:pPr>
          </w:p>
        </w:tc>
        <w:tc>
          <w:tcPr>
            <w:tcW w:w="2474" w:type="dxa"/>
            <w:shd w:val="clear" w:color="auto" w:fill="auto"/>
          </w:tcPr>
          <w:p w14:paraId="1FB8A701" w14:textId="77777777" w:rsidR="002F2C8F" w:rsidRPr="00440D7B" w:rsidRDefault="002F2C8F" w:rsidP="003469DC">
            <w:pPr>
              <w:pStyle w:val="TAL"/>
            </w:pPr>
          </w:p>
        </w:tc>
        <w:tc>
          <w:tcPr>
            <w:tcW w:w="1176" w:type="dxa"/>
            <w:shd w:val="clear" w:color="auto" w:fill="auto"/>
          </w:tcPr>
          <w:p w14:paraId="09EB8777" w14:textId="77777777" w:rsidR="002F2C8F" w:rsidRPr="00440D7B" w:rsidRDefault="002F2C8F" w:rsidP="003469DC">
            <w:pPr>
              <w:pStyle w:val="TAC"/>
              <w:jc w:val="left"/>
            </w:pPr>
          </w:p>
        </w:tc>
        <w:tc>
          <w:tcPr>
            <w:tcW w:w="574" w:type="dxa"/>
            <w:shd w:val="clear" w:color="auto" w:fill="auto"/>
          </w:tcPr>
          <w:p w14:paraId="2BB89941" w14:textId="77777777" w:rsidR="002F2C8F" w:rsidRPr="00440D7B" w:rsidRDefault="002F2C8F" w:rsidP="003469DC">
            <w:pPr>
              <w:pStyle w:val="TAC"/>
              <w:jc w:val="left"/>
            </w:pPr>
          </w:p>
        </w:tc>
        <w:tc>
          <w:tcPr>
            <w:tcW w:w="997" w:type="dxa"/>
            <w:shd w:val="clear" w:color="auto" w:fill="auto"/>
          </w:tcPr>
          <w:p w14:paraId="63DC0EDB" w14:textId="77777777" w:rsidR="002F2C8F" w:rsidRPr="00440D7B" w:rsidRDefault="002F2C8F" w:rsidP="003469DC">
            <w:pPr>
              <w:pStyle w:val="TAC"/>
              <w:jc w:val="left"/>
            </w:pPr>
          </w:p>
        </w:tc>
        <w:tc>
          <w:tcPr>
            <w:tcW w:w="1076" w:type="dxa"/>
            <w:shd w:val="clear" w:color="auto" w:fill="auto"/>
          </w:tcPr>
          <w:p w14:paraId="0C32C2E6" w14:textId="77777777" w:rsidR="002F2C8F" w:rsidRPr="00440D7B" w:rsidRDefault="002F2C8F" w:rsidP="003469DC">
            <w:pPr>
              <w:pStyle w:val="TAC"/>
              <w:jc w:val="left"/>
            </w:pPr>
          </w:p>
        </w:tc>
        <w:tc>
          <w:tcPr>
            <w:tcW w:w="936" w:type="dxa"/>
            <w:gridSpan w:val="2"/>
            <w:shd w:val="clear" w:color="auto" w:fill="auto"/>
          </w:tcPr>
          <w:p w14:paraId="126BB525" w14:textId="77777777" w:rsidR="002F2C8F" w:rsidRPr="00440D7B" w:rsidRDefault="002F2C8F" w:rsidP="003469DC">
            <w:pPr>
              <w:pStyle w:val="TAC"/>
              <w:jc w:val="left"/>
            </w:pPr>
          </w:p>
        </w:tc>
        <w:tc>
          <w:tcPr>
            <w:tcW w:w="889" w:type="dxa"/>
            <w:shd w:val="clear" w:color="auto" w:fill="auto"/>
          </w:tcPr>
          <w:p w14:paraId="4910F9C6" w14:textId="77777777" w:rsidR="002F2C8F" w:rsidRPr="00440D7B" w:rsidRDefault="002F2C8F" w:rsidP="003469DC">
            <w:pPr>
              <w:pStyle w:val="TAC"/>
              <w:jc w:val="left"/>
            </w:pPr>
          </w:p>
        </w:tc>
      </w:tr>
      <w:tr w:rsidR="002F2C8F" w:rsidRPr="00440D7B" w14:paraId="1ECE6B4E" w14:textId="77777777" w:rsidTr="003469DC">
        <w:tc>
          <w:tcPr>
            <w:tcW w:w="1498" w:type="dxa"/>
            <w:vMerge/>
            <w:shd w:val="clear" w:color="auto" w:fill="auto"/>
          </w:tcPr>
          <w:p w14:paraId="75E51059" w14:textId="77777777" w:rsidR="002F2C8F" w:rsidRPr="00440D7B" w:rsidRDefault="002F2C8F" w:rsidP="003469DC">
            <w:pPr>
              <w:pStyle w:val="TAC"/>
              <w:jc w:val="left"/>
            </w:pPr>
          </w:p>
        </w:tc>
        <w:tc>
          <w:tcPr>
            <w:tcW w:w="2474" w:type="dxa"/>
            <w:shd w:val="clear" w:color="auto" w:fill="auto"/>
            <w:vAlign w:val="center"/>
          </w:tcPr>
          <w:p w14:paraId="6FB12290" w14:textId="77777777" w:rsidR="002F2C8F" w:rsidRPr="00440D7B" w:rsidRDefault="002F2C8F" w:rsidP="003469DC">
            <w:pPr>
              <w:pStyle w:val="TAL"/>
            </w:pPr>
          </w:p>
        </w:tc>
        <w:tc>
          <w:tcPr>
            <w:tcW w:w="1176" w:type="dxa"/>
            <w:shd w:val="clear" w:color="auto" w:fill="auto"/>
            <w:vAlign w:val="center"/>
          </w:tcPr>
          <w:p w14:paraId="7987CE71" w14:textId="77777777" w:rsidR="002F2C8F" w:rsidRPr="00440D7B" w:rsidRDefault="002F2C8F" w:rsidP="003469DC">
            <w:pPr>
              <w:pStyle w:val="TAC"/>
              <w:jc w:val="left"/>
            </w:pPr>
          </w:p>
        </w:tc>
        <w:tc>
          <w:tcPr>
            <w:tcW w:w="574" w:type="dxa"/>
            <w:shd w:val="clear" w:color="auto" w:fill="auto"/>
            <w:vAlign w:val="center"/>
          </w:tcPr>
          <w:p w14:paraId="6A07C70D" w14:textId="77777777" w:rsidR="002F2C8F" w:rsidRPr="00440D7B" w:rsidRDefault="002F2C8F" w:rsidP="003469DC">
            <w:pPr>
              <w:pStyle w:val="TAC"/>
              <w:jc w:val="left"/>
            </w:pPr>
          </w:p>
        </w:tc>
        <w:tc>
          <w:tcPr>
            <w:tcW w:w="997" w:type="dxa"/>
            <w:shd w:val="clear" w:color="auto" w:fill="auto"/>
            <w:vAlign w:val="center"/>
          </w:tcPr>
          <w:p w14:paraId="476C1D42" w14:textId="77777777" w:rsidR="002F2C8F" w:rsidRPr="00440D7B" w:rsidRDefault="002F2C8F" w:rsidP="003469DC">
            <w:pPr>
              <w:pStyle w:val="TAC"/>
              <w:jc w:val="left"/>
            </w:pPr>
          </w:p>
        </w:tc>
        <w:tc>
          <w:tcPr>
            <w:tcW w:w="1076" w:type="dxa"/>
            <w:shd w:val="clear" w:color="auto" w:fill="auto"/>
            <w:vAlign w:val="center"/>
          </w:tcPr>
          <w:p w14:paraId="19AB3729" w14:textId="77777777" w:rsidR="002F2C8F" w:rsidRPr="00440D7B" w:rsidRDefault="002F2C8F" w:rsidP="003469DC">
            <w:pPr>
              <w:pStyle w:val="TAC"/>
              <w:jc w:val="left"/>
            </w:pPr>
          </w:p>
        </w:tc>
        <w:tc>
          <w:tcPr>
            <w:tcW w:w="936" w:type="dxa"/>
            <w:gridSpan w:val="2"/>
            <w:shd w:val="clear" w:color="auto" w:fill="auto"/>
            <w:vAlign w:val="center"/>
          </w:tcPr>
          <w:p w14:paraId="586FCCA0" w14:textId="77777777" w:rsidR="002F2C8F" w:rsidRPr="00440D7B" w:rsidRDefault="002F2C8F" w:rsidP="003469DC">
            <w:pPr>
              <w:pStyle w:val="TAC"/>
              <w:jc w:val="left"/>
            </w:pPr>
          </w:p>
        </w:tc>
        <w:tc>
          <w:tcPr>
            <w:tcW w:w="889" w:type="dxa"/>
            <w:shd w:val="clear" w:color="auto" w:fill="auto"/>
          </w:tcPr>
          <w:p w14:paraId="540A00D2" w14:textId="77777777" w:rsidR="002F2C8F" w:rsidRPr="00440D7B" w:rsidRDefault="002F2C8F" w:rsidP="003469DC">
            <w:pPr>
              <w:pStyle w:val="TAC"/>
              <w:jc w:val="left"/>
            </w:pPr>
          </w:p>
        </w:tc>
      </w:tr>
      <w:tr w:rsidR="002F2C8F" w:rsidRPr="00440D7B" w14:paraId="797371EC" w14:textId="77777777" w:rsidTr="003469DC">
        <w:tc>
          <w:tcPr>
            <w:tcW w:w="1498" w:type="dxa"/>
            <w:vMerge/>
            <w:shd w:val="clear" w:color="auto" w:fill="auto"/>
          </w:tcPr>
          <w:p w14:paraId="6FF76234" w14:textId="77777777" w:rsidR="002F2C8F" w:rsidRPr="00440D7B" w:rsidRDefault="002F2C8F" w:rsidP="003469DC">
            <w:pPr>
              <w:pStyle w:val="TAC"/>
              <w:jc w:val="left"/>
            </w:pPr>
          </w:p>
        </w:tc>
        <w:tc>
          <w:tcPr>
            <w:tcW w:w="2474" w:type="dxa"/>
            <w:shd w:val="clear" w:color="auto" w:fill="auto"/>
            <w:vAlign w:val="center"/>
          </w:tcPr>
          <w:p w14:paraId="007F610D" w14:textId="77777777" w:rsidR="002F2C8F" w:rsidRPr="00440D7B" w:rsidRDefault="002F2C8F" w:rsidP="003469DC">
            <w:pPr>
              <w:pStyle w:val="TAL"/>
            </w:pPr>
          </w:p>
        </w:tc>
        <w:tc>
          <w:tcPr>
            <w:tcW w:w="1176" w:type="dxa"/>
            <w:shd w:val="clear" w:color="auto" w:fill="auto"/>
            <w:vAlign w:val="center"/>
          </w:tcPr>
          <w:p w14:paraId="31BAE273" w14:textId="77777777" w:rsidR="002F2C8F" w:rsidRPr="00440D7B" w:rsidRDefault="002F2C8F" w:rsidP="003469DC">
            <w:pPr>
              <w:pStyle w:val="TAC"/>
              <w:jc w:val="left"/>
            </w:pPr>
          </w:p>
        </w:tc>
        <w:tc>
          <w:tcPr>
            <w:tcW w:w="574" w:type="dxa"/>
            <w:shd w:val="clear" w:color="auto" w:fill="auto"/>
            <w:vAlign w:val="center"/>
          </w:tcPr>
          <w:p w14:paraId="698E2E7E" w14:textId="77777777" w:rsidR="002F2C8F" w:rsidRPr="00440D7B" w:rsidRDefault="002F2C8F" w:rsidP="003469DC">
            <w:pPr>
              <w:pStyle w:val="TAC"/>
              <w:jc w:val="left"/>
            </w:pPr>
          </w:p>
        </w:tc>
        <w:tc>
          <w:tcPr>
            <w:tcW w:w="997" w:type="dxa"/>
            <w:shd w:val="clear" w:color="auto" w:fill="auto"/>
            <w:vAlign w:val="center"/>
          </w:tcPr>
          <w:p w14:paraId="0E9A7F84" w14:textId="77777777" w:rsidR="002F2C8F" w:rsidRPr="00440D7B" w:rsidRDefault="002F2C8F" w:rsidP="003469DC">
            <w:pPr>
              <w:pStyle w:val="TAC"/>
              <w:jc w:val="left"/>
            </w:pPr>
          </w:p>
        </w:tc>
        <w:tc>
          <w:tcPr>
            <w:tcW w:w="1076" w:type="dxa"/>
            <w:shd w:val="clear" w:color="auto" w:fill="auto"/>
            <w:vAlign w:val="center"/>
          </w:tcPr>
          <w:p w14:paraId="581A9DC1" w14:textId="77777777" w:rsidR="002F2C8F" w:rsidRPr="00440D7B" w:rsidRDefault="002F2C8F" w:rsidP="003469DC">
            <w:pPr>
              <w:pStyle w:val="TAC"/>
              <w:jc w:val="left"/>
            </w:pPr>
          </w:p>
        </w:tc>
        <w:tc>
          <w:tcPr>
            <w:tcW w:w="936" w:type="dxa"/>
            <w:gridSpan w:val="2"/>
            <w:shd w:val="clear" w:color="auto" w:fill="auto"/>
            <w:vAlign w:val="center"/>
          </w:tcPr>
          <w:p w14:paraId="1022D4CD" w14:textId="77777777" w:rsidR="002F2C8F" w:rsidRPr="00440D7B" w:rsidRDefault="002F2C8F" w:rsidP="003469DC">
            <w:pPr>
              <w:pStyle w:val="TAC"/>
              <w:jc w:val="left"/>
            </w:pPr>
          </w:p>
        </w:tc>
        <w:tc>
          <w:tcPr>
            <w:tcW w:w="889" w:type="dxa"/>
            <w:shd w:val="clear" w:color="auto" w:fill="auto"/>
            <w:vAlign w:val="center"/>
          </w:tcPr>
          <w:p w14:paraId="234A6E3A" w14:textId="77777777" w:rsidR="002F2C8F" w:rsidRPr="00440D7B" w:rsidRDefault="002F2C8F" w:rsidP="003469DC">
            <w:pPr>
              <w:pStyle w:val="TAC"/>
              <w:jc w:val="left"/>
            </w:pPr>
          </w:p>
        </w:tc>
      </w:tr>
      <w:tr w:rsidR="002F2C8F" w:rsidRPr="00440D7B" w14:paraId="3C3EF8F4" w14:textId="77777777" w:rsidTr="003469DC">
        <w:tc>
          <w:tcPr>
            <w:tcW w:w="1498" w:type="dxa"/>
            <w:vMerge/>
            <w:shd w:val="clear" w:color="auto" w:fill="auto"/>
          </w:tcPr>
          <w:p w14:paraId="5CE6562E" w14:textId="77777777" w:rsidR="002F2C8F" w:rsidRPr="00440D7B" w:rsidRDefault="002F2C8F" w:rsidP="003469DC">
            <w:pPr>
              <w:pStyle w:val="TAC"/>
              <w:jc w:val="left"/>
            </w:pPr>
          </w:p>
        </w:tc>
        <w:tc>
          <w:tcPr>
            <w:tcW w:w="2474" w:type="dxa"/>
            <w:shd w:val="clear" w:color="auto" w:fill="auto"/>
            <w:vAlign w:val="bottom"/>
          </w:tcPr>
          <w:p w14:paraId="0B850ED6" w14:textId="77777777" w:rsidR="002F2C8F" w:rsidRPr="00440D7B" w:rsidRDefault="002F2C8F" w:rsidP="003469DC">
            <w:pPr>
              <w:pStyle w:val="TAL"/>
            </w:pPr>
          </w:p>
        </w:tc>
        <w:tc>
          <w:tcPr>
            <w:tcW w:w="1176" w:type="dxa"/>
            <w:shd w:val="clear" w:color="auto" w:fill="auto"/>
            <w:vAlign w:val="bottom"/>
          </w:tcPr>
          <w:p w14:paraId="0A96DF58" w14:textId="77777777" w:rsidR="002F2C8F" w:rsidRPr="00440D7B" w:rsidRDefault="002F2C8F" w:rsidP="003469DC">
            <w:pPr>
              <w:pStyle w:val="TAC"/>
              <w:jc w:val="left"/>
            </w:pPr>
          </w:p>
        </w:tc>
        <w:tc>
          <w:tcPr>
            <w:tcW w:w="574" w:type="dxa"/>
            <w:shd w:val="clear" w:color="auto" w:fill="auto"/>
            <w:vAlign w:val="bottom"/>
          </w:tcPr>
          <w:p w14:paraId="5902DDE7" w14:textId="77777777" w:rsidR="002F2C8F" w:rsidRPr="00440D7B" w:rsidRDefault="002F2C8F" w:rsidP="003469DC">
            <w:pPr>
              <w:pStyle w:val="TAC"/>
              <w:jc w:val="left"/>
            </w:pPr>
          </w:p>
        </w:tc>
        <w:tc>
          <w:tcPr>
            <w:tcW w:w="997" w:type="dxa"/>
            <w:shd w:val="clear" w:color="auto" w:fill="auto"/>
            <w:vAlign w:val="bottom"/>
          </w:tcPr>
          <w:p w14:paraId="5E07C3D4" w14:textId="77777777" w:rsidR="002F2C8F" w:rsidRPr="00440D7B" w:rsidRDefault="002F2C8F" w:rsidP="003469DC">
            <w:pPr>
              <w:pStyle w:val="TAC"/>
              <w:jc w:val="left"/>
            </w:pPr>
          </w:p>
        </w:tc>
        <w:tc>
          <w:tcPr>
            <w:tcW w:w="1076" w:type="dxa"/>
            <w:shd w:val="clear" w:color="auto" w:fill="auto"/>
            <w:vAlign w:val="center"/>
          </w:tcPr>
          <w:p w14:paraId="6AF07ED8" w14:textId="77777777" w:rsidR="002F2C8F" w:rsidRPr="00440D7B" w:rsidRDefault="002F2C8F" w:rsidP="003469DC">
            <w:pPr>
              <w:pStyle w:val="TAC"/>
              <w:jc w:val="left"/>
            </w:pPr>
          </w:p>
        </w:tc>
        <w:tc>
          <w:tcPr>
            <w:tcW w:w="936" w:type="dxa"/>
            <w:gridSpan w:val="2"/>
            <w:shd w:val="clear" w:color="auto" w:fill="auto"/>
            <w:vAlign w:val="center"/>
          </w:tcPr>
          <w:p w14:paraId="273F14B7" w14:textId="77777777" w:rsidR="002F2C8F" w:rsidRPr="00440D7B" w:rsidRDefault="002F2C8F" w:rsidP="003469DC">
            <w:pPr>
              <w:pStyle w:val="TAC"/>
              <w:jc w:val="left"/>
            </w:pPr>
          </w:p>
        </w:tc>
        <w:tc>
          <w:tcPr>
            <w:tcW w:w="889" w:type="dxa"/>
            <w:shd w:val="clear" w:color="auto" w:fill="auto"/>
            <w:vAlign w:val="center"/>
          </w:tcPr>
          <w:p w14:paraId="3A0A67DA" w14:textId="77777777" w:rsidR="002F2C8F" w:rsidRPr="00440D7B" w:rsidRDefault="002F2C8F" w:rsidP="003469DC">
            <w:pPr>
              <w:pStyle w:val="TAC"/>
              <w:jc w:val="left"/>
            </w:pPr>
          </w:p>
        </w:tc>
      </w:tr>
      <w:tr w:rsidR="002F2C8F" w:rsidRPr="00440D7B" w14:paraId="647C7050" w14:textId="77777777" w:rsidTr="003469DC">
        <w:tc>
          <w:tcPr>
            <w:tcW w:w="1498" w:type="dxa"/>
            <w:vMerge w:val="restart"/>
            <w:shd w:val="clear" w:color="auto" w:fill="auto"/>
          </w:tcPr>
          <w:p w14:paraId="56E16B8D" w14:textId="77777777" w:rsidR="002F2C8F" w:rsidRPr="00440D7B" w:rsidRDefault="002F2C8F" w:rsidP="003469DC">
            <w:pPr>
              <w:pStyle w:val="TAC"/>
              <w:jc w:val="left"/>
            </w:pPr>
          </w:p>
        </w:tc>
        <w:tc>
          <w:tcPr>
            <w:tcW w:w="2474" w:type="dxa"/>
            <w:shd w:val="clear" w:color="auto" w:fill="auto"/>
          </w:tcPr>
          <w:p w14:paraId="20E7E1EE" w14:textId="77777777" w:rsidR="002F2C8F" w:rsidRPr="00440D7B" w:rsidRDefault="002F2C8F" w:rsidP="003469DC">
            <w:pPr>
              <w:pStyle w:val="TAL"/>
              <w:rPr>
                <w:lang w:eastAsia="ja-JP"/>
              </w:rPr>
            </w:pPr>
          </w:p>
        </w:tc>
        <w:tc>
          <w:tcPr>
            <w:tcW w:w="1176" w:type="dxa"/>
            <w:shd w:val="clear" w:color="auto" w:fill="auto"/>
          </w:tcPr>
          <w:p w14:paraId="7AD33BE7" w14:textId="77777777" w:rsidR="002F2C8F" w:rsidRPr="00440D7B" w:rsidRDefault="002F2C8F" w:rsidP="003469DC">
            <w:pPr>
              <w:pStyle w:val="TAC"/>
              <w:jc w:val="both"/>
              <w:rPr>
                <w:lang w:eastAsia="ja-JP"/>
              </w:rPr>
            </w:pPr>
          </w:p>
        </w:tc>
        <w:tc>
          <w:tcPr>
            <w:tcW w:w="574" w:type="dxa"/>
            <w:shd w:val="clear" w:color="auto" w:fill="auto"/>
          </w:tcPr>
          <w:p w14:paraId="14AE01F5" w14:textId="77777777" w:rsidR="002F2C8F" w:rsidRPr="00440D7B" w:rsidRDefault="002F2C8F" w:rsidP="003469DC">
            <w:pPr>
              <w:pStyle w:val="TAC"/>
              <w:jc w:val="both"/>
              <w:rPr>
                <w:rFonts w:cs="Arial"/>
                <w:lang w:eastAsia="zh-CN"/>
              </w:rPr>
            </w:pPr>
          </w:p>
        </w:tc>
        <w:tc>
          <w:tcPr>
            <w:tcW w:w="997" w:type="dxa"/>
            <w:shd w:val="clear" w:color="auto" w:fill="auto"/>
          </w:tcPr>
          <w:p w14:paraId="728DE35A" w14:textId="77777777" w:rsidR="002F2C8F" w:rsidRPr="00440D7B" w:rsidRDefault="002F2C8F" w:rsidP="003469DC">
            <w:pPr>
              <w:pStyle w:val="TAC"/>
              <w:jc w:val="both"/>
              <w:rPr>
                <w:rFonts w:cs="Arial"/>
                <w:lang w:eastAsia="zh-CN"/>
              </w:rPr>
            </w:pPr>
          </w:p>
        </w:tc>
        <w:tc>
          <w:tcPr>
            <w:tcW w:w="1076" w:type="dxa"/>
            <w:shd w:val="clear" w:color="auto" w:fill="auto"/>
          </w:tcPr>
          <w:p w14:paraId="4857DB3F" w14:textId="77777777" w:rsidR="002F2C8F" w:rsidRPr="00440D7B" w:rsidRDefault="002F2C8F" w:rsidP="003469DC">
            <w:pPr>
              <w:pStyle w:val="TAC"/>
              <w:jc w:val="left"/>
              <w:rPr>
                <w:rFonts w:cs="Arial"/>
                <w:lang w:eastAsia="ja-JP"/>
              </w:rPr>
            </w:pPr>
          </w:p>
        </w:tc>
        <w:tc>
          <w:tcPr>
            <w:tcW w:w="936" w:type="dxa"/>
            <w:gridSpan w:val="2"/>
            <w:shd w:val="clear" w:color="auto" w:fill="auto"/>
          </w:tcPr>
          <w:p w14:paraId="6D82DAEC" w14:textId="77777777" w:rsidR="002F2C8F" w:rsidRPr="00440D7B" w:rsidRDefault="002F2C8F" w:rsidP="003469DC">
            <w:pPr>
              <w:pStyle w:val="TAC"/>
              <w:jc w:val="left"/>
              <w:rPr>
                <w:rFonts w:cs="Arial"/>
                <w:lang w:eastAsia="ja-JP"/>
              </w:rPr>
            </w:pPr>
          </w:p>
        </w:tc>
        <w:tc>
          <w:tcPr>
            <w:tcW w:w="889" w:type="dxa"/>
            <w:shd w:val="clear" w:color="auto" w:fill="auto"/>
          </w:tcPr>
          <w:p w14:paraId="5015842C" w14:textId="77777777" w:rsidR="002F2C8F" w:rsidRPr="00440D7B" w:rsidRDefault="002F2C8F" w:rsidP="003469DC">
            <w:pPr>
              <w:pStyle w:val="TAC"/>
              <w:jc w:val="left"/>
              <w:rPr>
                <w:lang w:eastAsia="zh-TW"/>
              </w:rPr>
            </w:pPr>
          </w:p>
        </w:tc>
      </w:tr>
      <w:tr w:rsidR="002F2C8F" w:rsidRPr="00440D7B" w14:paraId="70D62742" w14:textId="77777777" w:rsidTr="003469DC">
        <w:tc>
          <w:tcPr>
            <w:tcW w:w="1498" w:type="dxa"/>
            <w:vMerge/>
            <w:shd w:val="clear" w:color="auto" w:fill="auto"/>
          </w:tcPr>
          <w:p w14:paraId="14ED8F39" w14:textId="77777777" w:rsidR="002F2C8F" w:rsidRPr="00440D7B" w:rsidRDefault="002F2C8F" w:rsidP="003469DC">
            <w:pPr>
              <w:pStyle w:val="TAC"/>
              <w:jc w:val="left"/>
            </w:pPr>
          </w:p>
        </w:tc>
        <w:tc>
          <w:tcPr>
            <w:tcW w:w="2474" w:type="dxa"/>
            <w:shd w:val="clear" w:color="auto" w:fill="auto"/>
          </w:tcPr>
          <w:p w14:paraId="789C2F3B" w14:textId="77777777" w:rsidR="002F2C8F" w:rsidRPr="00440D7B" w:rsidRDefault="002F2C8F" w:rsidP="003469DC">
            <w:pPr>
              <w:pStyle w:val="TAL"/>
              <w:rPr>
                <w:lang w:eastAsia="ja-JP"/>
              </w:rPr>
            </w:pPr>
          </w:p>
        </w:tc>
        <w:tc>
          <w:tcPr>
            <w:tcW w:w="1176" w:type="dxa"/>
            <w:shd w:val="clear" w:color="auto" w:fill="auto"/>
            <w:vAlign w:val="center"/>
          </w:tcPr>
          <w:p w14:paraId="1ACCED1C" w14:textId="77777777" w:rsidR="002F2C8F" w:rsidRPr="00440D7B" w:rsidRDefault="002F2C8F" w:rsidP="003469DC">
            <w:pPr>
              <w:pStyle w:val="TAC"/>
              <w:jc w:val="left"/>
              <w:rPr>
                <w:lang w:eastAsia="ja-JP"/>
              </w:rPr>
            </w:pPr>
          </w:p>
        </w:tc>
        <w:tc>
          <w:tcPr>
            <w:tcW w:w="574" w:type="dxa"/>
            <w:shd w:val="clear" w:color="auto" w:fill="auto"/>
            <w:vAlign w:val="center"/>
          </w:tcPr>
          <w:p w14:paraId="42B11C9E" w14:textId="77777777" w:rsidR="002F2C8F" w:rsidRPr="00440D7B" w:rsidRDefault="002F2C8F" w:rsidP="003469DC">
            <w:pPr>
              <w:pStyle w:val="TAC"/>
              <w:jc w:val="left"/>
              <w:rPr>
                <w:rFonts w:cs="Arial"/>
                <w:lang w:eastAsia="zh-CN"/>
              </w:rPr>
            </w:pPr>
          </w:p>
        </w:tc>
        <w:tc>
          <w:tcPr>
            <w:tcW w:w="997" w:type="dxa"/>
            <w:shd w:val="clear" w:color="auto" w:fill="auto"/>
            <w:vAlign w:val="center"/>
          </w:tcPr>
          <w:p w14:paraId="1FA3C440" w14:textId="77777777" w:rsidR="002F2C8F" w:rsidRPr="00440D7B" w:rsidRDefault="002F2C8F" w:rsidP="003469DC">
            <w:pPr>
              <w:pStyle w:val="TAC"/>
              <w:jc w:val="left"/>
              <w:rPr>
                <w:rFonts w:cs="Arial"/>
                <w:lang w:eastAsia="zh-CN"/>
              </w:rPr>
            </w:pPr>
          </w:p>
        </w:tc>
        <w:tc>
          <w:tcPr>
            <w:tcW w:w="1076" w:type="dxa"/>
            <w:shd w:val="clear" w:color="auto" w:fill="auto"/>
          </w:tcPr>
          <w:p w14:paraId="68AC7F79" w14:textId="77777777" w:rsidR="002F2C8F" w:rsidRPr="00440D7B" w:rsidRDefault="002F2C8F" w:rsidP="003469DC">
            <w:pPr>
              <w:pStyle w:val="TAC"/>
              <w:jc w:val="left"/>
              <w:rPr>
                <w:rFonts w:cs="Arial"/>
                <w:lang w:eastAsia="ja-JP"/>
              </w:rPr>
            </w:pPr>
          </w:p>
        </w:tc>
        <w:tc>
          <w:tcPr>
            <w:tcW w:w="936" w:type="dxa"/>
            <w:gridSpan w:val="2"/>
            <w:shd w:val="clear" w:color="auto" w:fill="auto"/>
          </w:tcPr>
          <w:p w14:paraId="3CA335F3" w14:textId="77777777" w:rsidR="002F2C8F" w:rsidRPr="00440D7B" w:rsidRDefault="002F2C8F" w:rsidP="003469DC">
            <w:pPr>
              <w:pStyle w:val="TAC"/>
              <w:jc w:val="left"/>
              <w:rPr>
                <w:rFonts w:cs="Arial"/>
                <w:lang w:eastAsia="ja-JP"/>
              </w:rPr>
            </w:pPr>
          </w:p>
        </w:tc>
        <w:tc>
          <w:tcPr>
            <w:tcW w:w="889" w:type="dxa"/>
            <w:shd w:val="clear" w:color="auto" w:fill="auto"/>
          </w:tcPr>
          <w:p w14:paraId="5C5981D1" w14:textId="77777777" w:rsidR="002F2C8F" w:rsidRPr="00440D7B" w:rsidRDefault="002F2C8F" w:rsidP="003469DC">
            <w:pPr>
              <w:pStyle w:val="TAC"/>
              <w:jc w:val="left"/>
              <w:rPr>
                <w:lang w:eastAsia="ja-JP"/>
              </w:rPr>
            </w:pPr>
          </w:p>
        </w:tc>
      </w:tr>
      <w:tr w:rsidR="002F2C8F" w:rsidRPr="00440D7B" w14:paraId="40C2BECB" w14:textId="77777777" w:rsidTr="003469DC">
        <w:tc>
          <w:tcPr>
            <w:tcW w:w="1498" w:type="dxa"/>
            <w:vMerge/>
            <w:shd w:val="clear" w:color="auto" w:fill="auto"/>
          </w:tcPr>
          <w:p w14:paraId="62AD043D" w14:textId="77777777" w:rsidR="002F2C8F" w:rsidRPr="00440D7B" w:rsidRDefault="002F2C8F" w:rsidP="003469DC">
            <w:pPr>
              <w:pStyle w:val="TAC"/>
              <w:jc w:val="left"/>
            </w:pPr>
          </w:p>
        </w:tc>
        <w:tc>
          <w:tcPr>
            <w:tcW w:w="2474" w:type="dxa"/>
            <w:shd w:val="clear" w:color="auto" w:fill="auto"/>
          </w:tcPr>
          <w:p w14:paraId="22887C57" w14:textId="77777777" w:rsidR="002F2C8F" w:rsidRPr="00440D7B" w:rsidRDefault="002F2C8F" w:rsidP="003469DC">
            <w:pPr>
              <w:pStyle w:val="TAL"/>
              <w:rPr>
                <w:lang w:eastAsia="ja-JP"/>
              </w:rPr>
            </w:pPr>
          </w:p>
        </w:tc>
        <w:tc>
          <w:tcPr>
            <w:tcW w:w="1176" w:type="dxa"/>
            <w:shd w:val="clear" w:color="auto" w:fill="auto"/>
            <w:vAlign w:val="center"/>
          </w:tcPr>
          <w:p w14:paraId="6916E9D3" w14:textId="77777777" w:rsidR="002F2C8F" w:rsidRPr="00440D7B" w:rsidRDefault="002F2C8F" w:rsidP="003469DC">
            <w:pPr>
              <w:pStyle w:val="TAC"/>
              <w:jc w:val="left"/>
              <w:rPr>
                <w:lang w:eastAsia="ja-JP"/>
              </w:rPr>
            </w:pPr>
          </w:p>
        </w:tc>
        <w:tc>
          <w:tcPr>
            <w:tcW w:w="574" w:type="dxa"/>
            <w:shd w:val="clear" w:color="auto" w:fill="auto"/>
            <w:vAlign w:val="center"/>
          </w:tcPr>
          <w:p w14:paraId="2F1523C9" w14:textId="77777777" w:rsidR="002F2C8F" w:rsidRPr="00440D7B" w:rsidRDefault="002F2C8F" w:rsidP="003469DC">
            <w:pPr>
              <w:pStyle w:val="TAC"/>
              <w:jc w:val="left"/>
              <w:rPr>
                <w:rFonts w:cs="Arial"/>
                <w:lang w:eastAsia="zh-CN"/>
              </w:rPr>
            </w:pPr>
          </w:p>
        </w:tc>
        <w:tc>
          <w:tcPr>
            <w:tcW w:w="997" w:type="dxa"/>
            <w:shd w:val="clear" w:color="auto" w:fill="auto"/>
            <w:vAlign w:val="center"/>
          </w:tcPr>
          <w:p w14:paraId="590AB195" w14:textId="77777777" w:rsidR="002F2C8F" w:rsidRPr="00440D7B" w:rsidRDefault="002F2C8F" w:rsidP="003469DC">
            <w:pPr>
              <w:pStyle w:val="TAC"/>
              <w:jc w:val="left"/>
              <w:rPr>
                <w:rFonts w:cs="Arial"/>
                <w:lang w:eastAsia="zh-CN"/>
              </w:rPr>
            </w:pPr>
          </w:p>
        </w:tc>
        <w:tc>
          <w:tcPr>
            <w:tcW w:w="1076" w:type="dxa"/>
            <w:shd w:val="clear" w:color="auto" w:fill="auto"/>
          </w:tcPr>
          <w:p w14:paraId="0A4B799F" w14:textId="77777777" w:rsidR="002F2C8F" w:rsidRPr="00440D7B" w:rsidRDefault="002F2C8F" w:rsidP="003469DC">
            <w:pPr>
              <w:pStyle w:val="TAC"/>
              <w:jc w:val="left"/>
              <w:rPr>
                <w:rFonts w:cs="Arial"/>
                <w:lang w:eastAsia="ja-JP"/>
              </w:rPr>
            </w:pPr>
          </w:p>
        </w:tc>
        <w:tc>
          <w:tcPr>
            <w:tcW w:w="936" w:type="dxa"/>
            <w:gridSpan w:val="2"/>
            <w:shd w:val="clear" w:color="auto" w:fill="auto"/>
          </w:tcPr>
          <w:p w14:paraId="0C859019" w14:textId="77777777" w:rsidR="002F2C8F" w:rsidRPr="00440D7B" w:rsidRDefault="002F2C8F" w:rsidP="003469DC">
            <w:pPr>
              <w:pStyle w:val="TAC"/>
              <w:jc w:val="left"/>
              <w:rPr>
                <w:rFonts w:cs="Arial"/>
                <w:lang w:eastAsia="ja-JP"/>
              </w:rPr>
            </w:pPr>
          </w:p>
        </w:tc>
        <w:tc>
          <w:tcPr>
            <w:tcW w:w="889" w:type="dxa"/>
            <w:shd w:val="clear" w:color="auto" w:fill="auto"/>
          </w:tcPr>
          <w:p w14:paraId="7AF5BF8F" w14:textId="77777777" w:rsidR="002F2C8F" w:rsidRPr="00440D7B" w:rsidRDefault="002F2C8F" w:rsidP="003469DC">
            <w:pPr>
              <w:pStyle w:val="TAC"/>
              <w:jc w:val="left"/>
              <w:rPr>
                <w:lang w:eastAsia="ja-JP"/>
              </w:rPr>
            </w:pPr>
          </w:p>
        </w:tc>
      </w:tr>
      <w:tr w:rsidR="002F2C8F" w:rsidRPr="00440D7B" w14:paraId="6506080A" w14:textId="77777777" w:rsidTr="003469DC">
        <w:tc>
          <w:tcPr>
            <w:tcW w:w="1498" w:type="dxa"/>
            <w:vMerge/>
            <w:shd w:val="clear" w:color="auto" w:fill="auto"/>
          </w:tcPr>
          <w:p w14:paraId="0A1E56AE" w14:textId="77777777" w:rsidR="002F2C8F" w:rsidRPr="00440D7B" w:rsidRDefault="002F2C8F" w:rsidP="003469DC">
            <w:pPr>
              <w:pStyle w:val="TAC"/>
              <w:jc w:val="left"/>
            </w:pPr>
          </w:p>
        </w:tc>
        <w:tc>
          <w:tcPr>
            <w:tcW w:w="2474" w:type="dxa"/>
            <w:shd w:val="clear" w:color="auto" w:fill="auto"/>
          </w:tcPr>
          <w:p w14:paraId="48EFF806" w14:textId="77777777" w:rsidR="002F2C8F" w:rsidRPr="00440D7B" w:rsidRDefault="002F2C8F" w:rsidP="003469DC">
            <w:pPr>
              <w:pStyle w:val="TAL"/>
              <w:rPr>
                <w:lang w:eastAsia="ja-JP"/>
              </w:rPr>
            </w:pPr>
          </w:p>
        </w:tc>
        <w:tc>
          <w:tcPr>
            <w:tcW w:w="1176" w:type="dxa"/>
            <w:shd w:val="clear" w:color="auto" w:fill="auto"/>
            <w:vAlign w:val="center"/>
          </w:tcPr>
          <w:p w14:paraId="390ADB77" w14:textId="77777777" w:rsidR="002F2C8F" w:rsidRPr="00440D7B" w:rsidRDefault="002F2C8F" w:rsidP="003469DC">
            <w:pPr>
              <w:pStyle w:val="TAC"/>
              <w:jc w:val="left"/>
              <w:rPr>
                <w:lang w:eastAsia="ja-JP"/>
              </w:rPr>
            </w:pPr>
          </w:p>
        </w:tc>
        <w:tc>
          <w:tcPr>
            <w:tcW w:w="574" w:type="dxa"/>
            <w:shd w:val="clear" w:color="auto" w:fill="auto"/>
            <w:vAlign w:val="center"/>
          </w:tcPr>
          <w:p w14:paraId="70924389" w14:textId="77777777" w:rsidR="002F2C8F" w:rsidRPr="00440D7B" w:rsidRDefault="002F2C8F" w:rsidP="003469DC">
            <w:pPr>
              <w:pStyle w:val="TAC"/>
              <w:jc w:val="left"/>
              <w:rPr>
                <w:rFonts w:cs="Arial"/>
                <w:lang w:eastAsia="zh-CN"/>
              </w:rPr>
            </w:pPr>
          </w:p>
        </w:tc>
        <w:tc>
          <w:tcPr>
            <w:tcW w:w="997" w:type="dxa"/>
            <w:shd w:val="clear" w:color="auto" w:fill="auto"/>
            <w:vAlign w:val="center"/>
          </w:tcPr>
          <w:p w14:paraId="3635E0C5" w14:textId="77777777" w:rsidR="002F2C8F" w:rsidRPr="00440D7B" w:rsidRDefault="002F2C8F" w:rsidP="003469DC">
            <w:pPr>
              <w:pStyle w:val="TAC"/>
              <w:jc w:val="left"/>
              <w:rPr>
                <w:rFonts w:cs="Arial"/>
                <w:lang w:eastAsia="zh-CN"/>
              </w:rPr>
            </w:pPr>
          </w:p>
        </w:tc>
        <w:tc>
          <w:tcPr>
            <w:tcW w:w="1076" w:type="dxa"/>
            <w:shd w:val="clear" w:color="auto" w:fill="auto"/>
          </w:tcPr>
          <w:p w14:paraId="4BFCC519" w14:textId="77777777" w:rsidR="002F2C8F" w:rsidRPr="00440D7B" w:rsidRDefault="002F2C8F" w:rsidP="003469DC">
            <w:pPr>
              <w:pStyle w:val="TAC"/>
              <w:jc w:val="left"/>
              <w:rPr>
                <w:rFonts w:cs="Arial"/>
                <w:lang w:eastAsia="ja-JP"/>
              </w:rPr>
            </w:pPr>
          </w:p>
        </w:tc>
        <w:tc>
          <w:tcPr>
            <w:tcW w:w="936" w:type="dxa"/>
            <w:gridSpan w:val="2"/>
            <w:shd w:val="clear" w:color="auto" w:fill="auto"/>
          </w:tcPr>
          <w:p w14:paraId="3B2240A0" w14:textId="77777777" w:rsidR="002F2C8F" w:rsidRPr="00440D7B" w:rsidRDefault="002F2C8F" w:rsidP="003469DC">
            <w:pPr>
              <w:pStyle w:val="TAC"/>
              <w:jc w:val="left"/>
              <w:rPr>
                <w:rFonts w:cs="Arial"/>
                <w:lang w:eastAsia="ja-JP"/>
              </w:rPr>
            </w:pPr>
          </w:p>
        </w:tc>
        <w:tc>
          <w:tcPr>
            <w:tcW w:w="889" w:type="dxa"/>
            <w:shd w:val="clear" w:color="auto" w:fill="auto"/>
          </w:tcPr>
          <w:p w14:paraId="2C160D39" w14:textId="77777777" w:rsidR="002F2C8F" w:rsidRPr="00440D7B" w:rsidRDefault="002F2C8F" w:rsidP="003469DC">
            <w:pPr>
              <w:pStyle w:val="TAC"/>
              <w:jc w:val="left"/>
              <w:rPr>
                <w:lang w:eastAsia="ja-JP"/>
              </w:rPr>
            </w:pPr>
          </w:p>
        </w:tc>
      </w:tr>
      <w:tr w:rsidR="002F2C8F" w:rsidRPr="00440D7B" w14:paraId="0A428577" w14:textId="77777777" w:rsidTr="003469DC">
        <w:tc>
          <w:tcPr>
            <w:tcW w:w="1498" w:type="dxa"/>
            <w:vMerge/>
            <w:shd w:val="clear" w:color="auto" w:fill="auto"/>
          </w:tcPr>
          <w:p w14:paraId="336F5AA6" w14:textId="77777777" w:rsidR="002F2C8F" w:rsidRPr="00440D7B" w:rsidRDefault="002F2C8F" w:rsidP="003469DC">
            <w:pPr>
              <w:pStyle w:val="TAC"/>
              <w:jc w:val="left"/>
            </w:pPr>
          </w:p>
        </w:tc>
        <w:tc>
          <w:tcPr>
            <w:tcW w:w="2474" w:type="dxa"/>
            <w:shd w:val="clear" w:color="auto" w:fill="auto"/>
          </w:tcPr>
          <w:p w14:paraId="51F5652D" w14:textId="77777777" w:rsidR="002F2C8F" w:rsidRPr="00440D7B" w:rsidRDefault="002F2C8F" w:rsidP="003469DC">
            <w:pPr>
              <w:pStyle w:val="TAL"/>
              <w:rPr>
                <w:lang w:eastAsia="zh-CN"/>
              </w:rPr>
            </w:pPr>
          </w:p>
        </w:tc>
        <w:tc>
          <w:tcPr>
            <w:tcW w:w="1176" w:type="dxa"/>
            <w:shd w:val="clear" w:color="auto" w:fill="auto"/>
          </w:tcPr>
          <w:p w14:paraId="4E374524" w14:textId="77777777" w:rsidR="002F2C8F" w:rsidRPr="00440D7B" w:rsidRDefault="002F2C8F" w:rsidP="003469DC">
            <w:pPr>
              <w:pStyle w:val="TAC"/>
              <w:jc w:val="left"/>
              <w:rPr>
                <w:lang w:eastAsia="zh-CN"/>
              </w:rPr>
            </w:pPr>
          </w:p>
        </w:tc>
        <w:tc>
          <w:tcPr>
            <w:tcW w:w="574" w:type="dxa"/>
            <w:shd w:val="clear" w:color="auto" w:fill="auto"/>
          </w:tcPr>
          <w:p w14:paraId="39644F18" w14:textId="77777777" w:rsidR="002F2C8F" w:rsidRPr="00440D7B" w:rsidRDefault="002F2C8F" w:rsidP="003469DC">
            <w:pPr>
              <w:pStyle w:val="TAC"/>
              <w:jc w:val="left"/>
              <w:rPr>
                <w:lang w:eastAsia="zh-CN"/>
              </w:rPr>
            </w:pPr>
          </w:p>
        </w:tc>
        <w:tc>
          <w:tcPr>
            <w:tcW w:w="997" w:type="dxa"/>
            <w:shd w:val="clear" w:color="auto" w:fill="auto"/>
          </w:tcPr>
          <w:p w14:paraId="583B1D77" w14:textId="77777777" w:rsidR="002F2C8F" w:rsidRPr="00440D7B" w:rsidRDefault="002F2C8F" w:rsidP="003469DC">
            <w:pPr>
              <w:pStyle w:val="TAC"/>
              <w:jc w:val="left"/>
              <w:rPr>
                <w:lang w:eastAsia="zh-CN"/>
              </w:rPr>
            </w:pPr>
          </w:p>
        </w:tc>
        <w:tc>
          <w:tcPr>
            <w:tcW w:w="1076" w:type="dxa"/>
            <w:shd w:val="clear" w:color="auto" w:fill="auto"/>
          </w:tcPr>
          <w:p w14:paraId="6EE63E96" w14:textId="77777777" w:rsidR="002F2C8F" w:rsidRPr="00440D7B" w:rsidRDefault="002F2C8F" w:rsidP="003469DC">
            <w:pPr>
              <w:pStyle w:val="TAC"/>
              <w:jc w:val="left"/>
              <w:rPr>
                <w:lang w:eastAsia="zh-CN"/>
              </w:rPr>
            </w:pPr>
          </w:p>
        </w:tc>
        <w:tc>
          <w:tcPr>
            <w:tcW w:w="936" w:type="dxa"/>
            <w:gridSpan w:val="2"/>
            <w:shd w:val="clear" w:color="auto" w:fill="auto"/>
          </w:tcPr>
          <w:p w14:paraId="11FBF0F6" w14:textId="77777777" w:rsidR="002F2C8F" w:rsidRPr="00440D7B" w:rsidRDefault="002F2C8F" w:rsidP="003469DC">
            <w:pPr>
              <w:pStyle w:val="TAC"/>
              <w:jc w:val="left"/>
              <w:rPr>
                <w:lang w:eastAsia="zh-CN"/>
              </w:rPr>
            </w:pPr>
          </w:p>
        </w:tc>
        <w:tc>
          <w:tcPr>
            <w:tcW w:w="889" w:type="dxa"/>
            <w:shd w:val="clear" w:color="auto" w:fill="auto"/>
          </w:tcPr>
          <w:p w14:paraId="0957D993" w14:textId="77777777" w:rsidR="002F2C8F" w:rsidRPr="00440D7B" w:rsidRDefault="002F2C8F" w:rsidP="003469DC">
            <w:pPr>
              <w:pStyle w:val="TAC"/>
              <w:jc w:val="left"/>
              <w:rPr>
                <w:lang w:eastAsia="zh-TW"/>
              </w:rPr>
            </w:pPr>
          </w:p>
        </w:tc>
      </w:tr>
      <w:tr w:rsidR="002F2C8F" w:rsidRPr="00440D7B" w14:paraId="6E220766" w14:textId="77777777" w:rsidTr="003469DC">
        <w:tc>
          <w:tcPr>
            <w:tcW w:w="1498" w:type="dxa"/>
            <w:vMerge/>
            <w:shd w:val="clear" w:color="auto" w:fill="auto"/>
          </w:tcPr>
          <w:p w14:paraId="3506EE63" w14:textId="77777777" w:rsidR="002F2C8F" w:rsidRPr="00440D7B" w:rsidRDefault="002F2C8F" w:rsidP="003469DC">
            <w:pPr>
              <w:pStyle w:val="TAC"/>
              <w:jc w:val="left"/>
            </w:pPr>
          </w:p>
        </w:tc>
        <w:tc>
          <w:tcPr>
            <w:tcW w:w="2474" w:type="dxa"/>
            <w:shd w:val="clear" w:color="auto" w:fill="auto"/>
          </w:tcPr>
          <w:p w14:paraId="65F422BB" w14:textId="77777777" w:rsidR="002F2C8F" w:rsidRPr="00440D7B" w:rsidRDefault="002F2C8F" w:rsidP="003469DC">
            <w:pPr>
              <w:pStyle w:val="TAL"/>
              <w:rPr>
                <w:lang w:eastAsia="zh-CN"/>
              </w:rPr>
            </w:pPr>
          </w:p>
        </w:tc>
        <w:tc>
          <w:tcPr>
            <w:tcW w:w="1176" w:type="dxa"/>
            <w:shd w:val="clear" w:color="auto" w:fill="auto"/>
          </w:tcPr>
          <w:p w14:paraId="61E546CF" w14:textId="77777777" w:rsidR="002F2C8F" w:rsidRPr="00440D7B" w:rsidRDefault="002F2C8F" w:rsidP="003469DC">
            <w:pPr>
              <w:pStyle w:val="TAC"/>
              <w:jc w:val="left"/>
              <w:rPr>
                <w:lang w:eastAsia="zh-CN"/>
              </w:rPr>
            </w:pPr>
          </w:p>
        </w:tc>
        <w:tc>
          <w:tcPr>
            <w:tcW w:w="574" w:type="dxa"/>
            <w:shd w:val="clear" w:color="auto" w:fill="auto"/>
          </w:tcPr>
          <w:p w14:paraId="33DA5C1A" w14:textId="77777777" w:rsidR="002F2C8F" w:rsidRPr="00440D7B" w:rsidRDefault="002F2C8F" w:rsidP="003469DC">
            <w:pPr>
              <w:pStyle w:val="TAC"/>
              <w:jc w:val="left"/>
              <w:rPr>
                <w:lang w:eastAsia="zh-CN"/>
              </w:rPr>
            </w:pPr>
          </w:p>
        </w:tc>
        <w:tc>
          <w:tcPr>
            <w:tcW w:w="997" w:type="dxa"/>
            <w:shd w:val="clear" w:color="auto" w:fill="auto"/>
          </w:tcPr>
          <w:p w14:paraId="5B0C104F" w14:textId="77777777" w:rsidR="002F2C8F" w:rsidRPr="00440D7B" w:rsidRDefault="002F2C8F" w:rsidP="003469DC">
            <w:pPr>
              <w:pStyle w:val="TAC"/>
              <w:jc w:val="left"/>
              <w:rPr>
                <w:lang w:eastAsia="zh-CN"/>
              </w:rPr>
            </w:pPr>
          </w:p>
        </w:tc>
        <w:tc>
          <w:tcPr>
            <w:tcW w:w="1076" w:type="dxa"/>
            <w:shd w:val="clear" w:color="auto" w:fill="auto"/>
          </w:tcPr>
          <w:p w14:paraId="78DA8FBF" w14:textId="77777777" w:rsidR="002F2C8F" w:rsidRPr="00440D7B" w:rsidRDefault="002F2C8F" w:rsidP="003469DC">
            <w:pPr>
              <w:pStyle w:val="TAC"/>
              <w:jc w:val="left"/>
              <w:rPr>
                <w:lang w:eastAsia="zh-CN"/>
              </w:rPr>
            </w:pPr>
          </w:p>
        </w:tc>
        <w:tc>
          <w:tcPr>
            <w:tcW w:w="936" w:type="dxa"/>
            <w:gridSpan w:val="2"/>
            <w:shd w:val="clear" w:color="auto" w:fill="auto"/>
          </w:tcPr>
          <w:p w14:paraId="73C9858C" w14:textId="77777777" w:rsidR="002F2C8F" w:rsidRPr="00440D7B" w:rsidRDefault="002F2C8F" w:rsidP="003469DC">
            <w:pPr>
              <w:pStyle w:val="TAC"/>
              <w:jc w:val="left"/>
              <w:rPr>
                <w:lang w:eastAsia="zh-CN"/>
              </w:rPr>
            </w:pPr>
          </w:p>
        </w:tc>
        <w:tc>
          <w:tcPr>
            <w:tcW w:w="889" w:type="dxa"/>
            <w:shd w:val="clear" w:color="auto" w:fill="auto"/>
          </w:tcPr>
          <w:p w14:paraId="1515531C" w14:textId="77777777" w:rsidR="002F2C8F" w:rsidRPr="00440D7B" w:rsidRDefault="002F2C8F" w:rsidP="003469DC">
            <w:pPr>
              <w:pStyle w:val="TAC"/>
              <w:jc w:val="left"/>
              <w:rPr>
                <w:lang w:eastAsia="zh-TW"/>
              </w:rPr>
            </w:pPr>
          </w:p>
        </w:tc>
      </w:tr>
      <w:tr w:rsidR="002F2C8F" w:rsidRPr="00440D7B" w14:paraId="6C95AE43" w14:textId="77777777" w:rsidTr="003469DC">
        <w:tc>
          <w:tcPr>
            <w:tcW w:w="1498" w:type="dxa"/>
            <w:vMerge/>
            <w:shd w:val="clear" w:color="auto" w:fill="auto"/>
          </w:tcPr>
          <w:p w14:paraId="2A82D708" w14:textId="77777777" w:rsidR="002F2C8F" w:rsidRPr="00440D7B" w:rsidRDefault="002F2C8F" w:rsidP="003469DC">
            <w:pPr>
              <w:pStyle w:val="TAC"/>
              <w:jc w:val="left"/>
            </w:pPr>
          </w:p>
        </w:tc>
        <w:tc>
          <w:tcPr>
            <w:tcW w:w="2474" w:type="dxa"/>
            <w:shd w:val="clear" w:color="auto" w:fill="auto"/>
          </w:tcPr>
          <w:p w14:paraId="788014DC" w14:textId="77777777" w:rsidR="002F2C8F" w:rsidRPr="00440D7B" w:rsidRDefault="002F2C8F" w:rsidP="003469DC">
            <w:pPr>
              <w:pStyle w:val="TAL"/>
              <w:rPr>
                <w:lang w:eastAsia="zh-CN"/>
              </w:rPr>
            </w:pPr>
          </w:p>
        </w:tc>
        <w:tc>
          <w:tcPr>
            <w:tcW w:w="1176" w:type="dxa"/>
            <w:shd w:val="clear" w:color="auto" w:fill="auto"/>
          </w:tcPr>
          <w:p w14:paraId="64AD3CA6" w14:textId="77777777" w:rsidR="002F2C8F" w:rsidRPr="00440D7B" w:rsidRDefault="002F2C8F" w:rsidP="003469DC">
            <w:pPr>
              <w:pStyle w:val="TAC"/>
              <w:jc w:val="left"/>
              <w:rPr>
                <w:lang w:eastAsia="zh-CN"/>
              </w:rPr>
            </w:pPr>
          </w:p>
        </w:tc>
        <w:tc>
          <w:tcPr>
            <w:tcW w:w="574" w:type="dxa"/>
            <w:shd w:val="clear" w:color="auto" w:fill="auto"/>
          </w:tcPr>
          <w:p w14:paraId="64FC888A" w14:textId="77777777" w:rsidR="002F2C8F" w:rsidRPr="00440D7B" w:rsidRDefault="002F2C8F" w:rsidP="003469DC">
            <w:pPr>
              <w:pStyle w:val="TAC"/>
              <w:jc w:val="left"/>
              <w:rPr>
                <w:lang w:eastAsia="zh-CN"/>
              </w:rPr>
            </w:pPr>
          </w:p>
        </w:tc>
        <w:tc>
          <w:tcPr>
            <w:tcW w:w="997" w:type="dxa"/>
            <w:shd w:val="clear" w:color="auto" w:fill="auto"/>
          </w:tcPr>
          <w:p w14:paraId="470F06FA" w14:textId="77777777" w:rsidR="002F2C8F" w:rsidRPr="00440D7B" w:rsidRDefault="002F2C8F" w:rsidP="003469DC">
            <w:pPr>
              <w:pStyle w:val="TAC"/>
              <w:jc w:val="left"/>
              <w:rPr>
                <w:lang w:eastAsia="zh-CN"/>
              </w:rPr>
            </w:pPr>
          </w:p>
        </w:tc>
        <w:tc>
          <w:tcPr>
            <w:tcW w:w="1076" w:type="dxa"/>
            <w:shd w:val="clear" w:color="auto" w:fill="auto"/>
          </w:tcPr>
          <w:p w14:paraId="268B6D6D" w14:textId="77777777" w:rsidR="002F2C8F" w:rsidRPr="00440D7B" w:rsidRDefault="002F2C8F" w:rsidP="003469DC">
            <w:pPr>
              <w:pStyle w:val="TAC"/>
              <w:jc w:val="left"/>
              <w:rPr>
                <w:lang w:eastAsia="zh-CN"/>
              </w:rPr>
            </w:pPr>
          </w:p>
        </w:tc>
        <w:tc>
          <w:tcPr>
            <w:tcW w:w="936" w:type="dxa"/>
            <w:gridSpan w:val="2"/>
            <w:shd w:val="clear" w:color="auto" w:fill="auto"/>
          </w:tcPr>
          <w:p w14:paraId="4DF1C8D0" w14:textId="77777777" w:rsidR="002F2C8F" w:rsidRPr="00440D7B" w:rsidRDefault="002F2C8F" w:rsidP="003469DC">
            <w:pPr>
              <w:pStyle w:val="TAC"/>
              <w:jc w:val="left"/>
              <w:rPr>
                <w:lang w:eastAsia="zh-CN"/>
              </w:rPr>
            </w:pPr>
          </w:p>
        </w:tc>
        <w:tc>
          <w:tcPr>
            <w:tcW w:w="889" w:type="dxa"/>
            <w:shd w:val="clear" w:color="auto" w:fill="auto"/>
          </w:tcPr>
          <w:p w14:paraId="4FB1A1B6" w14:textId="77777777" w:rsidR="002F2C8F" w:rsidRPr="00440D7B" w:rsidRDefault="002F2C8F" w:rsidP="003469DC">
            <w:pPr>
              <w:pStyle w:val="TAC"/>
              <w:jc w:val="left"/>
              <w:rPr>
                <w:lang w:eastAsia="zh-TW"/>
              </w:rPr>
            </w:pPr>
          </w:p>
        </w:tc>
      </w:tr>
      <w:tr w:rsidR="002F2C8F" w:rsidRPr="00440D7B" w14:paraId="26E8A958" w14:textId="77777777" w:rsidTr="003469DC">
        <w:tc>
          <w:tcPr>
            <w:tcW w:w="1498" w:type="dxa"/>
            <w:vMerge w:val="restart"/>
            <w:shd w:val="clear" w:color="auto" w:fill="auto"/>
          </w:tcPr>
          <w:p w14:paraId="454B36CD" w14:textId="77777777" w:rsidR="002F2C8F" w:rsidRPr="00440D7B" w:rsidRDefault="002F2C8F" w:rsidP="003469DC">
            <w:pPr>
              <w:pStyle w:val="TAC"/>
              <w:jc w:val="left"/>
            </w:pPr>
          </w:p>
        </w:tc>
        <w:tc>
          <w:tcPr>
            <w:tcW w:w="2474" w:type="dxa"/>
            <w:shd w:val="clear" w:color="auto" w:fill="auto"/>
          </w:tcPr>
          <w:p w14:paraId="7182370D" w14:textId="77777777" w:rsidR="002F2C8F" w:rsidRPr="00440D7B" w:rsidRDefault="002F2C8F" w:rsidP="003469DC">
            <w:pPr>
              <w:pStyle w:val="TAL"/>
              <w:rPr>
                <w:lang w:eastAsia="zh-CN"/>
              </w:rPr>
            </w:pPr>
          </w:p>
        </w:tc>
        <w:tc>
          <w:tcPr>
            <w:tcW w:w="1176" w:type="dxa"/>
            <w:shd w:val="clear" w:color="auto" w:fill="auto"/>
          </w:tcPr>
          <w:p w14:paraId="2B86F319" w14:textId="77777777" w:rsidR="002F2C8F" w:rsidRPr="00440D7B" w:rsidRDefault="002F2C8F" w:rsidP="003469DC">
            <w:pPr>
              <w:pStyle w:val="TAC"/>
              <w:jc w:val="left"/>
              <w:rPr>
                <w:lang w:eastAsia="zh-CN"/>
              </w:rPr>
            </w:pPr>
          </w:p>
        </w:tc>
        <w:tc>
          <w:tcPr>
            <w:tcW w:w="574" w:type="dxa"/>
            <w:shd w:val="clear" w:color="auto" w:fill="auto"/>
          </w:tcPr>
          <w:p w14:paraId="7328C5D8" w14:textId="77777777" w:rsidR="002F2C8F" w:rsidRPr="00440D7B" w:rsidRDefault="002F2C8F" w:rsidP="003469DC">
            <w:pPr>
              <w:pStyle w:val="TAC"/>
              <w:jc w:val="left"/>
              <w:rPr>
                <w:lang w:eastAsia="zh-CN"/>
              </w:rPr>
            </w:pPr>
          </w:p>
        </w:tc>
        <w:tc>
          <w:tcPr>
            <w:tcW w:w="997" w:type="dxa"/>
            <w:shd w:val="clear" w:color="auto" w:fill="auto"/>
          </w:tcPr>
          <w:p w14:paraId="7E3ADF68" w14:textId="77777777" w:rsidR="002F2C8F" w:rsidRPr="00440D7B" w:rsidRDefault="002F2C8F" w:rsidP="003469DC">
            <w:pPr>
              <w:pStyle w:val="TAC"/>
              <w:jc w:val="left"/>
              <w:rPr>
                <w:lang w:eastAsia="zh-CN"/>
              </w:rPr>
            </w:pPr>
          </w:p>
        </w:tc>
        <w:tc>
          <w:tcPr>
            <w:tcW w:w="1076" w:type="dxa"/>
            <w:shd w:val="clear" w:color="auto" w:fill="auto"/>
          </w:tcPr>
          <w:p w14:paraId="3399A75F" w14:textId="77777777" w:rsidR="002F2C8F" w:rsidRPr="00440D7B" w:rsidRDefault="002F2C8F" w:rsidP="003469DC">
            <w:pPr>
              <w:pStyle w:val="TAC"/>
              <w:jc w:val="left"/>
              <w:rPr>
                <w:lang w:eastAsia="zh-CN"/>
              </w:rPr>
            </w:pPr>
          </w:p>
        </w:tc>
        <w:tc>
          <w:tcPr>
            <w:tcW w:w="936" w:type="dxa"/>
            <w:gridSpan w:val="2"/>
            <w:shd w:val="clear" w:color="auto" w:fill="auto"/>
          </w:tcPr>
          <w:p w14:paraId="28B6B477" w14:textId="77777777" w:rsidR="002F2C8F" w:rsidRPr="00440D7B" w:rsidRDefault="002F2C8F" w:rsidP="003469DC">
            <w:pPr>
              <w:pStyle w:val="TAC"/>
              <w:jc w:val="left"/>
              <w:rPr>
                <w:lang w:eastAsia="zh-CN"/>
              </w:rPr>
            </w:pPr>
          </w:p>
        </w:tc>
        <w:tc>
          <w:tcPr>
            <w:tcW w:w="889" w:type="dxa"/>
            <w:shd w:val="clear" w:color="auto" w:fill="auto"/>
          </w:tcPr>
          <w:p w14:paraId="0436019D" w14:textId="77777777" w:rsidR="002F2C8F" w:rsidRPr="00440D7B" w:rsidRDefault="002F2C8F" w:rsidP="003469DC">
            <w:pPr>
              <w:pStyle w:val="TAC"/>
              <w:jc w:val="left"/>
              <w:rPr>
                <w:lang w:eastAsia="zh-TW"/>
              </w:rPr>
            </w:pPr>
          </w:p>
        </w:tc>
      </w:tr>
      <w:tr w:rsidR="002F2C8F" w:rsidRPr="00440D7B" w14:paraId="6DE4F087" w14:textId="77777777" w:rsidTr="003469DC">
        <w:tc>
          <w:tcPr>
            <w:tcW w:w="1498" w:type="dxa"/>
            <w:vMerge/>
            <w:shd w:val="clear" w:color="auto" w:fill="auto"/>
          </w:tcPr>
          <w:p w14:paraId="46B56F7B" w14:textId="77777777" w:rsidR="002F2C8F" w:rsidRPr="00440D7B" w:rsidRDefault="002F2C8F" w:rsidP="003469DC">
            <w:pPr>
              <w:pStyle w:val="TAC"/>
              <w:jc w:val="left"/>
            </w:pPr>
          </w:p>
        </w:tc>
        <w:tc>
          <w:tcPr>
            <w:tcW w:w="2474" w:type="dxa"/>
            <w:shd w:val="clear" w:color="auto" w:fill="auto"/>
          </w:tcPr>
          <w:p w14:paraId="3982ABB5" w14:textId="77777777" w:rsidR="002F2C8F" w:rsidRPr="00440D7B" w:rsidRDefault="002F2C8F" w:rsidP="003469DC">
            <w:pPr>
              <w:pStyle w:val="TAL"/>
              <w:rPr>
                <w:lang w:eastAsia="zh-CN"/>
              </w:rPr>
            </w:pPr>
          </w:p>
        </w:tc>
        <w:tc>
          <w:tcPr>
            <w:tcW w:w="1176" w:type="dxa"/>
            <w:shd w:val="clear" w:color="auto" w:fill="auto"/>
          </w:tcPr>
          <w:p w14:paraId="6502196A" w14:textId="77777777" w:rsidR="002F2C8F" w:rsidRPr="00440D7B" w:rsidRDefault="002F2C8F" w:rsidP="003469DC">
            <w:pPr>
              <w:pStyle w:val="TAC"/>
              <w:jc w:val="left"/>
              <w:rPr>
                <w:lang w:eastAsia="zh-CN"/>
              </w:rPr>
            </w:pPr>
          </w:p>
        </w:tc>
        <w:tc>
          <w:tcPr>
            <w:tcW w:w="574" w:type="dxa"/>
            <w:shd w:val="clear" w:color="auto" w:fill="auto"/>
          </w:tcPr>
          <w:p w14:paraId="1C95EF78" w14:textId="77777777" w:rsidR="002F2C8F" w:rsidRPr="00440D7B" w:rsidRDefault="002F2C8F" w:rsidP="003469DC">
            <w:pPr>
              <w:pStyle w:val="TAC"/>
              <w:jc w:val="left"/>
              <w:rPr>
                <w:lang w:eastAsia="zh-CN"/>
              </w:rPr>
            </w:pPr>
          </w:p>
        </w:tc>
        <w:tc>
          <w:tcPr>
            <w:tcW w:w="997" w:type="dxa"/>
            <w:shd w:val="clear" w:color="auto" w:fill="auto"/>
          </w:tcPr>
          <w:p w14:paraId="3F10A104" w14:textId="77777777" w:rsidR="002F2C8F" w:rsidRPr="00440D7B" w:rsidRDefault="002F2C8F" w:rsidP="003469DC">
            <w:pPr>
              <w:pStyle w:val="TAC"/>
              <w:jc w:val="left"/>
              <w:rPr>
                <w:lang w:eastAsia="zh-CN"/>
              </w:rPr>
            </w:pPr>
          </w:p>
        </w:tc>
        <w:tc>
          <w:tcPr>
            <w:tcW w:w="1076" w:type="dxa"/>
            <w:shd w:val="clear" w:color="auto" w:fill="auto"/>
          </w:tcPr>
          <w:p w14:paraId="7BFDE8CC" w14:textId="77777777" w:rsidR="002F2C8F" w:rsidRPr="00440D7B" w:rsidRDefault="002F2C8F" w:rsidP="003469DC">
            <w:pPr>
              <w:pStyle w:val="TAC"/>
              <w:jc w:val="left"/>
              <w:rPr>
                <w:lang w:eastAsia="zh-CN"/>
              </w:rPr>
            </w:pPr>
          </w:p>
        </w:tc>
        <w:tc>
          <w:tcPr>
            <w:tcW w:w="936" w:type="dxa"/>
            <w:gridSpan w:val="2"/>
            <w:shd w:val="clear" w:color="auto" w:fill="auto"/>
          </w:tcPr>
          <w:p w14:paraId="56D8CBD9" w14:textId="77777777" w:rsidR="002F2C8F" w:rsidRPr="00440D7B" w:rsidRDefault="002F2C8F" w:rsidP="003469DC">
            <w:pPr>
              <w:pStyle w:val="TAC"/>
              <w:jc w:val="left"/>
              <w:rPr>
                <w:lang w:eastAsia="zh-CN"/>
              </w:rPr>
            </w:pPr>
          </w:p>
        </w:tc>
        <w:tc>
          <w:tcPr>
            <w:tcW w:w="889" w:type="dxa"/>
            <w:shd w:val="clear" w:color="auto" w:fill="auto"/>
          </w:tcPr>
          <w:p w14:paraId="561139D8" w14:textId="77777777" w:rsidR="002F2C8F" w:rsidRPr="00440D7B" w:rsidRDefault="002F2C8F" w:rsidP="003469DC">
            <w:pPr>
              <w:pStyle w:val="TAC"/>
              <w:jc w:val="left"/>
              <w:rPr>
                <w:lang w:eastAsia="zh-TW"/>
              </w:rPr>
            </w:pPr>
          </w:p>
        </w:tc>
      </w:tr>
      <w:tr w:rsidR="002F2C8F" w:rsidRPr="00440D7B" w14:paraId="2C0F5DE5" w14:textId="77777777" w:rsidTr="003469DC">
        <w:tc>
          <w:tcPr>
            <w:tcW w:w="1498" w:type="dxa"/>
            <w:vMerge/>
            <w:shd w:val="clear" w:color="auto" w:fill="auto"/>
          </w:tcPr>
          <w:p w14:paraId="02EC5BD0" w14:textId="77777777" w:rsidR="002F2C8F" w:rsidRPr="00440D7B" w:rsidRDefault="002F2C8F" w:rsidP="003469DC">
            <w:pPr>
              <w:pStyle w:val="TAC"/>
              <w:jc w:val="left"/>
            </w:pPr>
          </w:p>
        </w:tc>
        <w:tc>
          <w:tcPr>
            <w:tcW w:w="2474" w:type="dxa"/>
            <w:shd w:val="clear" w:color="auto" w:fill="auto"/>
          </w:tcPr>
          <w:p w14:paraId="408AFC46" w14:textId="77777777" w:rsidR="002F2C8F" w:rsidRPr="00440D7B" w:rsidRDefault="002F2C8F" w:rsidP="003469DC">
            <w:pPr>
              <w:pStyle w:val="TAL"/>
              <w:rPr>
                <w:lang w:eastAsia="zh-CN"/>
              </w:rPr>
            </w:pPr>
          </w:p>
        </w:tc>
        <w:tc>
          <w:tcPr>
            <w:tcW w:w="1176" w:type="dxa"/>
            <w:shd w:val="clear" w:color="auto" w:fill="auto"/>
          </w:tcPr>
          <w:p w14:paraId="2EFCEEBD" w14:textId="77777777" w:rsidR="002F2C8F" w:rsidRPr="00440D7B" w:rsidRDefault="002F2C8F" w:rsidP="003469DC">
            <w:pPr>
              <w:pStyle w:val="TAC"/>
              <w:jc w:val="left"/>
              <w:rPr>
                <w:lang w:eastAsia="zh-CN"/>
              </w:rPr>
            </w:pPr>
          </w:p>
        </w:tc>
        <w:tc>
          <w:tcPr>
            <w:tcW w:w="574" w:type="dxa"/>
            <w:shd w:val="clear" w:color="auto" w:fill="auto"/>
          </w:tcPr>
          <w:p w14:paraId="385F82F5" w14:textId="77777777" w:rsidR="002F2C8F" w:rsidRPr="00440D7B" w:rsidRDefault="002F2C8F" w:rsidP="003469DC">
            <w:pPr>
              <w:pStyle w:val="TAC"/>
              <w:jc w:val="left"/>
              <w:rPr>
                <w:lang w:eastAsia="zh-CN"/>
              </w:rPr>
            </w:pPr>
          </w:p>
        </w:tc>
        <w:tc>
          <w:tcPr>
            <w:tcW w:w="997" w:type="dxa"/>
            <w:shd w:val="clear" w:color="auto" w:fill="auto"/>
          </w:tcPr>
          <w:p w14:paraId="432FB09E" w14:textId="77777777" w:rsidR="002F2C8F" w:rsidRPr="00440D7B" w:rsidRDefault="002F2C8F" w:rsidP="003469DC">
            <w:pPr>
              <w:pStyle w:val="TAC"/>
              <w:jc w:val="left"/>
              <w:rPr>
                <w:lang w:eastAsia="zh-CN"/>
              </w:rPr>
            </w:pPr>
          </w:p>
        </w:tc>
        <w:tc>
          <w:tcPr>
            <w:tcW w:w="1076" w:type="dxa"/>
            <w:shd w:val="clear" w:color="auto" w:fill="auto"/>
          </w:tcPr>
          <w:p w14:paraId="17977F68" w14:textId="77777777" w:rsidR="002F2C8F" w:rsidRPr="00440D7B" w:rsidRDefault="002F2C8F" w:rsidP="003469DC">
            <w:pPr>
              <w:pStyle w:val="TAC"/>
              <w:jc w:val="left"/>
              <w:rPr>
                <w:lang w:eastAsia="zh-CN"/>
              </w:rPr>
            </w:pPr>
          </w:p>
        </w:tc>
        <w:tc>
          <w:tcPr>
            <w:tcW w:w="936" w:type="dxa"/>
            <w:gridSpan w:val="2"/>
            <w:shd w:val="clear" w:color="auto" w:fill="auto"/>
          </w:tcPr>
          <w:p w14:paraId="29FF82BD" w14:textId="77777777" w:rsidR="002F2C8F" w:rsidRPr="00440D7B" w:rsidRDefault="002F2C8F" w:rsidP="003469DC">
            <w:pPr>
              <w:pStyle w:val="TAC"/>
              <w:jc w:val="left"/>
              <w:rPr>
                <w:lang w:eastAsia="zh-CN"/>
              </w:rPr>
            </w:pPr>
          </w:p>
        </w:tc>
        <w:tc>
          <w:tcPr>
            <w:tcW w:w="889" w:type="dxa"/>
            <w:shd w:val="clear" w:color="auto" w:fill="auto"/>
          </w:tcPr>
          <w:p w14:paraId="4A474ADA" w14:textId="77777777" w:rsidR="002F2C8F" w:rsidRPr="00440D7B" w:rsidRDefault="002F2C8F" w:rsidP="003469DC">
            <w:pPr>
              <w:pStyle w:val="TAC"/>
              <w:jc w:val="left"/>
              <w:rPr>
                <w:lang w:eastAsia="zh-TW"/>
              </w:rPr>
            </w:pPr>
          </w:p>
        </w:tc>
      </w:tr>
      <w:tr w:rsidR="002F2C8F" w:rsidRPr="00440D7B" w14:paraId="6DD07917" w14:textId="77777777" w:rsidTr="003469DC">
        <w:tc>
          <w:tcPr>
            <w:tcW w:w="1498" w:type="dxa"/>
            <w:vMerge/>
            <w:shd w:val="clear" w:color="auto" w:fill="auto"/>
          </w:tcPr>
          <w:p w14:paraId="6491E5B8" w14:textId="77777777" w:rsidR="002F2C8F" w:rsidRPr="00440D7B" w:rsidRDefault="002F2C8F" w:rsidP="003469DC">
            <w:pPr>
              <w:pStyle w:val="TAC"/>
              <w:jc w:val="left"/>
            </w:pPr>
          </w:p>
        </w:tc>
        <w:tc>
          <w:tcPr>
            <w:tcW w:w="2474" w:type="dxa"/>
            <w:shd w:val="clear" w:color="auto" w:fill="auto"/>
          </w:tcPr>
          <w:p w14:paraId="4C26A147" w14:textId="77777777" w:rsidR="002F2C8F" w:rsidRPr="00440D7B" w:rsidRDefault="002F2C8F" w:rsidP="003469DC">
            <w:pPr>
              <w:pStyle w:val="TAL"/>
              <w:rPr>
                <w:lang w:eastAsia="zh-CN"/>
              </w:rPr>
            </w:pPr>
          </w:p>
        </w:tc>
        <w:tc>
          <w:tcPr>
            <w:tcW w:w="1176" w:type="dxa"/>
            <w:shd w:val="clear" w:color="auto" w:fill="auto"/>
          </w:tcPr>
          <w:p w14:paraId="01060E0B" w14:textId="77777777" w:rsidR="002F2C8F" w:rsidRPr="00440D7B" w:rsidRDefault="002F2C8F" w:rsidP="003469DC">
            <w:pPr>
              <w:pStyle w:val="TAC"/>
              <w:jc w:val="left"/>
              <w:rPr>
                <w:lang w:eastAsia="zh-CN"/>
              </w:rPr>
            </w:pPr>
          </w:p>
        </w:tc>
        <w:tc>
          <w:tcPr>
            <w:tcW w:w="574" w:type="dxa"/>
            <w:shd w:val="clear" w:color="auto" w:fill="auto"/>
          </w:tcPr>
          <w:p w14:paraId="60556907" w14:textId="77777777" w:rsidR="002F2C8F" w:rsidRPr="00440D7B" w:rsidRDefault="002F2C8F" w:rsidP="003469DC">
            <w:pPr>
              <w:pStyle w:val="TAC"/>
              <w:jc w:val="left"/>
              <w:rPr>
                <w:lang w:eastAsia="zh-CN"/>
              </w:rPr>
            </w:pPr>
          </w:p>
        </w:tc>
        <w:tc>
          <w:tcPr>
            <w:tcW w:w="997" w:type="dxa"/>
            <w:shd w:val="clear" w:color="auto" w:fill="auto"/>
          </w:tcPr>
          <w:p w14:paraId="47AB11C0" w14:textId="77777777" w:rsidR="002F2C8F" w:rsidRPr="00440D7B" w:rsidRDefault="002F2C8F" w:rsidP="003469DC">
            <w:pPr>
              <w:pStyle w:val="TAC"/>
              <w:jc w:val="left"/>
              <w:rPr>
                <w:lang w:eastAsia="zh-CN"/>
              </w:rPr>
            </w:pPr>
          </w:p>
        </w:tc>
        <w:tc>
          <w:tcPr>
            <w:tcW w:w="1076" w:type="dxa"/>
            <w:shd w:val="clear" w:color="auto" w:fill="auto"/>
          </w:tcPr>
          <w:p w14:paraId="08D4E0C0" w14:textId="77777777" w:rsidR="002F2C8F" w:rsidRPr="00440D7B" w:rsidRDefault="002F2C8F" w:rsidP="003469DC">
            <w:pPr>
              <w:pStyle w:val="TAC"/>
              <w:jc w:val="left"/>
              <w:rPr>
                <w:lang w:eastAsia="zh-CN"/>
              </w:rPr>
            </w:pPr>
          </w:p>
        </w:tc>
        <w:tc>
          <w:tcPr>
            <w:tcW w:w="936" w:type="dxa"/>
            <w:gridSpan w:val="2"/>
            <w:shd w:val="clear" w:color="auto" w:fill="auto"/>
          </w:tcPr>
          <w:p w14:paraId="69BECBBD" w14:textId="77777777" w:rsidR="002F2C8F" w:rsidRPr="00440D7B" w:rsidRDefault="002F2C8F" w:rsidP="003469DC">
            <w:pPr>
              <w:pStyle w:val="TAC"/>
              <w:jc w:val="left"/>
              <w:rPr>
                <w:lang w:eastAsia="zh-CN"/>
              </w:rPr>
            </w:pPr>
          </w:p>
        </w:tc>
        <w:tc>
          <w:tcPr>
            <w:tcW w:w="889" w:type="dxa"/>
            <w:shd w:val="clear" w:color="auto" w:fill="auto"/>
          </w:tcPr>
          <w:p w14:paraId="579AEF05" w14:textId="77777777" w:rsidR="002F2C8F" w:rsidRPr="00440D7B" w:rsidRDefault="002F2C8F" w:rsidP="003469DC">
            <w:pPr>
              <w:pStyle w:val="TAC"/>
              <w:jc w:val="left"/>
              <w:rPr>
                <w:lang w:eastAsia="zh-TW"/>
              </w:rPr>
            </w:pPr>
          </w:p>
        </w:tc>
      </w:tr>
      <w:tr w:rsidR="002F2C8F" w:rsidRPr="00440D7B" w14:paraId="5A3A79C7" w14:textId="77777777" w:rsidTr="003469DC">
        <w:tc>
          <w:tcPr>
            <w:tcW w:w="1498" w:type="dxa"/>
            <w:vMerge/>
            <w:shd w:val="clear" w:color="auto" w:fill="auto"/>
          </w:tcPr>
          <w:p w14:paraId="71C2653B" w14:textId="77777777" w:rsidR="002F2C8F" w:rsidRPr="00440D7B" w:rsidRDefault="002F2C8F" w:rsidP="003469DC">
            <w:pPr>
              <w:pStyle w:val="TAC"/>
              <w:jc w:val="left"/>
            </w:pPr>
          </w:p>
        </w:tc>
        <w:tc>
          <w:tcPr>
            <w:tcW w:w="2474" w:type="dxa"/>
            <w:shd w:val="clear" w:color="auto" w:fill="auto"/>
          </w:tcPr>
          <w:p w14:paraId="49B28EA1" w14:textId="77777777" w:rsidR="002F2C8F" w:rsidRPr="00440D7B" w:rsidRDefault="002F2C8F" w:rsidP="003469DC">
            <w:pPr>
              <w:pStyle w:val="TAL"/>
              <w:rPr>
                <w:lang w:eastAsia="zh-CN"/>
              </w:rPr>
            </w:pPr>
          </w:p>
        </w:tc>
        <w:tc>
          <w:tcPr>
            <w:tcW w:w="1176" w:type="dxa"/>
            <w:shd w:val="clear" w:color="auto" w:fill="auto"/>
          </w:tcPr>
          <w:p w14:paraId="62169C9D" w14:textId="77777777" w:rsidR="002F2C8F" w:rsidRPr="00440D7B" w:rsidRDefault="002F2C8F" w:rsidP="003469DC">
            <w:pPr>
              <w:pStyle w:val="TAC"/>
              <w:jc w:val="left"/>
              <w:rPr>
                <w:lang w:eastAsia="zh-CN"/>
              </w:rPr>
            </w:pPr>
          </w:p>
        </w:tc>
        <w:tc>
          <w:tcPr>
            <w:tcW w:w="574" w:type="dxa"/>
            <w:shd w:val="clear" w:color="auto" w:fill="auto"/>
          </w:tcPr>
          <w:p w14:paraId="188322FB" w14:textId="77777777" w:rsidR="002F2C8F" w:rsidRPr="00440D7B" w:rsidRDefault="002F2C8F" w:rsidP="003469DC">
            <w:pPr>
              <w:pStyle w:val="TAC"/>
              <w:jc w:val="left"/>
              <w:rPr>
                <w:lang w:eastAsia="zh-CN"/>
              </w:rPr>
            </w:pPr>
          </w:p>
        </w:tc>
        <w:tc>
          <w:tcPr>
            <w:tcW w:w="997" w:type="dxa"/>
            <w:shd w:val="clear" w:color="auto" w:fill="auto"/>
          </w:tcPr>
          <w:p w14:paraId="79E1B8E4" w14:textId="77777777" w:rsidR="002F2C8F" w:rsidRPr="00440D7B" w:rsidRDefault="002F2C8F" w:rsidP="003469DC">
            <w:pPr>
              <w:pStyle w:val="TAC"/>
              <w:jc w:val="left"/>
              <w:rPr>
                <w:lang w:eastAsia="zh-CN"/>
              </w:rPr>
            </w:pPr>
          </w:p>
        </w:tc>
        <w:tc>
          <w:tcPr>
            <w:tcW w:w="1076" w:type="dxa"/>
            <w:shd w:val="clear" w:color="auto" w:fill="auto"/>
          </w:tcPr>
          <w:p w14:paraId="637F0E7E" w14:textId="77777777" w:rsidR="002F2C8F" w:rsidRPr="00440D7B" w:rsidRDefault="002F2C8F" w:rsidP="003469DC">
            <w:pPr>
              <w:pStyle w:val="TAC"/>
              <w:jc w:val="left"/>
              <w:rPr>
                <w:lang w:eastAsia="zh-CN"/>
              </w:rPr>
            </w:pPr>
          </w:p>
        </w:tc>
        <w:tc>
          <w:tcPr>
            <w:tcW w:w="936" w:type="dxa"/>
            <w:gridSpan w:val="2"/>
            <w:shd w:val="clear" w:color="auto" w:fill="auto"/>
          </w:tcPr>
          <w:p w14:paraId="1C5BE7CB" w14:textId="77777777" w:rsidR="002F2C8F" w:rsidRPr="00440D7B" w:rsidRDefault="002F2C8F" w:rsidP="003469DC">
            <w:pPr>
              <w:pStyle w:val="TAC"/>
              <w:jc w:val="left"/>
              <w:rPr>
                <w:lang w:eastAsia="zh-CN"/>
              </w:rPr>
            </w:pPr>
          </w:p>
        </w:tc>
        <w:tc>
          <w:tcPr>
            <w:tcW w:w="889" w:type="dxa"/>
            <w:shd w:val="clear" w:color="auto" w:fill="auto"/>
          </w:tcPr>
          <w:p w14:paraId="0CD81F6E" w14:textId="77777777" w:rsidR="002F2C8F" w:rsidRPr="00440D7B" w:rsidRDefault="002F2C8F" w:rsidP="003469DC">
            <w:pPr>
              <w:pStyle w:val="TAC"/>
              <w:jc w:val="left"/>
              <w:rPr>
                <w:lang w:eastAsia="zh-TW"/>
              </w:rPr>
            </w:pPr>
          </w:p>
        </w:tc>
      </w:tr>
      <w:tr w:rsidR="002F2C8F" w:rsidRPr="00440D7B" w14:paraId="598EFBF4" w14:textId="77777777" w:rsidTr="003469DC">
        <w:tc>
          <w:tcPr>
            <w:tcW w:w="1498" w:type="dxa"/>
            <w:vMerge/>
            <w:shd w:val="clear" w:color="auto" w:fill="auto"/>
          </w:tcPr>
          <w:p w14:paraId="105EB7B0" w14:textId="77777777" w:rsidR="002F2C8F" w:rsidRPr="00440D7B" w:rsidRDefault="002F2C8F" w:rsidP="003469DC">
            <w:pPr>
              <w:pStyle w:val="TAC"/>
              <w:jc w:val="left"/>
            </w:pPr>
          </w:p>
        </w:tc>
        <w:tc>
          <w:tcPr>
            <w:tcW w:w="2474" w:type="dxa"/>
            <w:shd w:val="clear" w:color="auto" w:fill="auto"/>
          </w:tcPr>
          <w:p w14:paraId="1CB9A019" w14:textId="77777777" w:rsidR="002F2C8F" w:rsidRPr="00440D7B" w:rsidRDefault="002F2C8F" w:rsidP="003469DC">
            <w:pPr>
              <w:pStyle w:val="TAL"/>
              <w:rPr>
                <w:lang w:eastAsia="zh-CN"/>
              </w:rPr>
            </w:pPr>
          </w:p>
        </w:tc>
        <w:tc>
          <w:tcPr>
            <w:tcW w:w="1176" w:type="dxa"/>
            <w:shd w:val="clear" w:color="auto" w:fill="auto"/>
          </w:tcPr>
          <w:p w14:paraId="183FABA9" w14:textId="77777777" w:rsidR="002F2C8F" w:rsidRPr="00440D7B" w:rsidRDefault="002F2C8F" w:rsidP="003469DC">
            <w:pPr>
              <w:pStyle w:val="TAC"/>
              <w:jc w:val="left"/>
              <w:rPr>
                <w:lang w:eastAsia="zh-CN"/>
              </w:rPr>
            </w:pPr>
          </w:p>
        </w:tc>
        <w:tc>
          <w:tcPr>
            <w:tcW w:w="574" w:type="dxa"/>
            <w:shd w:val="clear" w:color="auto" w:fill="auto"/>
          </w:tcPr>
          <w:p w14:paraId="5DA93E4C" w14:textId="77777777" w:rsidR="002F2C8F" w:rsidRPr="00440D7B" w:rsidRDefault="002F2C8F" w:rsidP="003469DC">
            <w:pPr>
              <w:pStyle w:val="TAC"/>
              <w:jc w:val="left"/>
              <w:rPr>
                <w:lang w:eastAsia="zh-CN"/>
              </w:rPr>
            </w:pPr>
          </w:p>
        </w:tc>
        <w:tc>
          <w:tcPr>
            <w:tcW w:w="997" w:type="dxa"/>
            <w:shd w:val="clear" w:color="auto" w:fill="auto"/>
          </w:tcPr>
          <w:p w14:paraId="40C7C386" w14:textId="77777777" w:rsidR="002F2C8F" w:rsidRPr="00440D7B" w:rsidRDefault="002F2C8F" w:rsidP="003469DC">
            <w:pPr>
              <w:pStyle w:val="TAC"/>
              <w:jc w:val="left"/>
              <w:rPr>
                <w:lang w:eastAsia="zh-CN"/>
              </w:rPr>
            </w:pPr>
          </w:p>
        </w:tc>
        <w:tc>
          <w:tcPr>
            <w:tcW w:w="1076" w:type="dxa"/>
            <w:shd w:val="clear" w:color="auto" w:fill="auto"/>
          </w:tcPr>
          <w:p w14:paraId="4AA4C452" w14:textId="77777777" w:rsidR="002F2C8F" w:rsidRPr="00440D7B" w:rsidRDefault="002F2C8F" w:rsidP="003469DC">
            <w:pPr>
              <w:pStyle w:val="TAC"/>
              <w:jc w:val="left"/>
              <w:rPr>
                <w:lang w:eastAsia="zh-CN"/>
              </w:rPr>
            </w:pPr>
          </w:p>
        </w:tc>
        <w:tc>
          <w:tcPr>
            <w:tcW w:w="936" w:type="dxa"/>
            <w:gridSpan w:val="2"/>
            <w:shd w:val="clear" w:color="auto" w:fill="auto"/>
          </w:tcPr>
          <w:p w14:paraId="2E0C530F" w14:textId="77777777" w:rsidR="002F2C8F" w:rsidRPr="00440D7B" w:rsidRDefault="002F2C8F" w:rsidP="003469DC">
            <w:pPr>
              <w:pStyle w:val="TAC"/>
              <w:jc w:val="left"/>
              <w:rPr>
                <w:lang w:eastAsia="zh-CN"/>
              </w:rPr>
            </w:pPr>
          </w:p>
        </w:tc>
        <w:tc>
          <w:tcPr>
            <w:tcW w:w="889" w:type="dxa"/>
            <w:shd w:val="clear" w:color="auto" w:fill="auto"/>
          </w:tcPr>
          <w:p w14:paraId="29DB350D" w14:textId="77777777" w:rsidR="002F2C8F" w:rsidRPr="00440D7B" w:rsidRDefault="002F2C8F" w:rsidP="003469DC">
            <w:pPr>
              <w:pStyle w:val="TAC"/>
              <w:jc w:val="left"/>
              <w:rPr>
                <w:lang w:eastAsia="zh-TW"/>
              </w:rPr>
            </w:pPr>
          </w:p>
        </w:tc>
      </w:tr>
      <w:tr w:rsidR="002F2C8F" w:rsidRPr="00440D7B" w14:paraId="07D7032D" w14:textId="77777777" w:rsidTr="003469DC">
        <w:tc>
          <w:tcPr>
            <w:tcW w:w="1498" w:type="dxa"/>
            <w:vMerge/>
            <w:shd w:val="clear" w:color="auto" w:fill="auto"/>
          </w:tcPr>
          <w:p w14:paraId="5D649D60" w14:textId="77777777" w:rsidR="002F2C8F" w:rsidRPr="00440D7B" w:rsidRDefault="002F2C8F" w:rsidP="003469DC">
            <w:pPr>
              <w:pStyle w:val="TAC"/>
              <w:jc w:val="left"/>
            </w:pPr>
          </w:p>
        </w:tc>
        <w:tc>
          <w:tcPr>
            <w:tcW w:w="2474" w:type="dxa"/>
            <w:shd w:val="clear" w:color="auto" w:fill="auto"/>
          </w:tcPr>
          <w:p w14:paraId="77F64EA1" w14:textId="77777777" w:rsidR="002F2C8F" w:rsidRPr="00440D7B" w:rsidRDefault="002F2C8F" w:rsidP="003469DC">
            <w:pPr>
              <w:pStyle w:val="TAL"/>
              <w:rPr>
                <w:lang w:eastAsia="zh-CN"/>
              </w:rPr>
            </w:pPr>
          </w:p>
        </w:tc>
        <w:tc>
          <w:tcPr>
            <w:tcW w:w="1176" w:type="dxa"/>
            <w:shd w:val="clear" w:color="auto" w:fill="auto"/>
          </w:tcPr>
          <w:p w14:paraId="3F335FC3" w14:textId="77777777" w:rsidR="002F2C8F" w:rsidRPr="00440D7B" w:rsidRDefault="002F2C8F" w:rsidP="003469DC">
            <w:pPr>
              <w:pStyle w:val="TAC"/>
              <w:jc w:val="left"/>
              <w:rPr>
                <w:lang w:eastAsia="zh-CN"/>
              </w:rPr>
            </w:pPr>
          </w:p>
        </w:tc>
        <w:tc>
          <w:tcPr>
            <w:tcW w:w="574" w:type="dxa"/>
            <w:shd w:val="clear" w:color="auto" w:fill="auto"/>
          </w:tcPr>
          <w:p w14:paraId="30ED9D9F" w14:textId="77777777" w:rsidR="002F2C8F" w:rsidRPr="00440D7B" w:rsidRDefault="002F2C8F" w:rsidP="003469DC">
            <w:pPr>
              <w:pStyle w:val="TAC"/>
              <w:jc w:val="left"/>
              <w:rPr>
                <w:lang w:eastAsia="zh-CN"/>
              </w:rPr>
            </w:pPr>
          </w:p>
        </w:tc>
        <w:tc>
          <w:tcPr>
            <w:tcW w:w="997" w:type="dxa"/>
            <w:shd w:val="clear" w:color="auto" w:fill="auto"/>
          </w:tcPr>
          <w:p w14:paraId="26C4B82D" w14:textId="77777777" w:rsidR="002F2C8F" w:rsidRPr="00440D7B" w:rsidRDefault="002F2C8F" w:rsidP="003469DC">
            <w:pPr>
              <w:pStyle w:val="TAC"/>
              <w:jc w:val="left"/>
              <w:rPr>
                <w:lang w:eastAsia="zh-CN"/>
              </w:rPr>
            </w:pPr>
          </w:p>
        </w:tc>
        <w:tc>
          <w:tcPr>
            <w:tcW w:w="1076" w:type="dxa"/>
            <w:shd w:val="clear" w:color="auto" w:fill="auto"/>
          </w:tcPr>
          <w:p w14:paraId="63DA60E6" w14:textId="77777777" w:rsidR="002F2C8F" w:rsidRPr="00440D7B" w:rsidRDefault="002F2C8F" w:rsidP="003469DC">
            <w:pPr>
              <w:pStyle w:val="TAC"/>
              <w:jc w:val="left"/>
              <w:rPr>
                <w:lang w:eastAsia="zh-CN"/>
              </w:rPr>
            </w:pPr>
          </w:p>
        </w:tc>
        <w:tc>
          <w:tcPr>
            <w:tcW w:w="936" w:type="dxa"/>
            <w:gridSpan w:val="2"/>
            <w:shd w:val="clear" w:color="auto" w:fill="auto"/>
          </w:tcPr>
          <w:p w14:paraId="4BC44D7E" w14:textId="77777777" w:rsidR="002F2C8F" w:rsidRPr="00440D7B" w:rsidRDefault="002F2C8F" w:rsidP="003469DC">
            <w:pPr>
              <w:pStyle w:val="TAC"/>
              <w:jc w:val="left"/>
              <w:rPr>
                <w:lang w:eastAsia="zh-CN"/>
              </w:rPr>
            </w:pPr>
          </w:p>
        </w:tc>
        <w:tc>
          <w:tcPr>
            <w:tcW w:w="889" w:type="dxa"/>
            <w:shd w:val="clear" w:color="auto" w:fill="auto"/>
          </w:tcPr>
          <w:p w14:paraId="44DDB0DE" w14:textId="77777777" w:rsidR="002F2C8F" w:rsidRPr="00440D7B" w:rsidRDefault="002F2C8F" w:rsidP="003469DC">
            <w:pPr>
              <w:pStyle w:val="TAC"/>
              <w:jc w:val="left"/>
              <w:rPr>
                <w:lang w:eastAsia="zh-TW"/>
              </w:rPr>
            </w:pPr>
          </w:p>
        </w:tc>
      </w:tr>
      <w:tr w:rsidR="002F2C8F" w:rsidRPr="00440D7B" w14:paraId="14E0B0B9" w14:textId="77777777" w:rsidTr="003469DC">
        <w:tc>
          <w:tcPr>
            <w:tcW w:w="1498" w:type="dxa"/>
            <w:vMerge w:val="restart"/>
            <w:shd w:val="clear" w:color="auto" w:fill="auto"/>
          </w:tcPr>
          <w:p w14:paraId="5EA1969C" w14:textId="77777777" w:rsidR="002F2C8F" w:rsidRPr="00440D7B" w:rsidRDefault="002F2C8F" w:rsidP="003469DC">
            <w:pPr>
              <w:pStyle w:val="TAC"/>
              <w:jc w:val="left"/>
            </w:pPr>
          </w:p>
        </w:tc>
        <w:tc>
          <w:tcPr>
            <w:tcW w:w="2474" w:type="dxa"/>
            <w:shd w:val="clear" w:color="auto" w:fill="auto"/>
            <w:vAlign w:val="center"/>
          </w:tcPr>
          <w:p w14:paraId="781BC086" w14:textId="77777777" w:rsidR="002F2C8F" w:rsidRPr="00440D7B" w:rsidRDefault="002F2C8F" w:rsidP="003469DC">
            <w:pPr>
              <w:pStyle w:val="TAL"/>
            </w:pPr>
          </w:p>
        </w:tc>
        <w:tc>
          <w:tcPr>
            <w:tcW w:w="1176" w:type="dxa"/>
            <w:shd w:val="clear" w:color="auto" w:fill="auto"/>
            <w:vAlign w:val="center"/>
          </w:tcPr>
          <w:p w14:paraId="5BB5DD6C" w14:textId="77777777" w:rsidR="002F2C8F" w:rsidRPr="00440D7B" w:rsidRDefault="002F2C8F" w:rsidP="003469DC">
            <w:pPr>
              <w:pStyle w:val="TAC"/>
              <w:jc w:val="left"/>
            </w:pPr>
          </w:p>
        </w:tc>
        <w:tc>
          <w:tcPr>
            <w:tcW w:w="574" w:type="dxa"/>
            <w:shd w:val="clear" w:color="auto" w:fill="auto"/>
            <w:vAlign w:val="center"/>
          </w:tcPr>
          <w:p w14:paraId="6AFC651A" w14:textId="77777777" w:rsidR="002F2C8F" w:rsidRPr="00440D7B" w:rsidRDefault="002F2C8F" w:rsidP="003469DC">
            <w:pPr>
              <w:pStyle w:val="TAC"/>
              <w:jc w:val="left"/>
            </w:pPr>
          </w:p>
        </w:tc>
        <w:tc>
          <w:tcPr>
            <w:tcW w:w="997" w:type="dxa"/>
            <w:shd w:val="clear" w:color="auto" w:fill="auto"/>
            <w:vAlign w:val="center"/>
          </w:tcPr>
          <w:p w14:paraId="6FBF93B9" w14:textId="77777777" w:rsidR="002F2C8F" w:rsidRPr="00440D7B" w:rsidRDefault="002F2C8F" w:rsidP="003469DC">
            <w:pPr>
              <w:pStyle w:val="TAC"/>
              <w:jc w:val="left"/>
            </w:pPr>
          </w:p>
        </w:tc>
        <w:tc>
          <w:tcPr>
            <w:tcW w:w="1076" w:type="dxa"/>
            <w:shd w:val="clear" w:color="auto" w:fill="auto"/>
            <w:vAlign w:val="center"/>
          </w:tcPr>
          <w:p w14:paraId="23931506" w14:textId="77777777" w:rsidR="002F2C8F" w:rsidRPr="00440D7B" w:rsidRDefault="002F2C8F" w:rsidP="003469DC">
            <w:pPr>
              <w:pStyle w:val="TAC"/>
              <w:jc w:val="left"/>
            </w:pPr>
          </w:p>
        </w:tc>
        <w:tc>
          <w:tcPr>
            <w:tcW w:w="936" w:type="dxa"/>
            <w:gridSpan w:val="2"/>
            <w:shd w:val="clear" w:color="auto" w:fill="auto"/>
            <w:vAlign w:val="center"/>
          </w:tcPr>
          <w:p w14:paraId="5C9A418C" w14:textId="77777777" w:rsidR="002F2C8F" w:rsidRPr="00440D7B" w:rsidRDefault="002F2C8F" w:rsidP="003469DC">
            <w:pPr>
              <w:pStyle w:val="TAC"/>
              <w:jc w:val="left"/>
            </w:pPr>
          </w:p>
        </w:tc>
        <w:tc>
          <w:tcPr>
            <w:tcW w:w="889" w:type="dxa"/>
            <w:shd w:val="clear" w:color="auto" w:fill="auto"/>
            <w:vAlign w:val="center"/>
          </w:tcPr>
          <w:p w14:paraId="24D184CF" w14:textId="77777777" w:rsidR="002F2C8F" w:rsidRPr="00440D7B" w:rsidRDefault="002F2C8F" w:rsidP="003469DC">
            <w:pPr>
              <w:pStyle w:val="TAC"/>
              <w:jc w:val="left"/>
            </w:pPr>
          </w:p>
        </w:tc>
      </w:tr>
      <w:tr w:rsidR="002F2C8F" w:rsidRPr="00440D7B" w14:paraId="48E57ED2" w14:textId="77777777" w:rsidTr="003469DC">
        <w:tc>
          <w:tcPr>
            <w:tcW w:w="1498" w:type="dxa"/>
            <w:vMerge/>
            <w:shd w:val="clear" w:color="auto" w:fill="auto"/>
            <w:vAlign w:val="center"/>
          </w:tcPr>
          <w:p w14:paraId="0AE8738A" w14:textId="77777777" w:rsidR="002F2C8F" w:rsidRPr="00440D7B" w:rsidRDefault="002F2C8F" w:rsidP="003469DC">
            <w:pPr>
              <w:pStyle w:val="TAC"/>
              <w:jc w:val="left"/>
            </w:pPr>
          </w:p>
        </w:tc>
        <w:tc>
          <w:tcPr>
            <w:tcW w:w="2474" w:type="dxa"/>
            <w:shd w:val="clear" w:color="auto" w:fill="auto"/>
            <w:vAlign w:val="center"/>
          </w:tcPr>
          <w:p w14:paraId="12A52FCE" w14:textId="77777777" w:rsidR="002F2C8F" w:rsidRPr="00440D7B" w:rsidRDefault="002F2C8F" w:rsidP="003469DC">
            <w:pPr>
              <w:pStyle w:val="TAL"/>
            </w:pPr>
          </w:p>
        </w:tc>
        <w:tc>
          <w:tcPr>
            <w:tcW w:w="1176" w:type="dxa"/>
            <w:shd w:val="clear" w:color="auto" w:fill="auto"/>
            <w:vAlign w:val="center"/>
          </w:tcPr>
          <w:p w14:paraId="6627ADED" w14:textId="77777777" w:rsidR="002F2C8F" w:rsidRPr="00440D7B" w:rsidRDefault="002F2C8F" w:rsidP="003469DC">
            <w:pPr>
              <w:pStyle w:val="TAC"/>
              <w:jc w:val="left"/>
            </w:pPr>
          </w:p>
        </w:tc>
        <w:tc>
          <w:tcPr>
            <w:tcW w:w="574" w:type="dxa"/>
            <w:shd w:val="clear" w:color="auto" w:fill="auto"/>
            <w:vAlign w:val="center"/>
          </w:tcPr>
          <w:p w14:paraId="1B4850DD" w14:textId="77777777" w:rsidR="002F2C8F" w:rsidRPr="00440D7B" w:rsidRDefault="002F2C8F" w:rsidP="003469DC">
            <w:pPr>
              <w:pStyle w:val="TAC"/>
              <w:jc w:val="left"/>
            </w:pPr>
          </w:p>
        </w:tc>
        <w:tc>
          <w:tcPr>
            <w:tcW w:w="997" w:type="dxa"/>
            <w:shd w:val="clear" w:color="auto" w:fill="auto"/>
            <w:vAlign w:val="center"/>
          </w:tcPr>
          <w:p w14:paraId="4052FA1D" w14:textId="77777777" w:rsidR="002F2C8F" w:rsidRPr="00440D7B" w:rsidRDefault="002F2C8F" w:rsidP="003469DC">
            <w:pPr>
              <w:pStyle w:val="TAC"/>
              <w:jc w:val="left"/>
            </w:pPr>
          </w:p>
        </w:tc>
        <w:tc>
          <w:tcPr>
            <w:tcW w:w="1076" w:type="dxa"/>
            <w:shd w:val="clear" w:color="auto" w:fill="auto"/>
            <w:vAlign w:val="center"/>
          </w:tcPr>
          <w:p w14:paraId="4A51FD7B" w14:textId="77777777" w:rsidR="002F2C8F" w:rsidRPr="00440D7B" w:rsidRDefault="002F2C8F" w:rsidP="003469DC">
            <w:pPr>
              <w:pStyle w:val="TAC"/>
              <w:jc w:val="left"/>
            </w:pPr>
          </w:p>
        </w:tc>
        <w:tc>
          <w:tcPr>
            <w:tcW w:w="936" w:type="dxa"/>
            <w:gridSpan w:val="2"/>
            <w:shd w:val="clear" w:color="auto" w:fill="auto"/>
            <w:vAlign w:val="center"/>
          </w:tcPr>
          <w:p w14:paraId="46763472" w14:textId="77777777" w:rsidR="002F2C8F" w:rsidRPr="00440D7B" w:rsidRDefault="002F2C8F" w:rsidP="003469DC">
            <w:pPr>
              <w:pStyle w:val="TAC"/>
              <w:jc w:val="left"/>
            </w:pPr>
          </w:p>
        </w:tc>
        <w:tc>
          <w:tcPr>
            <w:tcW w:w="889" w:type="dxa"/>
            <w:shd w:val="clear" w:color="auto" w:fill="auto"/>
            <w:vAlign w:val="center"/>
          </w:tcPr>
          <w:p w14:paraId="3FC6CE4F" w14:textId="77777777" w:rsidR="002F2C8F" w:rsidRPr="00440D7B" w:rsidRDefault="002F2C8F" w:rsidP="003469DC">
            <w:pPr>
              <w:pStyle w:val="TAC"/>
              <w:jc w:val="left"/>
            </w:pPr>
          </w:p>
        </w:tc>
      </w:tr>
      <w:tr w:rsidR="002F2C8F" w:rsidRPr="00440D7B" w14:paraId="0A11B118" w14:textId="77777777" w:rsidTr="003469DC">
        <w:tc>
          <w:tcPr>
            <w:tcW w:w="1498" w:type="dxa"/>
            <w:vMerge/>
            <w:shd w:val="clear" w:color="auto" w:fill="auto"/>
            <w:vAlign w:val="center"/>
          </w:tcPr>
          <w:p w14:paraId="273F1B21" w14:textId="77777777" w:rsidR="002F2C8F" w:rsidRPr="00440D7B" w:rsidRDefault="002F2C8F" w:rsidP="003469DC">
            <w:pPr>
              <w:pStyle w:val="TAC"/>
              <w:jc w:val="left"/>
            </w:pPr>
          </w:p>
        </w:tc>
        <w:tc>
          <w:tcPr>
            <w:tcW w:w="2474" w:type="dxa"/>
            <w:shd w:val="clear" w:color="auto" w:fill="auto"/>
            <w:vAlign w:val="bottom"/>
          </w:tcPr>
          <w:p w14:paraId="3B00767D" w14:textId="77777777" w:rsidR="002F2C8F" w:rsidRPr="00440D7B" w:rsidRDefault="002F2C8F" w:rsidP="003469DC">
            <w:pPr>
              <w:pStyle w:val="TAL"/>
            </w:pPr>
          </w:p>
        </w:tc>
        <w:tc>
          <w:tcPr>
            <w:tcW w:w="1176" w:type="dxa"/>
            <w:shd w:val="clear" w:color="auto" w:fill="auto"/>
            <w:vAlign w:val="bottom"/>
          </w:tcPr>
          <w:p w14:paraId="1BCE676A" w14:textId="77777777" w:rsidR="002F2C8F" w:rsidRPr="00440D7B" w:rsidRDefault="002F2C8F" w:rsidP="003469DC">
            <w:pPr>
              <w:pStyle w:val="TAC"/>
              <w:jc w:val="left"/>
            </w:pPr>
          </w:p>
        </w:tc>
        <w:tc>
          <w:tcPr>
            <w:tcW w:w="574" w:type="dxa"/>
            <w:shd w:val="clear" w:color="auto" w:fill="auto"/>
            <w:vAlign w:val="bottom"/>
          </w:tcPr>
          <w:p w14:paraId="5862045B" w14:textId="77777777" w:rsidR="002F2C8F" w:rsidRPr="00440D7B" w:rsidRDefault="002F2C8F" w:rsidP="003469DC">
            <w:pPr>
              <w:pStyle w:val="TAC"/>
              <w:jc w:val="left"/>
            </w:pPr>
          </w:p>
        </w:tc>
        <w:tc>
          <w:tcPr>
            <w:tcW w:w="997" w:type="dxa"/>
            <w:shd w:val="clear" w:color="auto" w:fill="auto"/>
            <w:vAlign w:val="bottom"/>
          </w:tcPr>
          <w:p w14:paraId="434DEF66" w14:textId="77777777" w:rsidR="002F2C8F" w:rsidRPr="00440D7B" w:rsidRDefault="002F2C8F" w:rsidP="003469DC">
            <w:pPr>
              <w:pStyle w:val="TAC"/>
              <w:jc w:val="left"/>
            </w:pPr>
          </w:p>
        </w:tc>
        <w:tc>
          <w:tcPr>
            <w:tcW w:w="1076" w:type="dxa"/>
            <w:shd w:val="clear" w:color="auto" w:fill="auto"/>
            <w:vAlign w:val="center"/>
          </w:tcPr>
          <w:p w14:paraId="1FE5FBD1" w14:textId="77777777" w:rsidR="002F2C8F" w:rsidRPr="00440D7B" w:rsidRDefault="002F2C8F" w:rsidP="003469DC">
            <w:pPr>
              <w:pStyle w:val="TAC"/>
              <w:jc w:val="left"/>
            </w:pPr>
          </w:p>
        </w:tc>
        <w:tc>
          <w:tcPr>
            <w:tcW w:w="936" w:type="dxa"/>
            <w:gridSpan w:val="2"/>
            <w:shd w:val="clear" w:color="auto" w:fill="auto"/>
            <w:vAlign w:val="center"/>
          </w:tcPr>
          <w:p w14:paraId="54FA39A5" w14:textId="77777777" w:rsidR="002F2C8F" w:rsidRPr="00440D7B" w:rsidRDefault="002F2C8F" w:rsidP="003469DC">
            <w:pPr>
              <w:pStyle w:val="TAC"/>
              <w:jc w:val="left"/>
            </w:pPr>
          </w:p>
        </w:tc>
        <w:tc>
          <w:tcPr>
            <w:tcW w:w="889" w:type="dxa"/>
            <w:shd w:val="clear" w:color="auto" w:fill="auto"/>
            <w:vAlign w:val="center"/>
          </w:tcPr>
          <w:p w14:paraId="1E825C0A" w14:textId="77777777" w:rsidR="002F2C8F" w:rsidRPr="00440D7B" w:rsidRDefault="002F2C8F" w:rsidP="003469DC">
            <w:pPr>
              <w:pStyle w:val="TAC"/>
              <w:jc w:val="left"/>
            </w:pPr>
          </w:p>
        </w:tc>
      </w:tr>
      <w:tr w:rsidR="002F2C8F" w:rsidRPr="00440D7B" w14:paraId="14755773" w14:textId="77777777" w:rsidTr="003469DC">
        <w:tc>
          <w:tcPr>
            <w:tcW w:w="1498" w:type="dxa"/>
            <w:vMerge/>
            <w:shd w:val="clear" w:color="auto" w:fill="auto"/>
            <w:vAlign w:val="center"/>
          </w:tcPr>
          <w:p w14:paraId="63C3A7CE" w14:textId="77777777" w:rsidR="002F2C8F" w:rsidRPr="00440D7B" w:rsidRDefault="002F2C8F" w:rsidP="003469DC">
            <w:pPr>
              <w:pStyle w:val="TAC"/>
              <w:jc w:val="left"/>
            </w:pPr>
          </w:p>
        </w:tc>
        <w:tc>
          <w:tcPr>
            <w:tcW w:w="2474" w:type="dxa"/>
            <w:shd w:val="clear" w:color="auto" w:fill="auto"/>
            <w:vAlign w:val="bottom"/>
          </w:tcPr>
          <w:p w14:paraId="64096B9E" w14:textId="77777777" w:rsidR="002F2C8F" w:rsidRPr="00440D7B" w:rsidRDefault="002F2C8F" w:rsidP="003469DC">
            <w:pPr>
              <w:pStyle w:val="TAL"/>
            </w:pPr>
          </w:p>
        </w:tc>
        <w:tc>
          <w:tcPr>
            <w:tcW w:w="1176" w:type="dxa"/>
            <w:shd w:val="clear" w:color="auto" w:fill="auto"/>
            <w:vAlign w:val="bottom"/>
          </w:tcPr>
          <w:p w14:paraId="587267CF" w14:textId="77777777" w:rsidR="002F2C8F" w:rsidRPr="00440D7B" w:rsidRDefault="002F2C8F" w:rsidP="003469DC">
            <w:pPr>
              <w:pStyle w:val="TAC"/>
              <w:jc w:val="left"/>
            </w:pPr>
          </w:p>
        </w:tc>
        <w:tc>
          <w:tcPr>
            <w:tcW w:w="574" w:type="dxa"/>
            <w:shd w:val="clear" w:color="auto" w:fill="auto"/>
            <w:vAlign w:val="bottom"/>
          </w:tcPr>
          <w:p w14:paraId="3805611E" w14:textId="77777777" w:rsidR="002F2C8F" w:rsidRPr="00440D7B" w:rsidRDefault="002F2C8F" w:rsidP="003469DC">
            <w:pPr>
              <w:pStyle w:val="TAC"/>
              <w:jc w:val="left"/>
            </w:pPr>
          </w:p>
        </w:tc>
        <w:tc>
          <w:tcPr>
            <w:tcW w:w="997" w:type="dxa"/>
            <w:shd w:val="clear" w:color="auto" w:fill="auto"/>
            <w:vAlign w:val="bottom"/>
          </w:tcPr>
          <w:p w14:paraId="416B8B79" w14:textId="77777777" w:rsidR="002F2C8F" w:rsidRPr="00440D7B" w:rsidRDefault="002F2C8F" w:rsidP="003469DC">
            <w:pPr>
              <w:pStyle w:val="TAC"/>
              <w:jc w:val="left"/>
            </w:pPr>
          </w:p>
        </w:tc>
        <w:tc>
          <w:tcPr>
            <w:tcW w:w="1076" w:type="dxa"/>
            <w:shd w:val="clear" w:color="auto" w:fill="auto"/>
            <w:vAlign w:val="center"/>
          </w:tcPr>
          <w:p w14:paraId="55D2770C" w14:textId="77777777" w:rsidR="002F2C8F" w:rsidRPr="00440D7B" w:rsidRDefault="002F2C8F" w:rsidP="003469DC">
            <w:pPr>
              <w:pStyle w:val="TAC"/>
              <w:jc w:val="left"/>
            </w:pPr>
          </w:p>
        </w:tc>
        <w:tc>
          <w:tcPr>
            <w:tcW w:w="936" w:type="dxa"/>
            <w:gridSpan w:val="2"/>
            <w:shd w:val="clear" w:color="auto" w:fill="auto"/>
            <w:vAlign w:val="center"/>
          </w:tcPr>
          <w:p w14:paraId="062DFC40" w14:textId="77777777" w:rsidR="002F2C8F" w:rsidRPr="00440D7B" w:rsidRDefault="002F2C8F" w:rsidP="003469DC">
            <w:pPr>
              <w:pStyle w:val="TAC"/>
              <w:jc w:val="left"/>
            </w:pPr>
          </w:p>
        </w:tc>
        <w:tc>
          <w:tcPr>
            <w:tcW w:w="889" w:type="dxa"/>
            <w:shd w:val="clear" w:color="auto" w:fill="auto"/>
            <w:vAlign w:val="center"/>
          </w:tcPr>
          <w:p w14:paraId="2D32E484" w14:textId="77777777" w:rsidR="002F2C8F" w:rsidRPr="00440D7B" w:rsidRDefault="002F2C8F" w:rsidP="003469DC">
            <w:pPr>
              <w:pStyle w:val="TAC"/>
              <w:jc w:val="left"/>
            </w:pPr>
          </w:p>
        </w:tc>
      </w:tr>
      <w:tr w:rsidR="002F2C8F" w:rsidRPr="00440D7B" w14:paraId="3C8A2A8A" w14:textId="77777777" w:rsidTr="003469DC">
        <w:tc>
          <w:tcPr>
            <w:tcW w:w="1498" w:type="dxa"/>
            <w:vMerge w:val="restart"/>
            <w:shd w:val="clear" w:color="auto" w:fill="auto"/>
          </w:tcPr>
          <w:p w14:paraId="74A892CB" w14:textId="77777777" w:rsidR="002F2C8F" w:rsidRPr="00440D7B" w:rsidRDefault="002F2C8F" w:rsidP="003469DC">
            <w:pPr>
              <w:pStyle w:val="TAC"/>
              <w:jc w:val="left"/>
            </w:pPr>
          </w:p>
        </w:tc>
        <w:tc>
          <w:tcPr>
            <w:tcW w:w="2474" w:type="dxa"/>
            <w:shd w:val="clear" w:color="auto" w:fill="auto"/>
            <w:vAlign w:val="center"/>
          </w:tcPr>
          <w:p w14:paraId="0214628C" w14:textId="77777777" w:rsidR="002F2C8F" w:rsidRPr="00440D7B" w:rsidRDefault="002F2C8F" w:rsidP="003469DC">
            <w:pPr>
              <w:pStyle w:val="TAL"/>
            </w:pPr>
          </w:p>
        </w:tc>
        <w:tc>
          <w:tcPr>
            <w:tcW w:w="1176" w:type="dxa"/>
            <w:shd w:val="clear" w:color="auto" w:fill="auto"/>
            <w:vAlign w:val="center"/>
          </w:tcPr>
          <w:p w14:paraId="63153E71" w14:textId="77777777" w:rsidR="002F2C8F" w:rsidRPr="00440D7B" w:rsidRDefault="002F2C8F" w:rsidP="003469DC">
            <w:pPr>
              <w:pStyle w:val="TAC"/>
              <w:jc w:val="left"/>
            </w:pPr>
          </w:p>
        </w:tc>
        <w:tc>
          <w:tcPr>
            <w:tcW w:w="574" w:type="dxa"/>
            <w:shd w:val="clear" w:color="auto" w:fill="auto"/>
            <w:vAlign w:val="center"/>
          </w:tcPr>
          <w:p w14:paraId="41096DFD" w14:textId="77777777" w:rsidR="002F2C8F" w:rsidRPr="00440D7B" w:rsidRDefault="002F2C8F" w:rsidP="003469DC">
            <w:pPr>
              <w:pStyle w:val="TAC"/>
              <w:jc w:val="left"/>
              <w:rPr>
                <w:lang w:eastAsia="zh-CN"/>
              </w:rPr>
            </w:pPr>
          </w:p>
        </w:tc>
        <w:tc>
          <w:tcPr>
            <w:tcW w:w="997" w:type="dxa"/>
            <w:shd w:val="clear" w:color="auto" w:fill="auto"/>
            <w:vAlign w:val="center"/>
          </w:tcPr>
          <w:p w14:paraId="21CD53D6" w14:textId="77777777" w:rsidR="002F2C8F" w:rsidRPr="00440D7B" w:rsidRDefault="002F2C8F" w:rsidP="003469DC">
            <w:pPr>
              <w:pStyle w:val="TAC"/>
              <w:jc w:val="left"/>
            </w:pPr>
          </w:p>
        </w:tc>
        <w:tc>
          <w:tcPr>
            <w:tcW w:w="1076" w:type="dxa"/>
            <w:shd w:val="clear" w:color="auto" w:fill="auto"/>
            <w:vAlign w:val="center"/>
          </w:tcPr>
          <w:p w14:paraId="5D15F2CF" w14:textId="77777777" w:rsidR="002F2C8F" w:rsidRPr="00440D7B" w:rsidRDefault="002F2C8F" w:rsidP="003469DC">
            <w:pPr>
              <w:pStyle w:val="TAC"/>
              <w:jc w:val="left"/>
              <w:rPr>
                <w:lang w:eastAsia="zh-CN"/>
              </w:rPr>
            </w:pPr>
          </w:p>
        </w:tc>
        <w:tc>
          <w:tcPr>
            <w:tcW w:w="936" w:type="dxa"/>
            <w:gridSpan w:val="2"/>
            <w:shd w:val="clear" w:color="auto" w:fill="auto"/>
            <w:vAlign w:val="center"/>
          </w:tcPr>
          <w:p w14:paraId="2E10E6A3" w14:textId="77777777" w:rsidR="002F2C8F" w:rsidRPr="00440D7B" w:rsidRDefault="002F2C8F" w:rsidP="003469DC">
            <w:pPr>
              <w:pStyle w:val="TAC"/>
              <w:jc w:val="left"/>
              <w:rPr>
                <w:lang w:eastAsia="zh-CN"/>
              </w:rPr>
            </w:pPr>
          </w:p>
        </w:tc>
        <w:tc>
          <w:tcPr>
            <w:tcW w:w="889" w:type="dxa"/>
            <w:shd w:val="clear" w:color="auto" w:fill="auto"/>
            <w:vAlign w:val="center"/>
          </w:tcPr>
          <w:p w14:paraId="596CC338" w14:textId="77777777" w:rsidR="002F2C8F" w:rsidRPr="00440D7B" w:rsidRDefault="002F2C8F" w:rsidP="003469DC">
            <w:pPr>
              <w:pStyle w:val="TAC"/>
              <w:jc w:val="left"/>
            </w:pPr>
          </w:p>
        </w:tc>
      </w:tr>
      <w:tr w:rsidR="002F2C8F" w:rsidRPr="00440D7B" w14:paraId="6916381D" w14:textId="77777777" w:rsidTr="003469DC">
        <w:tc>
          <w:tcPr>
            <w:tcW w:w="1498" w:type="dxa"/>
            <w:vMerge/>
            <w:shd w:val="clear" w:color="auto" w:fill="auto"/>
            <w:vAlign w:val="center"/>
          </w:tcPr>
          <w:p w14:paraId="1B8EB8E4" w14:textId="77777777" w:rsidR="002F2C8F" w:rsidRPr="00440D7B" w:rsidRDefault="002F2C8F" w:rsidP="003469DC">
            <w:pPr>
              <w:pStyle w:val="TAC"/>
              <w:jc w:val="left"/>
            </w:pPr>
          </w:p>
        </w:tc>
        <w:tc>
          <w:tcPr>
            <w:tcW w:w="2474" w:type="dxa"/>
            <w:shd w:val="clear" w:color="auto" w:fill="auto"/>
            <w:vAlign w:val="center"/>
          </w:tcPr>
          <w:p w14:paraId="4D57C49D" w14:textId="77777777" w:rsidR="002F2C8F" w:rsidRPr="00440D7B" w:rsidRDefault="002F2C8F" w:rsidP="003469DC">
            <w:pPr>
              <w:pStyle w:val="TAL"/>
            </w:pPr>
          </w:p>
        </w:tc>
        <w:tc>
          <w:tcPr>
            <w:tcW w:w="1176" w:type="dxa"/>
            <w:shd w:val="clear" w:color="auto" w:fill="auto"/>
            <w:vAlign w:val="center"/>
          </w:tcPr>
          <w:p w14:paraId="3B1EA74F" w14:textId="77777777" w:rsidR="002F2C8F" w:rsidRPr="00440D7B" w:rsidRDefault="002F2C8F" w:rsidP="003469DC">
            <w:pPr>
              <w:pStyle w:val="TAC"/>
              <w:jc w:val="left"/>
            </w:pPr>
          </w:p>
        </w:tc>
        <w:tc>
          <w:tcPr>
            <w:tcW w:w="574" w:type="dxa"/>
            <w:shd w:val="clear" w:color="auto" w:fill="auto"/>
            <w:vAlign w:val="center"/>
          </w:tcPr>
          <w:p w14:paraId="2205473C" w14:textId="77777777" w:rsidR="002F2C8F" w:rsidRPr="00440D7B" w:rsidRDefault="002F2C8F" w:rsidP="003469DC">
            <w:pPr>
              <w:pStyle w:val="TAC"/>
              <w:jc w:val="left"/>
              <w:rPr>
                <w:lang w:eastAsia="zh-CN"/>
              </w:rPr>
            </w:pPr>
          </w:p>
        </w:tc>
        <w:tc>
          <w:tcPr>
            <w:tcW w:w="997" w:type="dxa"/>
            <w:shd w:val="clear" w:color="auto" w:fill="auto"/>
            <w:vAlign w:val="center"/>
          </w:tcPr>
          <w:p w14:paraId="3F8A91DA" w14:textId="77777777" w:rsidR="002F2C8F" w:rsidRPr="00440D7B" w:rsidRDefault="002F2C8F" w:rsidP="003469DC">
            <w:pPr>
              <w:pStyle w:val="TAC"/>
              <w:jc w:val="left"/>
            </w:pPr>
          </w:p>
        </w:tc>
        <w:tc>
          <w:tcPr>
            <w:tcW w:w="1076" w:type="dxa"/>
            <w:shd w:val="clear" w:color="auto" w:fill="auto"/>
            <w:vAlign w:val="center"/>
          </w:tcPr>
          <w:p w14:paraId="420A35DB" w14:textId="77777777" w:rsidR="002F2C8F" w:rsidRPr="00440D7B" w:rsidRDefault="002F2C8F" w:rsidP="003469DC">
            <w:pPr>
              <w:pStyle w:val="TAC"/>
              <w:jc w:val="left"/>
              <w:rPr>
                <w:lang w:eastAsia="zh-CN"/>
              </w:rPr>
            </w:pPr>
          </w:p>
        </w:tc>
        <w:tc>
          <w:tcPr>
            <w:tcW w:w="936" w:type="dxa"/>
            <w:gridSpan w:val="2"/>
            <w:shd w:val="clear" w:color="auto" w:fill="auto"/>
            <w:vAlign w:val="center"/>
          </w:tcPr>
          <w:p w14:paraId="1CC0EE59" w14:textId="77777777" w:rsidR="002F2C8F" w:rsidRPr="00440D7B" w:rsidRDefault="002F2C8F" w:rsidP="003469DC">
            <w:pPr>
              <w:pStyle w:val="TAC"/>
              <w:jc w:val="left"/>
              <w:rPr>
                <w:lang w:eastAsia="zh-CN"/>
              </w:rPr>
            </w:pPr>
          </w:p>
        </w:tc>
        <w:tc>
          <w:tcPr>
            <w:tcW w:w="889" w:type="dxa"/>
            <w:shd w:val="clear" w:color="auto" w:fill="auto"/>
            <w:vAlign w:val="center"/>
          </w:tcPr>
          <w:p w14:paraId="3084935E" w14:textId="77777777" w:rsidR="002F2C8F" w:rsidRPr="00440D7B" w:rsidRDefault="002F2C8F" w:rsidP="003469DC">
            <w:pPr>
              <w:pStyle w:val="TAC"/>
              <w:jc w:val="left"/>
            </w:pPr>
          </w:p>
        </w:tc>
      </w:tr>
      <w:tr w:rsidR="002F2C8F" w:rsidRPr="00440D7B" w14:paraId="5B8EF257" w14:textId="77777777" w:rsidTr="003469DC">
        <w:tc>
          <w:tcPr>
            <w:tcW w:w="1498" w:type="dxa"/>
            <w:vMerge/>
            <w:shd w:val="clear" w:color="auto" w:fill="auto"/>
            <w:vAlign w:val="center"/>
          </w:tcPr>
          <w:p w14:paraId="1473AEDE" w14:textId="77777777" w:rsidR="002F2C8F" w:rsidRPr="00440D7B" w:rsidRDefault="002F2C8F" w:rsidP="003469DC">
            <w:pPr>
              <w:pStyle w:val="TAC"/>
              <w:jc w:val="left"/>
            </w:pPr>
          </w:p>
        </w:tc>
        <w:tc>
          <w:tcPr>
            <w:tcW w:w="2474" w:type="dxa"/>
            <w:shd w:val="clear" w:color="auto" w:fill="auto"/>
            <w:vAlign w:val="center"/>
          </w:tcPr>
          <w:p w14:paraId="35083791" w14:textId="77777777" w:rsidR="002F2C8F" w:rsidRPr="00440D7B" w:rsidRDefault="002F2C8F" w:rsidP="003469DC">
            <w:pPr>
              <w:pStyle w:val="TAL"/>
            </w:pPr>
          </w:p>
        </w:tc>
        <w:tc>
          <w:tcPr>
            <w:tcW w:w="1176" w:type="dxa"/>
            <w:shd w:val="clear" w:color="auto" w:fill="auto"/>
            <w:vAlign w:val="center"/>
          </w:tcPr>
          <w:p w14:paraId="17488301" w14:textId="77777777" w:rsidR="002F2C8F" w:rsidRPr="00440D7B" w:rsidRDefault="002F2C8F" w:rsidP="003469DC">
            <w:pPr>
              <w:pStyle w:val="TAC"/>
              <w:jc w:val="left"/>
            </w:pPr>
          </w:p>
        </w:tc>
        <w:tc>
          <w:tcPr>
            <w:tcW w:w="574" w:type="dxa"/>
            <w:shd w:val="clear" w:color="auto" w:fill="auto"/>
            <w:vAlign w:val="center"/>
          </w:tcPr>
          <w:p w14:paraId="53D68239" w14:textId="77777777" w:rsidR="002F2C8F" w:rsidRPr="00440D7B" w:rsidRDefault="002F2C8F" w:rsidP="003469DC">
            <w:pPr>
              <w:pStyle w:val="TAC"/>
              <w:jc w:val="left"/>
              <w:rPr>
                <w:lang w:eastAsia="zh-CN"/>
              </w:rPr>
            </w:pPr>
          </w:p>
        </w:tc>
        <w:tc>
          <w:tcPr>
            <w:tcW w:w="997" w:type="dxa"/>
            <w:shd w:val="clear" w:color="auto" w:fill="auto"/>
            <w:vAlign w:val="center"/>
          </w:tcPr>
          <w:p w14:paraId="674E9BC6" w14:textId="77777777" w:rsidR="002F2C8F" w:rsidRPr="00440D7B" w:rsidRDefault="002F2C8F" w:rsidP="003469DC">
            <w:pPr>
              <w:pStyle w:val="TAC"/>
              <w:jc w:val="left"/>
            </w:pPr>
          </w:p>
        </w:tc>
        <w:tc>
          <w:tcPr>
            <w:tcW w:w="1076" w:type="dxa"/>
            <w:shd w:val="clear" w:color="auto" w:fill="auto"/>
            <w:vAlign w:val="center"/>
          </w:tcPr>
          <w:p w14:paraId="4DBAD751" w14:textId="77777777" w:rsidR="002F2C8F" w:rsidRPr="00440D7B" w:rsidRDefault="002F2C8F" w:rsidP="003469DC">
            <w:pPr>
              <w:pStyle w:val="TAC"/>
              <w:jc w:val="left"/>
              <w:rPr>
                <w:lang w:eastAsia="zh-CN"/>
              </w:rPr>
            </w:pPr>
          </w:p>
        </w:tc>
        <w:tc>
          <w:tcPr>
            <w:tcW w:w="936" w:type="dxa"/>
            <w:gridSpan w:val="2"/>
            <w:shd w:val="clear" w:color="auto" w:fill="auto"/>
            <w:vAlign w:val="center"/>
          </w:tcPr>
          <w:p w14:paraId="13E316D8" w14:textId="77777777" w:rsidR="002F2C8F" w:rsidRPr="00440D7B" w:rsidRDefault="002F2C8F" w:rsidP="003469DC">
            <w:pPr>
              <w:pStyle w:val="TAC"/>
              <w:jc w:val="left"/>
              <w:rPr>
                <w:lang w:eastAsia="zh-CN"/>
              </w:rPr>
            </w:pPr>
          </w:p>
        </w:tc>
        <w:tc>
          <w:tcPr>
            <w:tcW w:w="889" w:type="dxa"/>
            <w:shd w:val="clear" w:color="auto" w:fill="auto"/>
            <w:vAlign w:val="center"/>
          </w:tcPr>
          <w:p w14:paraId="09F01CD6" w14:textId="77777777" w:rsidR="002F2C8F" w:rsidRPr="00440D7B" w:rsidRDefault="002F2C8F" w:rsidP="003469DC">
            <w:pPr>
              <w:pStyle w:val="TAC"/>
              <w:jc w:val="left"/>
            </w:pPr>
          </w:p>
        </w:tc>
      </w:tr>
      <w:tr w:rsidR="002F2C8F" w:rsidRPr="00440D7B" w14:paraId="28AE06E4" w14:textId="77777777" w:rsidTr="003469DC">
        <w:tc>
          <w:tcPr>
            <w:tcW w:w="1498" w:type="dxa"/>
            <w:vMerge/>
            <w:shd w:val="clear" w:color="auto" w:fill="auto"/>
            <w:vAlign w:val="center"/>
          </w:tcPr>
          <w:p w14:paraId="15F3E114" w14:textId="77777777" w:rsidR="002F2C8F" w:rsidRPr="00440D7B" w:rsidRDefault="002F2C8F" w:rsidP="003469DC">
            <w:pPr>
              <w:pStyle w:val="TAC"/>
              <w:jc w:val="left"/>
            </w:pPr>
          </w:p>
        </w:tc>
        <w:tc>
          <w:tcPr>
            <w:tcW w:w="2474" w:type="dxa"/>
            <w:shd w:val="clear" w:color="auto" w:fill="auto"/>
            <w:vAlign w:val="center"/>
          </w:tcPr>
          <w:p w14:paraId="480E7E34" w14:textId="77777777" w:rsidR="002F2C8F" w:rsidRPr="00440D7B" w:rsidRDefault="002F2C8F" w:rsidP="003469DC">
            <w:pPr>
              <w:pStyle w:val="TAL"/>
            </w:pPr>
          </w:p>
        </w:tc>
        <w:tc>
          <w:tcPr>
            <w:tcW w:w="1176" w:type="dxa"/>
            <w:shd w:val="clear" w:color="auto" w:fill="auto"/>
            <w:vAlign w:val="center"/>
          </w:tcPr>
          <w:p w14:paraId="6F0C64BC" w14:textId="77777777" w:rsidR="002F2C8F" w:rsidRPr="00440D7B" w:rsidRDefault="002F2C8F" w:rsidP="003469DC">
            <w:pPr>
              <w:pStyle w:val="TAC"/>
              <w:jc w:val="left"/>
            </w:pPr>
          </w:p>
        </w:tc>
        <w:tc>
          <w:tcPr>
            <w:tcW w:w="574" w:type="dxa"/>
            <w:shd w:val="clear" w:color="auto" w:fill="auto"/>
            <w:vAlign w:val="center"/>
          </w:tcPr>
          <w:p w14:paraId="498163F4" w14:textId="77777777" w:rsidR="002F2C8F" w:rsidRPr="00440D7B" w:rsidRDefault="002F2C8F" w:rsidP="003469DC">
            <w:pPr>
              <w:pStyle w:val="TAC"/>
              <w:jc w:val="left"/>
              <w:rPr>
                <w:lang w:eastAsia="zh-CN"/>
              </w:rPr>
            </w:pPr>
          </w:p>
        </w:tc>
        <w:tc>
          <w:tcPr>
            <w:tcW w:w="997" w:type="dxa"/>
            <w:shd w:val="clear" w:color="auto" w:fill="auto"/>
            <w:vAlign w:val="center"/>
          </w:tcPr>
          <w:p w14:paraId="03E45199" w14:textId="77777777" w:rsidR="002F2C8F" w:rsidRPr="00440D7B" w:rsidRDefault="002F2C8F" w:rsidP="003469DC">
            <w:pPr>
              <w:pStyle w:val="TAC"/>
              <w:jc w:val="left"/>
            </w:pPr>
          </w:p>
        </w:tc>
        <w:tc>
          <w:tcPr>
            <w:tcW w:w="1076" w:type="dxa"/>
            <w:shd w:val="clear" w:color="auto" w:fill="auto"/>
            <w:vAlign w:val="center"/>
          </w:tcPr>
          <w:p w14:paraId="691B18C5" w14:textId="77777777" w:rsidR="002F2C8F" w:rsidRPr="00440D7B" w:rsidRDefault="002F2C8F" w:rsidP="003469DC">
            <w:pPr>
              <w:pStyle w:val="TAC"/>
              <w:jc w:val="left"/>
              <w:rPr>
                <w:lang w:eastAsia="zh-CN"/>
              </w:rPr>
            </w:pPr>
          </w:p>
        </w:tc>
        <w:tc>
          <w:tcPr>
            <w:tcW w:w="936" w:type="dxa"/>
            <w:gridSpan w:val="2"/>
            <w:shd w:val="clear" w:color="auto" w:fill="auto"/>
            <w:vAlign w:val="center"/>
          </w:tcPr>
          <w:p w14:paraId="4F9234A0" w14:textId="77777777" w:rsidR="002F2C8F" w:rsidRPr="00440D7B" w:rsidRDefault="002F2C8F" w:rsidP="003469DC">
            <w:pPr>
              <w:pStyle w:val="TAC"/>
              <w:jc w:val="left"/>
              <w:rPr>
                <w:lang w:eastAsia="zh-CN"/>
              </w:rPr>
            </w:pPr>
          </w:p>
        </w:tc>
        <w:tc>
          <w:tcPr>
            <w:tcW w:w="889" w:type="dxa"/>
            <w:shd w:val="clear" w:color="auto" w:fill="auto"/>
            <w:vAlign w:val="center"/>
          </w:tcPr>
          <w:p w14:paraId="36F9D004" w14:textId="77777777" w:rsidR="002F2C8F" w:rsidRPr="00440D7B" w:rsidRDefault="002F2C8F" w:rsidP="003469DC">
            <w:pPr>
              <w:pStyle w:val="TAC"/>
              <w:jc w:val="left"/>
            </w:pPr>
          </w:p>
        </w:tc>
      </w:tr>
      <w:tr w:rsidR="002F2C8F" w:rsidRPr="00440D7B" w14:paraId="6C5AA67C" w14:textId="77777777" w:rsidTr="003469DC">
        <w:tc>
          <w:tcPr>
            <w:tcW w:w="1498" w:type="dxa"/>
            <w:vMerge/>
            <w:shd w:val="clear" w:color="auto" w:fill="auto"/>
            <w:vAlign w:val="center"/>
          </w:tcPr>
          <w:p w14:paraId="374B1FB6" w14:textId="77777777" w:rsidR="002F2C8F" w:rsidRPr="00440D7B" w:rsidRDefault="002F2C8F" w:rsidP="003469DC">
            <w:pPr>
              <w:pStyle w:val="TAC"/>
              <w:jc w:val="left"/>
            </w:pPr>
          </w:p>
        </w:tc>
        <w:tc>
          <w:tcPr>
            <w:tcW w:w="2474" w:type="dxa"/>
            <w:shd w:val="clear" w:color="auto" w:fill="auto"/>
            <w:vAlign w:val="center"/>
          </w:tcPr>
          <w:p w14:paraId="580C5C83" w14:textId="77777777" w:rsidR="002F2C8F" w:rsidRPr="00440D7B" w:rsidRDefault="002F2C8F" w:rsidP="003469DC">
            <w:pPr>
              <w:pStyle w:val="TAL"/>
            </w:pPr>
          </w:p>
        </w:tc>
        <w:tc>
          <w:tcPr>
            <w:tcW w:w="1176" w:type="dxa"/>
            <w:shd w:val="clear" w:color="auto" w:fill="auto"/>
            <w:vAlign w:val="center"/>
          </w:tcPr>
          <w:p w14:paraId="6D45EDCC" w14:textId="77777777" w:rsidR="002F2C8F" w:rsidRPr="00440D7B" w:rsidRDefault="002F2C8F" w:rsidP="003469DC">
            <w:pPr>
              <w:pStyle w:val="TAC"/>
              <w:jc w:val="left"/>
            </w:pPr>
          </w:p>
        </w:tc>
        <w:tc>
          <w:tcPr>
            <w:tcW w:w="574" w:type="dxa"/>
            <w:shd w:val="clear" w:color="auto" w:fill="auto"/>
            <w:vAlign w:val="center"/>
          </w:tcPr>
          <w:p w14:paraId="2EC08DA4" w14:textId="77777777" w:rsidR="002F2C8F" w:rsidRPr="00440D7B" w:rsidRDefault="002F2C8F" w:rsidP="003469DC">
            <w:pPr>
              <w:pStyle w:val="TAC"/>
              <w:jc w:val="left"/>
              <w:rPr>
                <w:lang w:eastAsia="zh-CN"/>
              </w:rPr>
            </w:pPr>
          </w:p>
        </w:tc>
        <w:tc>
          <w:tcPr>
            <w:tcW w:w="997" w:type="dxa"/>
            <w:shd w:val="clear" w:color="auto" w:fill="auto"/>
            <w:vAlign w:val="center"/>
          </w:tcPr>
          <w:p w14:paraId="2C06A106" w14:textId="77777777" w:rsidR="002F2C8F" w:rsidRPr="00440D7B" w:rsidRDefault="002F2C8F" w:rsidP="003469DC">
            <w:pPr>
              <w:pStyle w:val="TAC"/>
              <w:jc w:val="left"/>
            </w:pPr>
          </w:p>
        </w:tc>
        <w:tc>
          <w:tcPr>
            <w:tcW w:w="1076" w:type="dxa"/>
            <w:shd w:val="clear" w:color="auto" w:fill="auto"/>
            <w:vAlign w:val="center"/>
          </w:tcPr>
          <w:p w14:paraId="155C31DB" w14:textId="77777777" w:rsidR="002F2C8F" w:rsidRPr="00440D7B" w:rsidRDefault="002F2C8F" w:rsidP="003469DC">
            <w:pPr>
              <w:pStyle w:val="TAC"/>
              <w:jc w:val="left"/>
              <w:rPr>
                <w:lang w:eastAsia="zh-CN"/>
              </w:rPr>
            </w:pPr>
          </w:p>
        </w:tc>
        <w:tc>
          <w:tcPr>
            <w:tcW w:w="936" w:type="dxa"/>
            <w:gridSpan w:val="2"/>
            <w:shd w:val="clear" w:color="auto" w:fill="auto"/>
            <w:vAlign w:val="center"/>
          </w:tcPr>
          <w:p w14:paraId="0CF16DC3" w14:textId="77777777" w:rsidR="002F2C8F" w:rsidRPr="00440D7B" w:rsidRDefault="002F2C8F" w:rsidP="003469DC">
            <w:pPr>
              <w:pStyle w:val="TAC"/>
              <w:jc w:val="left"/>
              <w:rPr>
                <w:lang w:eastAsia="zh-CN"/>
              </w:rPr>
            </w:pPr>
          </w:p>
        </w:tc>
        <w:tc>
          <w:tcPr>
            <w:tcW w:w="889" w:type="dxa"/>
            <w:shd w:val="clear" w:color="auto" w:fill="auto"/>
            <w:vAlign w:val="center"/>
          </w:tcPr>
          <w:p w14:paraId="250C8518" w14:textId="77777777" w:rsidR="002F2C8F" w:rsidRPr="00440D7B" w:rsidRDefault="002F2C8F" w:rsidP="003469DC">
            <w:pPr>
              <w:pStyle w:val="TAC"/>
              <w:jc w:val="left"/>
            </w:pPr>
          </w:p>
        </w:tc>
      </w:tr>
      <w:tr w:rsidR="002F2C8F" w:rsidRPr="00440D7B" w14:paraId="646A3C55" w14:textId="77777777" w:rsidTr="003469DC">
        <w:tc>
          <w:tcPr>
            <w:tcW w:w="1498" w:type="dxa"/>
            <w:vMerge w:val="restart"/>
            <w:shd w:val="clear" w:color="auto" w:fill="auto"/>
            <w:vAlign w:val="center"/>
          </w:tcPr>
          <w:p w14:paraId="6CB1C8CC" w14:textId="77777777" w:rsidR="002F2C8F" w:rsidRPr="00440D7B" w:rsidRDefault="002F2C8F" w:rsidP="003469DC">
            <w:pPr>
              <w:pStyle w:val="TAC"/>
              <w:jc w:val="left"/>
            </w:pPr>
          </w:p>
        </w:tc>
        <w:tc>
          <w:tcPr>
            <w:tcW w:w="2474" w:type="dxa"/>
            <w:shd w:val="clear" w:color="auto" w:fill="auto"/>
            <w:vAlign w:val="center"/>
          </w:tcPr>
          <w:p w14:paraId="7B712DB8" w14:textId="77777777" w:rsidR="002F2C8F" w:rsidRPr="00440D7B" w:rsidRDefault="002F2C8F" w:rsidP="003469DC">
            <w:pPr>
              <w:pStyle w:val="TAL"/>
            </w:pPr>
          </w:p>
        </w:tc>
        <w:tc>
          <w:tcPr>
            <w:tcW w:w="1176" w:type="dxa"/>
            <w:shd w:val="clear" w:color="auto" w:fill="auto"/>
            <w:vAlign w:val="center"/>
          </w:tcPr>
          <w:p w14:paraId="3FF3F689" w14:textId="77777777" w:rsidR="002F2C8F" w:rsidRPr="00440D7B" w:rsidRDefault="002F2C8F" w:rsidP="003469DC">
            <w:pPr>
              <w:pStyle w:val="TAC"/>
              <w:jc w:val="left"/>
            </w:pPr>
          </w:p>
        </w:tc>
        <w:tc>
          <w:tcPr>
            <w:tcW w:w="574" w:type="dxa"/>
            <w:shd w:val="clear" w:color="auto" w:fill="auto"/>
            <w:vAlign w:val="center"/>
          </w:tcPr>
          <w:p w14:paraId="0D45C801" w14:textId="77777777" w:rsidR="002F2C8F" w:rsidRPr="00440D7B" w:rsidRDefault="002F2C8F" w:rsidP="003469DC">
            <w:pPr>
              <w:pStyle w:val="TAC"/>
              <w:jc w:val="left"/>
            </w:pPr>
          </w:p>
        </w:tc>
        <w:tc>
          <w:tcPr>
            <w:tcW w:w="997" w:type="dxa"/>
            <w:shd w:val="clear" w:color="auto" w:fill="auto"/>
            <w:vAlign w:val="center"/>
          </w:tcPr>
          <w:p w14:paraId="491686DC" w14:textId="77777777" w:rsidR="002F2C8F" w:rsidRPr="00440D7B" w:rsidRDefault="002F2C8F" w:rsidP="003469DC">
            <w:pPr>
              <w:pStyle w:val="TAC"/>
              <w:jc w:val="left"/>
            </w:pPr>
          </w:p>
        </w:tc>
        <w:tc>
          <w:tcPr>
            <w:tcW w:w="1076" w:type="dxa"/>
            <w:shd w:val="clear" w:color="auto" w:fill="auto"/>
            <w:vAlign w:val="center"/>
          </w:tcPr>
          <w:p w14:paraId="00407E1E" w14:textId="77777777" w:rsidR="002F2C8F" w:rsidRPr="00440D7B" w:rsidRDefault="002F2C8F" w:rsidP="003469DC">
            <w:pPr>
              <w:pStyle w:val="TAC"/>
              <w:jc w:val="left"/>
            </w:pPr>
          </w:p>
        </w:tc>
        <w:tc>
          <w:tcPr>
            <w:tcW w:w="936" w:type="dxa"/>
            <w:gridSpan w:val="2"/>
            <w:shd w:val="clear" w:color="auto" w:fill="auto"/>
            <w:vAlign w:val="center"/>
          </w:tcPr>
          <w:p w14:paraId="4532F05B" w14:textId="77777777" w:rsidR="002F2C8F" w:rsidRPr="00440D7B" w:rsidRDefault="002F2C8F" w:rsidP="003469DC">
            <w:pPr>
              <w:pStyle w:val="TAC"/>
              <w:jc w:val="left"/>
            </w:pPr>
          </w:p>
        </w:tc>
        <w:tc>
          <w:tcPr>
            <w:tcW w:w="889" w:type="dxa"/>
            <w:shd w:val="clear" w:color="auto" w:fill="auto"/>
            <w:vAlign w:val="center"/>
          </w:tcPr>
          <w:p w14:paraId="4E3BBA63" w14:textId="77777777" w:rsidR="002F2C8F" w:rsidRPr="00440D7B" w:rsidRDefault="002F2C8F" w:rsidP="003469DC">
            <w:pPr>
              <w:pStyle w:val="TAC"/>
              <w:jc w:val="left"/>
            </w:pPr>
          </w:p>
        </w:tc>
      </w:tr>
      <w:tr w:rsidR="002F2C8F" w:rsidRPr="00440D7B" w14:paraId="1FBF778F" w14:textId="77777777" w:rsidTr="003469DC">
        <w:tc>
          <w:tcPr>
            <w:tcW w:w="1498" w:type="dxa"/>
            <w:vMerge/>
            <w:shd w:val="clear" w:color="auto" w:fill="auto"/>
            <w:vAlign w:val="center"/>
          </w:tcPr>
          <w:p w14:paraId="5A9976F3" w14:textId="77777777" w:rsidR="002F2C8F" w:rsidRPr="00440D7B" w:rsidRDefault="002F2C8F" w:rsidP="003469DC"/>
        </w:tc>
        <w:tc>
          <w:tcPr>
            <w:tcW w:w="2474" w:type="dxa"/>
            <w:shd w:val="clear" w:color="auto" w:fill="auto"/>
          </w:tcPr>
          <w:p w14:paraId="4C751B99" w14:textId="77777777" w:rsidR="002F2C8F" w:rsidRPr="00440D7B" w:rsidRDefault="002F2C8F" w:rsidP="003469DC">
            <w:pPr>
              <w:pStyle w:val="TAL"/>
            </w:pPr>
          </w:p>
        </w:tc>
        <w:tc>
          <w:tcPr>
            <w:tcW w:w="1176" w:type="dxa"/>
            <w:shd w:val="clear" w:color="auto" w:fill="auto"/>
          </w:tcPr>
          <w:p w14:paraId="43B095D2" w14:textId="77777777" w:rsidR="002F2C8F" w:rsidRPr="00440D7B" w:rsidRDefault="002F2C8F" w:rsidP="003469DC">
            <w:pPr>
              <w:pStyle w:val="TAC"/>
              <w:jc w:val="left"/>
            </w:pPr>
          </w:p>
        </w:tc>
        <w:tc>
          <w:tcPr>
            <w:tcW w:w="574" w:type="dxa"/>
            <w:shd w:val="clear" w:color="auto" w:fill="auto"/>
          </w:tcPr>
          <w:p w14:paraId="68707FF0" w14:textId="77777777" w:rsidR="002F2C8F" w:rsidRPr="00440D7B" w:rsidRDefault="002F2C8F" w:rsidP="003469DC">
            <w:pPr>
              <w:pStyle w:val="TAC"/>
              <w:jc w:val="left"/>
              <w:rPr>
                <w:lang w:eastAsia="zh-CN"/>
              </w:rPr>
            </w:pPr>
          </w:p>
        </w:tc>
        <w:tc>
          <w:tcPr>
            <w:tcW w:w="997" w:type="dxa"/>
            <w:shd w:val="clear" w:color="auto" w:fill="auto"/>
          </w:tcPr>
          <w:p w14:paraId="3EE9148C" w14:textId="77777777" w:rsidR="002F2C8F" w:rsidRPr="00440D7B" w:rsidRDefault="002F2C8F" w:rsidP="003469DC">
            <w:pPr>
              <w:pStyle w:val="TAC"/>
              <w:jc w:val="left"/>
            </w:pPr>
          </w:p>
        </w:tc>
        <w:tc>
          <w:tcPr>
            <w:tcW w:w="1076" w:type="dxa"/>
            <w:shd w:val="clear" w:color="auto" w:fill="auto"/>
          </w:tcPr>
          <w:p w14:paraId="0EC60A17" w14:textId="77777777" w:rsidR="002F2C8F" w:rsidRPr="00440D7B" w:rsidRDefault="002F2C8F" w:rsidP="003469DC">
            <w:pPr>
              <w:pStyle w:val="TAC"/>
              <w:jc w:val="left"/>
              <w:rPr>
                <w:lang w:eastAsia="zh-CN"/>
              </w:rPr>
            </w:pPr>
          </w:p>
        </w:tc>
        <w:tc>
          <w:tcPr>
            <w:tcW w:w="936" w:type="dxa"/>
            <w:gridSpan w:val="2"/>
            <w:shd w:val="clear" w:color="auto" w:fill="auto"/>
          </w:tcPr>
          <w:p w14:paraId="5E7DD5EB" w14:textId="77777777" w:rsidR="002F2C8F" w:rsidRPr="00440D7B" w:rsidRDefault="002F2C8F" w:rsidP="003469DC">
            <w:pPr>
              <w:pStyle w:val="TAC"/>
              <w:jc w:val="left"/>
              <w:rPr>
                <w:lang w:eastAsia="zh-CN"/>
              </w:rPr>
            </w:pPr>
          </w:p>
        </w:tc>
        <w:tc>
          <w:tcPr>
            <w:tcW w:w="889" w:type="dxa"/>
            <w:shd w:val="clear" w:color="auto" w:fill="auto"/>
            <w:vAlign w:val="center"/>
          </w:tcPr>
          <w:p w14:paraId="1C846FBD" w14:textId="77777777" w:rsidR="002F2C8F" w:rsidRPr="00440D7B" w:rsidRDefault="002F2C8F" w:rsidP="003469DC">
            <w:pPr>
              <w:pStyle w:val="TAC"/>
              <w:jc w:val="left"/>
            </w:pPr>
          </w:p>
        </w:tc>
      </w:tr>
      <w:tr w:rsidR="002F2C8F" w:rsidRPr="00440D7B" w14:paraId="23D0EBC9" w14:textId="77777777" w:rsidTr="003469DC">
        <w:tc>
          <w:tcPr>
            <w:tcW w:w="1498" w:type="dxa"/>
            <w:vMerge/>
            <w:shd w:val="clear" w:color="auto" w:fill="auto"/>
            <w:vAlign w:val="center"/>
          </w:tcPr>
          <w:p w14:paraId="0F5A70E2" w14:textId="77777777" w:rsidR="002F2C8F" w:rsidRPr="00440D7B" w:rsidRDefault="002F2C8F" w:rsidP="003469DC"/>
        </w:tc>
        <w:tc>
          <w:tcPr>
            <w:tcW w:w="2474" w:type="dxa"/>
            <w:shd w:val="clear" w:color="auto" w:fill="auto"/>
          </w:tcPr>
          <w:p w14:paraId="1BA94FF7" w14:textId="77777777" w:rsidR="002F2C8F" w:rsidRPr="00440D7B" w:rsidRDefault="002F2C8F" w:rsidP="003469DC">
            <w:pPr>
              <w:pStyle w:val="TAL"/>
            </w:pPr>
          </w:p>
        </w:tc>
        <w:tc>
          <w:tcPr>
            <w:tcW w:w="1176" w:type="dxa"/>
            <w:shd w:val="clear" w:color="auto" w:fill="auto"/>
          </w:tcPr>
          <w:p w14:paraId="496D839B" w14:textId="77777777" w:rsidR="002F2C8F" w:rsidRPr="00440D7B" w:rsidRDefault="002F2C8F" w:rsidP="003469DC">
            <w:pPr>
              <w:pStyle w:val="TAC"/>
              <w:jc w:val="left"/>
            </w:pPr>
          </w:p>
        </w:tc>
        <w:tc>
          <w:tcPr>
            <w:tcW w:w="574" w:type="dxa"/>
            <w:shd w:val="clear" w:color="auto" w:fill="auto"/>
          </w:tcPr>
          <w:p w14:paraId="095EB917" w14:textId="77777777" w:rsidR="002F2C8F" w:rsidRPr="00440D7B" w:rsidRDefault="002F2C8F" w:rsidP="003469DC">
            <w:pPr>
              <w:pStyle w:val="TAC"/>
              <w:jc w:val="left"/>
            </w:pPr>
          </w:p>
        </w:tc>
        <w:tc>
          <w:tcPr>
            <w:tcW w:w="997" w:type="dxa"/>
            <w:shd w:val="clear" w:color="auto" w:fill="auto"/>
          </w:tcPr>
          <w:p w14:paraId="11EF4A6D" w14:textId="77777777" w:rsidR="002F2C8F" w:rsidRPr="00440D7B" w:rsidRDefault="002F2C8F" w:rsidP="003469DC">
            <w:pPr>
              <w:pStyle w:val="TAC"/>
              <w:jc w:val="left"/>
            </w:pPr>
          </w:p>
        </w:tc>
        <w:tc>
          <w:tcPr>
            <w:tcW w:w="1076" w:type="dxa"/>
            <w:shd w:val="clear" w:color="auto" w:fill="auto"/>
          </w:tcPr>
          <w:p w14:paraId="2406EB60" w14:textId="77777777" w:rsidR="002F2C8F" w:rsidRPr="00440D7B" w:rsidRDefault="002F2C8F" w:rsidP="003469DC">
            <w:pPr>
              <w:pStyle w:val="TAC"/>
              <w:jc w:val="left"/>
            </w:pPr>
          </w:p>
        </w:tc>
        <w:tc>
          <w:tcPr>
            <w:tcW w:w="936" w:type="dxa"/>
            <w:gridSpan w:val="2"/>
            <w:shd w:val="clear" w:color="auto" w:fill="auto"/>
          </w:tcPr>
          <w:p w14:paraId="3880890F" w14:textId="77777777" w:rsidR="002F2C8F" w:rsidRPr="00440D7B" w:rsidRDefault="002F2C8F" w:rsidP="003469DC">
            <w:pPr>
              <w:pStyle w:val="TAC"/>
              <w:jc w:val="left"/>
            </w:pPr>
          </w:p>
        </w:tc>
        <w:tc>
          <w:tcPr>
            <w:tcW w:w="889" w:type="dxa"/>
            <w:shd w:val="clear" w:color="auto" w:fill="auto"/>
            <w:vAlign w:val="center"/>
          </w:tcPr>
          <w:p w14:paraId="3616CD5B" w14:textId="77777777" w:rsidR="002F2C8F" w:rsidRPr="00440D7B" w:rsidRDefault="002F2C8F" w:rsidP="003469DC">
            <w:pPr>
              <w:pStyle w:val="TAC"/>
              <w:jc w:val="left"/>
            </w:pPr>
          </w:p>
        </w:tc>
      </w:tr>
      <w:tr w:rsidR="002F2C8F" w:rsidRPr="00440D7B" w14:paraId="0ABF040F" w14:textId="77777777" w:rsidTr="003469DC">
        <w:tc>
          <w:tcPr>
            <w:tcW w:w="1498" w:type="dxa"/>
            <w:shd w:val="clear" w:color="auto" w:fill="auto"/>
            <w:vAlign w:val="center"/>
          </w:tcPr>
          <w:p w14:paraId="20F23BB0" w14:textId="77777777" w:rsidR="002F2C8F" w:rsidRPr="00440D7B" w:rsidRDefault="002F2C8F" w:rsidP="003469DC">
            <w:pPr>
              <w:pStyle w:val="TAC"/>
              <w:jc w:val="left"/>
            </w:pPr>
          </w:p>
        </w:tc>
        <w:tc>
          <w:tcPr>
            <w:tcW w:w="2474" w:type="dxa"/>
            <w:shd w:val="clear" w:color="auto" w:fill="auto"/>
          </w:tcPr>
          <w:p w14:paraId="07E89539" w14:textId="77777777" w:rsidR="002F2C8F" w:rsidRPr="00440D7B" w:rsidRDefault="002F2C8F" w:rsidP="003469DC">
            <w:pPr>
              <w:pStyle w:val="TAL"/>
            </w:pPr>
          </w:p>
        </w:tc>
        <w:tc>
          <w:tcPr>
            <w:tcW w:w="1176" w:type="dxa"/>
            <w:shd w:val="clear" w:color="auto" w:fill="auto"/>
          </w:tcPr>
          <w:p w14:paraId="00B16DB9" w14:textId="77777777" w:rsidR="002F2C8F" w:rsidRPr="00440D7B" w:rsidRDefault="002F2C8F" w:rsidP="003469DC">
            <w:pPr>
              <w:pStyle w:val="TAC"/>
              <w:jc w:val="left"/>
              <w:rPr>
                <w:lang w:eastAsia="zh-CN"/>
              </w:rPr>
            </w:pPr>
          </w:p>
        </w:tc>
        <w:tc>
          <w:tcPr>
            <w:tcW w:w="574" w:type="dxa"/>
            <w:shd w:val="clear" w:color="auto" w:fill="auto"/>
          </w:tcPr>
          <w:p w14:paraId="31CB06A8" w14:textId="77777777" w:rsidR="002F2C8F" w:rsidRPr="00440D7B" w:rsidRDefault="002F2C8F" w:rsidP="003469DC">
            <w:pPr>
              <w:pStyle w:val="TAC"/>
              <w:jc w:val="left"/>
              <w:rPr>
                <w:lang w:eastAsia="zh-CN"/>
              </w:rPr>
            </w:pPr>
          </w:p>
        </w:tc>
        <w:tc>
          <w:tcPr>
            <w:tcW w:w="997" w:type="dxa"/>
            <w:shd w:val="clear" w:color="auto" w:fill="auto"/>
          </w:tcPr>
          <w:p w14:paraId="54CB3A91" w14:textId="77777777" w:rsidR="002F2C8F" w:rsidRPr="00440D7B" w:rsidRDefault="002F2C8F" w:rsidP="003469DC">
            <w:pPr>
              <w:pStyle w:val="TAC"/>
              <w:jc w:val="left"/>
              <w:rPr>
                <w:lang w:eastAsia="zh-CN"/>
              </w:rPr>
            </w:pPr>
          </w:p>
        </w:tc>
        <w:tc>
          <w:tcPr>
            <w:tcW w:w="1076" w:type="dxa"/>
            <w:shd w:val="clear" w:color="auto" w:fill="auto"/>
          </w:tcPr>
          <w:p w14:paraId="1392A25C" w14:textId="77777777" w:rsidR="002F2C8F" w:rsidRPr="00440D7B" w:rsidRDefault="002F2C8F" w:rsidP="003469DC">
            <w:pPr>
              <w:pStyle w:val="TAC"/>
              <w:jc w:val="left"/>
              <w:rPr>
                <w:lang w:eastAsia="zh-CN"/>
              </w:rPr>
            </w:pPr>
          </w:p>
        </w:tc>
        <w:tc>
          <w:tcPr>
            <w:tcW w:w="936" w:type="dxa"/>
            <w:gridSpan w:val="2"/>
            <w:shd w:val="clear" w:color="auto" w:fill="auto"/>
          </w:tcPr>
          <w:p w14:paraId="7B6B5EC3" w14:textId="77777777" w:rsidR="002F2C8F" w:rsidRPr="00440D7B" w:rsidRDefault="002F2C8F" w:rsidP="003469DC">
            <w:pPr>
              <w:pStyle w:val="TAC"/>
              <w:jc w:val="left"/>
              <w:rPr>
                <w:lang w:eastAsia="zh-CN"/>
              </w:rPr>
            </w:pPr>
          </w:p>
        </w:tc>
        <w:tc>
          <w:tcPr>
            <w:tcW w:w="889" w:type="dxa"/>
            <w:shd w:val="clear" w:color="auto" w:fill="auto"/>
          </w:tcPr>
          <w:p w14:paraId="611F59A5" w14:textId="77777777" w:rsidR="002F2C8F" w:rsidRPr="00440D7B" w:rsidRDefault="002F2C8F" w:rsidP="003469DC">
            <w:pPr>
              <w:pStyle w:val="TAC"/>
              <w:jc w:val="left"/>
              <w:rPr>
                <w:lang w:eastAsia="zh-CN"/>
              </w:rPr>
            </w:pPr>
          </w:p>
        </w:tc>
      </w:tr>
      <w:tr w:rsidR="002F2C8F" w:rsidRPr="00440D7B" w14:paraId="50F1E545" w14:textId="77777777" w:rsidTr="003469DC">
        <w:tc>
          <w:tcPr>
            <w:tcW w:w="1498" w:type="dxa"/>
            <w:vMerge w:val="restart"/>
            <w:shd w:val="clear" w:color="auto" w:fill="auto"/>
            <w:vAlign w:val="center"/>
          </w:tcPr>
          <w:p w14:paraId="5D0B6341" w14:textId="77777777" w:rsidR="002F2C8F" w:rsidRPr="00440D7B" w:rsidRDefault="002F2C8F" w:rsidP="003469DC">
            <w:pPr>
              <w:pStyle w:val="TAC"/>
              <w:jc w:val="left"/>
            </w:pPr>
          </w:p>
        </w:tc>
        <w:tc>
          <w:tcPr>
            <w:tcW w:w="2474" w:type="dxa"/>
            <w:shd w:val="clear" w:color="auto" w:fill="auto"/>
          </w:tcPr>
          <w:p w14:paraId="18EB8A1C" w14:textId="77777777" w:rsidR="002F2C8F" w:rsidRPr="00440D7B" w:rsidRDefault="002F2C8F" w:rsidP="003469DC">
            <w:pPr>
              <w:pStyle w:val="TAL"/>
            </w:pPr>
          </w:p>
        </w:tc>
        <w:tc>
          <w:tcPr>
            <w:tcW w:w="1176" w:type="dxa"/>
            <w:shd w:val="clear" w:color="auto" w:fill="auto"/>
          </w:tcPr>
          <w:p w14:paraId="1F1E1151" w14:textId="77777777" w:rsidR="002F2C8F" w:rsidRPr="00440D7B" w:rsidRDefault="002F2C8F" w:rsidP="003469DC">
            <w:pPr>
              <w:pStyle w:val="TAC"/>
              <w:jc w:val="left"/>
              <w:rPr>
                <w:lang w:eastAsia="zh-CN"/>
              </w:rPr>
            </w:pPr>
          </w:p>
        </w:tc>
        <w:tc>
          <w:tcPr>
            <w:tcW w:w="574" w:type="dxa"/>
            <w:shd w:val="clear" w:color="auto" w:fill="auto"/>
          </w:tcPr>
          <w:p w14:paraId="5F8B0C4B" w14:textId="77777777" w:rsidR="002F2C8F" w:rsidRPr="00440D7B" w:rsidRDefault="002F2C8F" w:rsidP="003469DC">
            <w:pPr>
              <w:pStyle w:val="TAC"/>
              <w:jc w:val="left"/>
              <w:rPr>
                <w:lang w:eastAsia="zh-CN"/>
              </w:rPr>
            </w:pPr>
          </w:p>
        </w:tc>
        <w:tc>
          <w:tcPr>
            <w:tcW w:w="997" w:type="dxa"/>
            <w:shd w:val="clear" w:color="auto" w:fill="auto"/>
          </w:tcPr>
          <w:p w14:paraId="7463781A" w14:textId="77777777" w:rsidR="002F2C8F" w:rsidRPr="00440D7B" w:rsidRDefault="002F2C8F" w:rsidP="003469DC">
            <w:pPr>
              <w:pStyle w:val="TAC"/>
              <w:jc w:val="left"/>
              <w:rPr>
                <w:lang w:eastAsia="zh-CN"/>
              </w:rPr>
            </w:pPr>
          </w:p>
        </w:tc>
        <w:tc>
          <w:tcPr>
            <w:tcW w:w="1076" w:type="dxa"/>
            <w:shd w:val="clear" w:color="auto" w:fill="auto"/>
          </w:tcPr>
          <w:p w14:paraId="27037C00" w14:textId="77777777" w:rsidR="002F2C8F" w:rsidRPr="00440D7B" w:rsidRDefault="002F2C8F" w:rsidP="003469DC">
            <w:pPr>
              <w:pStyle w:val="TAC"/>
              <w:jc w:val="left"/>
              <w:rPr>
                <w:lang w:eastAsia="zh-CN"/>
              </w:rPr>
            </w:pPr>
          </w:p>
        </w:tc>
        <w:tc>
          <w:tcPr>
            <w:tcW w:w="936" w:type="dxa"/>
            <w:gridSpan w:val="2"/>
            <w:shd w:val="clear" w:color="auto" w:fill="auto"/>
          </w:tcPr>
          <w:p w14:paraId="4BB8DDE5" w14:textId="77777777" w:rsidR="002F2C8F" w:rsidRPr="00440D7B" w:rsidRDefault="002F2C8F" w:rsidP="003469DC">
            <w:pPr>
              <w:pStyle w:val="TAC"/>
              <w:jc w:val="left"/>
              <w:rPr>
                <w:lang w:eastAsia="zh-CN"/>
              </w:rPr>
            </w:pPr>
          </w:p>
        </w:tc>
        <w:tc>
          <w:tcPr>
            <w:tcW w:w="889" w:type="dxa"/>
            <w:shd w:val="clear" w:color="auto" w:fill="auto"/>
          </w:tcPr>
          <w:p w14:paraId="0E25887D" w14:textId="77777777" w:rsidR="002F2C8F" w:rsidRPr="00440D7B" w:rsidRDefault="002F2C8F" w:rsidP="003469DC">
            <w:pPr>
              <w:pStyle w:val="TAC"/>
              <w:jc w:val="left"/>
              <w:rPr>
                <w:lang w:eastAsia="zh-CN"/>
              </w:rPr>
            </w:pPr>
          </w:p>
        </w:tc>
      </w:tr>
      <w:tr w:rsidR="002F2C8F" w:rsidRPr="00440D7B" w14:paraId="1CBD04D2" w14:textId="77777777" w:rsidTr="003469DC">
        <w:tc>
          <w:tcPr>
            <w:tcW w:w="1498" w:type="dxa"/>
            <w:vMerge/>
            <w:shd w:val="clear" w:color="auto" w:fill="auto"/>
            <w:vAlign w:val="center"/>
          </w:tcPr>
          <w:p w14:paraId="6AF57B4E" w14:textId="77777777" w:rsidR="002F2C8F" w:rsidRPr="00440D7B" w:rsidRDefault="002F2C8F" w:rsidP="003469DC"/>
        </w:tc>
        <w:tc>
          <w:tcPr>
            <w:tcW w:w="2474" w:type="dxa"/>
            <w:shd w:val="clear" w:color="auto" w:fill="auto"/>
          </w:tcPr>
          <w:p w14:paraId="6688471C" w14:textId="77777777" w:rsidR="002F2C8F" w:rsidRPr="00440D7B" w:rsidRDefault="002F2C8F" w:rsidP="003469DC">
            <w:pPr>
              <w:pStyle w:val="TAL"/>
            </w:pPr>
          </w:p>
        </w:tc>
        <w:tc>
          <w:tcPr>
            <w:tcW w:w="1176" w:type="dxa"/>
            <w:shd w:val="clear" w:color="auto" w:fill="auto"/>
          </w:tcPr>
          <w:p w14:paraId="151CED0B" w14:textId="77777777" w:rsidR="002F2C8F" w:rsidRPr="00440D7B" w:rsidRDefault="002F2C8F" w:rsidP="003469DC">
            <w:pPr>
              <w:pStyle w:val="TAC"/>
              <w:jc w:val="left"/>
              <w:rPr>
                <w:lang w:eastAsia="zh-CN"/>
              </w:rPr>
            </w:pPr>
          </w:p>
        </w:tc>
        <w:tc>
          <w:tcPr>
            <w:tcW w:w="574" w:type="dxa"/>
            <w:shd w:val="clear" w:color="auto" w:fill="auto"/>
          </w:tcPr>
          <w:p w14:paraId="11BE79BE" w14:textId="77777777" w:rsidR="002F2C8F" w:rsidRPr="00440D7B" w:rsidRDefault="002F2C8F" w:rsidP="003469DC">
            <w:pPr>
              <w:pStyle w:val="TAC"/>
              <w:jc w:val="left"/>
              <w:rPr>
                <w:lang w:eastAsia="zh-CN"/>
              </w:rPr>
            </w:pPr>
          </w:p>
        </w:tc>
        <w:tc>
          <w:tcPr>
            <w:tcW w:w="997" w:type="dxa"/>
            <w:shd w:val="clear" w:color="auto" w:fill="auto"/>
          </w:tcPr>
          <w:p w14:paraId="53513115" w14:textId="77777777" w:rsidR="002F2C8F" w:rsidRPr="00440D7B" w:rsidRDefault="002F2C8F" w:rsidP="003469DC">
            <w:pPr>
              <w:pStyle w:val="TAC"/>
              <w:jc w:val="left"/>
              <w:rPr>
                <w:lang w:eastAsia="zh-CN"/>
              </w:rPr>
            </w:pPr>
          </w:p>
        </w:tc>
        <w:tc>
          <w:tcPr>
            <w:tcW w:w="1076" w:type="dxa"/>
            <w:shd w:val="clear" w:color="auto" w:fill="auto"/>
          </w:tcPr>
          <w:p w14:paraId="6CD4E245" w14:textId="77777777" w:rsidR="002F2C8F" w:rsidRPr="00440D7B" w:rsidRDefault="002F2C8F" w:rsidP="003469DC">
            <w:pPr>
              <w:pStyle w:val="TAC"/>
              <w:jc w:val="left"/>
              <w:rPr>
                <w:lang w:eastAsia="zh-CN"/>
              </w:rPr>
            </w:pPr>
          </w:p>
        </w:tc>
        <w:tc>
          <w:tcPr>
            <w:tcW w:w="936" w:type="dxa"/>
            <w:gridSpan w:val="2"/>
            <w:shd w:val="clear" w:color="auto" w:fill="auto"/>
          </w:tcPr>
          <w:p w14:paraId="3DF963A2" w14:textId="77777777" w:rsidR="002F2C8F" w:rsidRPr="00440D7B" w:rsidRDefault="002F2C8F" w:rsidP="003469DC">
            <w:pPr>
              <w:pStyle w:val="TAC"/>
              <w:jc w:val="left"/>
              <w:rPr>
                <w:lang w:eastAsia="zh-CN"/>
              </w:rPr>
            </w:pPr>
          </w:p>
        </w:tc>
        <w:tc>
          <w:tcPr>
            <w:tcW w:w="889" w:type="dxa"/>
            <w:shd w:val="clear" w:color="auto" w:fill="auto"/>
          </w:tcPr>
          <w:p w14:paraId="23700D5A" w14:textId="77777777" w:rsidR="002F2C8F" w:rsidRPr="00440D7B" w:rsidRDefault="002F2C8F" w:rsidP="003469DC">
            <w:pPr>
              <w:pStyle w:val="TAC"/>
              <w:jc w:val="left"/>
              <w:rPr>
                <w:lang w:eastAsia="zh-CN"/>
              </w:rPr>
            </w:pPr>
          </w:p>
        </w:tc>
      </w:tr>
      <w:tr w:rsidR="002F2C8F" w:rsidRPr="00440D7B" w14:paraId="00F50706" w14:textId="77777777" w:rsidTr="003469DC">
        <w:tc>
          <w:tcPr>
            <w:tcW w:w="1498" w:type="dxa"/>
            <w:vMerge/>
            <w:shd w:val="clear" w:color="auto" w:fill="auto"/>
            <w:vAlign w:val="center"/>
          </w:tcPr>
          <w:p w14:paraId="1A6EBEF0" w14:textId="77777777" w:rsidR="002F2C8F" w:rsidRPr="00440D7B" w:rsidRDefault="002F2C8F" w:rsidP="003469DC"/>
        </w:tc>
        <w:tc>
          <w:tcPr>
            <w:tcW w:w="2474" w:type="dxa"/>
            <w:shd w:val="clear" w:color="auto" w:fill="auto"/>
          </w:tcPr>
          <w:p w14:paraId="259FBE14" w14:textId="77777777" w:rsidR="002F2C8F" w:rsidRPr="00440D7B" w:rsidRDefault="002F2C8F" w:rsidP="003469DC">
            <w:pPr>
              <w:pStyle w:val="TAL"/>
            </w:pPr>
          </w:p>
        </w:tc>
        <w:tc>
          <w:tcPr>
            <w:tcW w:w="1176" w:type="dxa"/>
            <w:shd w:val="clear" w:color="auto" w:fill="auto"/>
          </w:tcPr>
          <w:p w14:paraId="7C4BC447" w14:textId="77777777" w:rsidR="002F2C8F" w:rsidRPr="00440D7B" w:rsidRDefault="002F2C8F" w:rsidP="003469DC">
            <w:pPr>
              <w:pStyle w:val="TAC"/>
              <w:jc w:val="left"/>
              <w:rPr>
                <w:lang w:eastAsia="zh-CN"/>
              </w:rPr>
            </w:pPr>
          </w:p>
        </w:tc>
        <w:tc>
          <w:tcPr>
            <w:tcW w:w="574" w:type="dxa"/>
            <w:shd w:val="clear" w:color="auto" w:fill="auto"/>
          </w:tcPr>
          <w:p w14:paraId="01B5CEC9" w14:textId="77777777" w:rsidR="002F2C8F" w:rsidRPr="00440D7B" w:rsidRDefault="002F2C8F" w:rsidP="003469DC">
            <w:pPr>
              <w:pStyle w:val="TAC"/>
              <w:jc w:val="left"/>
              <w:rPr>
                <w:lang w:eastAsia="zh-CN"/>
              </w:rPr>
            </w:pPr>
          </w:p>
        </w:tc>
        <w:tc>
          <w:tcPr>
            <w:tcW w:w="997" w:type="dxa"/>
            <w:shd w:val="clear" w:color="auto" w:fill="auto"/>
          </w:tcPr>
          <w:p w14:paraId="36CA9337" w14:textId="77777777" w:rsidR="002F2C8F" w:rsidRPr="00440D7B" w:rsidRDefault="002F2C8F" w:rsidP="003469DC">
            <w:pPr>
              <w:pStyle w:val="TAC"/>
              <w:jc w:val="left"/>
              <w:rPr>
                <w:lang w:eastAsia="zh-CN"/>
              </w:rPr>
            </w:pPr>
          </w:p>
        </w:tc>
        <w:tc>
          <w:tcPr>
            <w:tcW w:w="1076" w:type="dxa"/>
            <w:shd w:val="clear" w:color="auto" w:fill="auto"/>
          </w:tcPr>
          <w:p w14:paraId="147E868B" w14:textId="77777777" w:rsidR="002F2C8F" w:rsidRPr="00440D7B" w:rsidRDefault="002F2C8F" w:rsidP="003469DC">
            <w:pPr>
              <w:pStyle w:val="TAC"/>
              <w:jc w:val="left"/>
              <w:rPr>
                <w:lang w:eastAsia="zh-CN"/>
              </w:rPr>
            </w:pPr>
          </w:p>
        </w:tc>
        <w:tc>
          <w:tcPr>
            <w:tcW w:w="936" w:type="dxa"/>
            <w:gridSpan w:val="2"/>
            <w:shd w:val="clear" w:color="auto" w:fill="auto"/>
          </w:tcPr>
          <w:p w14:paraId="54FC39A4" w14:textId="77777777" w:rsidR="002F2C8F" w:rsidRPr="00440D7B" w:rsidRDefault="002F2C8F" w:rsidP="003469DC">
            <w:pPr>
              <w:pStyle w:val="TAC"/>
              <w:jc w:val="left"/>
              <w:rPr>
                <w:lang w:eastAsia="zh-CN"/>
              </w:rPr>
            </w:pPr>
          </w:p>
        </w:tc>
        <w:tc>
          <w:tcPr>
            <w:tcW w:w="889" w:type="dxa"/>
            <w:shd w:val="clear" w:color="auto" w:fill="auto"/>
          </w:tcPr>
          <w:p w14:paraId="6B3C3CCA" w14:textId="77777777" w:rsidR="002F2C8F" w:rsidRPr="00440D7B" w:rsidRDefault="002F2C8F" w:rsidP="003469DC">
            <w:pPr>
              <w:pStyle w:val="TAC"/>
              <w:jc w:val="left"/>
              <w:rPr>
                <w:lang w:eastAsia="zh-CN"/>
              </w:rPr>
            </w:pPr>
          </w:p>
        </w:tc>
      </w:tr>
      <w:tr w:rsidR="002F2C8F" w:rsidRPr="00440D7B" w14:paraId="003BFF31" w14:textId="77777777" w:rsidTr="003469DC">
        <w:tc>
          <w:tcPr>
            <w:tcW w:w="1498" w:type="dxa"/>
            <w:vMerge/>
            <w:shd w:val="clear" w:color="auto" w:fill="auto"/>
            <w:vAlign w:val="center"/>
          </w:tcPr>
          <w:p w14:paraId="531B2B8C" w14:textId="77777777" w:rsidR="002F2C8F" w:rsidRPr="00440D7B" w:rsidRDefault="002F2C8F" w:rsidP="003469DC"/>
        </w:tc>
        <w:tc>
          <w:tcPr>
            <w:tcW w:w="2474" w:type="dxa"/>
            <w:shd w:val="clear" w:color="auto" w:fill="auto"/>
          </w:tcPr>
          <w:p w14:paraId="546286CE" w14:textId="77777777" w:rsidR="002F2C8F" w:rsidRPr="00440D7B" w:rsidRDefault="002F2C8F" w:rsidP="003469DC">
            <w:pPr>
              <w:pStyle w:val="TAL"/>
            </w:pPr>
          </w:p>
        </w:tc>
        <w:tc>
          <w:tcPr>
            <w:tcW w:w="1176" w:type="dxa"/>
            <w:shd w:val="clear" w:color="auto" w:fill="auto"/>
          </w:tcPr>
          <w:p w14:paraId="62DA762F" w14:textId="77777777" w:rsidR="002F2C8F" w:rsidRPr="00440D7B" w:rsidRDefault="002F2C8F" w:rsidP="003469DC">
            <w:pPr>
              <w:pStyle w:val="TAC"/>
              <w:jc w:val="left"/>
              <w:rPr>
                <w:lang w:eastAsia="zh-CN"/>
              </w:rPr>
            </w:pPr>
          </w:p>
        </w:tc>
        <w:tc>
          <w:tcPr>
            <w:tcW w:w="574" w:type="dxa"/>
            <w:shd w:val="clear" w:color="auto" w:fill="auto"/>
          </w:tcPr>
          <w:p w14:paraId="71F4D1BF" w14:textId="77777777" w:rsidR="002F2C8F" w:rsidRPr="00440D7B" w:rsidRDefault="002F2C8F" w:rsidP="003469DC">
            <w:pPr>
              <w:pStyle w:val="TAC"/>
              <w:jc w:val="left"/>
              <w:rPr>
                <w:lang w:eastAsia="zh-CN"/>
              </w:rPr>
            </w:pPr>
          </w:p>
        </w:tc>
        <w:tc>
          <w:tcPr>
            <w:tcW w:w="997" w:type="dxa"/>
            <w:shd w:val="clear" w:color="auto" w:fill="auto"/>
          </w:tcPr>
          <w:p w14:paraId="581F8312" w14:textId="77777777" w:rsidR="002F2C8F" w:rsidRPr="00440D7B" w:rsidRDefault="002F2C8F" w:rsidP="003469DC">
            <w:pPr>
              <w:pStyle w:val="TAC"/>
              <w:jc w:val="left"/>
              <w:rPr>
                <w:lang w:eastAsia="zh-CN"/>
              </w:rPr>
            </w:pPr>
          </w:p>
        </w:tc>
        <w:tc>
          <w:tcPr>
            <w:tcW w:w="1076" w:type="dxa"/>
            <w:shd w:val="clear" w:color="auto" w:fill="auto"/>
          </w:tcPr>
          <w:p w14:paraId="4BF43EF4" w14:textId="77777777" w:rsidR="002F2C8F" w:rsidRPr="00440D7B" w:rsidRDefault="002F2C8F" w:rsidP="003469DC">
            <w:pPr>
              <w:pStyle w:val="TAC"/>
              <w:jc w:val="left"/>
              <w:rPr>
                <w:lang w:eastAsia="zh-CN"/>
              </w:rPr>
            </w:pPr>
          </w:p>
        </w:tc>
        <w:tc>
          <w:tcPr>
            <w:tcW w:w="936" w:type="dxa"/>
            <w:gridSpan w:val="2"/>
            <w:shd w:val="clear" w:color="auto" w:fill="auto"/>
          </w:tcPr>
          <w:p w14:paraId="741FE251" w14:textId="77777777" w:rsidR="002F2C8F" w:rsidRPr="00440D7B" w:rsidRDefault="002F2C8F" w:rsidP="003469DC">
            <w:pPr>
              <w:pStyle w:val="TAC"/>
              <w:jc w:val="left"/>
              <w:rPr>
                <w:lang w:eastAsia="zh-CN"/>
              </w:rPr>
            </w:pPr>
          </w:p>
        </w:tc>
        <w:tc>
          <w:tcPr>
            <w:tcW w:w="889" w:type="dxa"/>
            <w:shd w:val="clear" w:color="auto" w:fill="auto"/>
          </w:tcPr>
          <w:p w14:paraId="063A28CD" w14:textId="77777777" w:rsidR="002F2C8F" w:rsidRPr="00440D7B" w:rsidRDefault="002F2C8F" w:rsidP="003469DC">
            <w:pPr>
              <w:pStyle w:val="TAC"/>
              <w:jc w:val="left"/>
              <w:rPr>
                <w:lang w:eastAsia="zh-CN"/>
              </w:rPr>
            </w:pPr>
          </w:p>
        </w:tc>
      </w:tr>
      <w:tr w:rsidR="002F2C8F" w:rsidRPr="00440D7B" w14:paraId="769C07FB" w14:textId="77777777" w:rsidTr="003469DC">
        <w:tc>
          <w:tcPr>
            <w:tcW w:w="1498" w:type="dxa"/>
            <w:shd w:val="clear" w:color="auto" w:fill="auto"/>
          </w:tcPr>
          <w:p w14:paraId="18B9AF8E" w14:textId="77777777" w:rsidR="002F2C8F" w:rsidRPr="00440D7B" w:rsidRDefault="002F2C8F" w:rsidP="003469DC">
            <w:pPr>
              <w:pStyle w:val="TAC"/>
              <w:jc w:val="left"/>
            </w:pPr>
          </w:p>
        </w:tc>
        <w:tc>
          <w:tcPr>
            <w:tcW w:w="2474" w:type="dxa"/>
            <w:shd w:val="clear" w:color="auto" w:fill="auto"/>
          </w:tcPr>
          <w:p w14:paraId="26908945" w14:textId="77777777" w:rsidR="002F2C8F" w:rsidRPr="00440D7B" w:rsidRDefault="002F2C8F" w:rsidP="003469DC">
            <w:pPr>
              <w:pStyle w:val="TAL"/>
            </w:pPr>
          </w:p>
        </w:tc>
        <w:tc>
          <w:tcPr>
            <w:tcW w:w="1176" w:type="dxa"/>
            <w:shd w:val="clear" w:color="auto" w:fill="auto"/>
          </w:tcPr>
          <w:p w14:paraId="11EEE422" w14:textId="77777777" w:rsidR="002F2C8F" w:rsidRPr="00440D7B" w:rsidRDefault="002F2C8F" w:rsidP="003469DC">
            <w:pPr>
              <w:pStyle w:val="TAC"/>
              <w:jc w:val="left"/>
            </w:pPr>
          </w:p>
        </w:tc>
        <w:tc>
          <w:tcPr>
            <w:tcW w:w="574" w:type="dxa"/>
            <w:shd w:val="clear" w:color="auto" w:fill="auto"/>
          </w:tcPr>
          <w:p w14:paraId="14B29DA8" w14:textId="77777777" w:rsidR="002F2C8F" w:rsidRPr="00440D7B" w:rsidRDefault="002F2C8F" w:rsidP="003469DC">
            <w:pPr>
              <w:pStyle w:val="TAC"/>
              <w:jc w:val="left"/>
              <w:rPr>
                <w:lang w:eastAsia="zh-CN"/>
              </w:rPr>
            </w:pPr>
          </w:p>
        </w:tc>
        <w:tc>
          <w:tcPr>
            <w:tcW w:w="997" w:type="dxa"/>
            <w:shd w:val="clear" w:color="auto" w:fill="auto"/>
          </w:tcPr>
          <w:p w14:paraId="2356FD71" w14:textId="77777777" w:rsidR="002F2C8F" w:rsidRPr="00440D7B" w:rsidRDefault="002F2C8F" w:rsidP="003469DC">
            <w:pPr>
              <w:pStyle w:val="TAC"/>
              <w:jc w:val="left"/>
            </w:pPr>
          </w:p>
        </w:tc>
        <w:tc>
          <w:tcPr>
            <w:tcW w:w="1076" w:type="dxa"/>
            <w:shd w:val="clear" w:color="auto" w:fill="auto"/>
          </w:tcPr>
          <w:p w14:paraId="5B458F7F" w14:textId="77777777" w:rsidR="002F2C8F" w:rsidRPr="00440D7B" w:rsidRDefault="002F2C8F" w:rsidP="003469DC">
            <w:pPr>
              <w:pStyle w:val="TAC"/>
              <w:jc w:val="left"/>
              <w:rPr>
                <w:lang w:eastAsia="zh-CN"/>
              </w:rPr>
            </w:pPr>
          </w:p>
        </w:tc>
        <w:tc>
          <w:tcPr>
            <w:tcW w:w="936" w:type="dxa"/>
            <w:gridSpan w:val="2"/>
            <w:shd w:val="clear" w:color="auto" w:fill="auto"/>
          </w:tcPr>
          <w:p w14:paraId="169EE4DD" w14:textId="77777777" w:rsidR="002F2C8F" w:rsidRPr="00440D7B" w:rsidRDefault="002F2C8F" w:rsidP="003469DC">
            <w:pPr>
              <w:pStyle w:val="TAC"/>
              <w:jc w:val="left"/>
              <w:rPr>
                <w:lang w:eastAsia="zh-CN"/>
              </w:rPr>
            </w:pPr>
          </w:p>
        </w:tc>
        <w:tc>
          <w:tcPr>
            <w:tcW w:w="889" w:type="dxa"/>
            <w:shd w:val="clear" w:color="auto" w:fill="auto"/>
          </w:tcPr>
          <w:p w14:paraId="68BEB113" w14:textId="77777777" w:rsidR="002F2C8F" w:rsidRPr="00440D7B" w:rsidRDefault="002F2C8F" w:rsidP="003469DC">
            <w:pPr>
              <w:pStyle w:val="TAC"/>
              <w:jc w:val="left"/>
              <w:rPr>
                <w:lang w:eastAsia="zh-CN"/>
              </w:rPr>
            </w:pPr>
          </w:p>
        </w:tc>
      </w:tr>
      <w:tr w:rsidR="002F2C8F" w:rsidRPr="00440D7B" w14:paraId="3A3EE0BF" w14:textId="77777777" w:rsidTr="003469DC">
        <w:tc>
          <w:tcPr>
            <w:tcW w:w="1498" w:type="dxa"/>
            <w:vMerge w:val="restart"/>
            <w:shd w:val="clear" w:color="auto" w:fill="auto"/>
            <w:vAlign w:val="center"/>
          </w:tcPr>
          <w:p w14:paraId="5AEB1F78" w14:textId="77777777" w:rsidR="002F2C8F" w:rsidRPr="00440D7B" w:rsidRDefault="002F2C8F" w:rsidP="003469DC">
            <w:pPr>
              <w:pStyle w:val="TAC"/>
              <w:jc w:val="left"/>
            </w:pPr>
          </w:p>
        </w:tc>
        <w:tc>
          <w:tcPr>
            <w:tcW w:w="2474" w:type="dxa"/>
            <w:shd w:val="clear" w:color="auto" w:fill="auto"/>
          </w:tcPr>
          <w:p w14:paraId="09231F08" w14:textId="77777777" w:rsidR="002F2C8F" w:rsidRPr="00440D7B" w:rsidRDefault="002F2C8F" w:rsidP="003469DC">
            <w:pPr>
              <w:pStyle w:val="TAL"/>
            </w:pPr>
          </w:p>
        </w:tc>
        <w:tc>
          <w:tcPr>
            <w:tcW w:w="1176" w:type="dxa"/>
            <w:shd w:val="clear" w:color="auto" w:fill="auto"/>
          </w:tcPr>
          <w:p w14:paraId="236A209E" w14:textId="77777777" w:rsidR="002F2C8F" w:rsidRPr="00440D7B" w:rsidRDefault="002F2C8F" w:rsidP="003469DC">
            <w:pPr>
              <w:pStyle w:val="TAC"/>
              <w:jc w:val="left"/>
              <w:rPr>
                <w:lang w:eastAsia="zh-CN"/>
              </w:rPr>
            </w:pPr>
          </w:p>
        </w:tc>
        <w:tc>
          <w:tcPr>
            <w:tcW w:w="574" w:type="dxa"/>
            <w:shd w:val="clear" w:color="auto" w:fill="auto"/>
          </w:tcPr>
          <w:p w14:paraId="39721568" w14:textId="77777777" w:rsidR="002F2C8F" w:rsidRPr="00440D7B" w:rsidRDefault="002F2C8F" w:rsidP="003469DC">
            <w:pPr>
              <w:pStyle w:val="TAC"/>
              <w:jc w:val="left"/>
              <w:rPr>
                <w:lang w:eastAsia="zh-CN"/>
              </w:rPr>
            </w:pPr>
          </w:p>
        </w:tc>
        <w:tc>
          <w:tcPr>
            <w:tcW w:w="997" w:type="dxa"/>
            <w:shd w:val="clear" w:color="auto" w:fill="auto"/>
          </w:tcPr>
          <w:p w14:paraId="68ABFF9C" w14:textId="77777777" w:rsidR="002F2C8F" w:rsidRPr="00440D7B" w:rsidRDefault="002F2C8F" w:rsidP="003469DC">
            <w:pPr>
              <w:pStyle w:val="TAC"/>
              <w:jc w:val="left"/>
              <w:rPr>
                <w:lang w:eastAsia="zh-CN"/>
              </w:rPr>
            </w:pPr>
          </w:p>
        </w:tc>
        <w:tc>
          <w:tcPr>
            <w:tcW w:w="1076" w:type="dxa"/>
            <w:shd w:val="clear" w:color="auto" w:fill="auto"/>
          </w:tcPr>
          <w:p w14:paraId="2979F2CB" w14:textId="77777777" w:rsidR="002F2C8F" w:rsidRPr="00440D7B" w:rsidRDefault="002F2C8F" w:rsidP="003469DC">
            <w:pPr>
              <w:pStyle w:val="TAC"/>
              <w:jc w:val="left"/>
              <w:rPr>
                <w:lang w:eastAsia="zh-CN"/>
              </w:rPr>
            </w:pPr>
          </w:p>
        </w:tc>
        <w:tc>
          <w:tcPr>
            <w:tcW w:w="936" w:type="dxa"/>
            <w:gridSpan w:val="2"/>
            <w:shd w:val="clear" w:color="auto" w:fill="auto"/>
          </w:tcPr>
          <w:p w14:paraId="46641788" w14:textId="77777777" w:rsidR="002F2C8F" w:rsidRPr="00440D7B" w:rsidRDefault="002F2C8F" w:rsidP="003469DC">
            <w:pPr>
              <w:pStyle w:val="TAC"/>
              <w:jc w:val="left"/>
              <w:rPr>
                <w:lang w:eastAsia="zh-CN"/>
              </w:rPr>
            </w:pPr>
          </w:p>
        </w:tc>
        <w:tc>
          <w:tcPr>
            <w:tcW w:w="889" w:type="dxa"/>
            <w:shd w:val="clear" w:color="auto" w:fill="auto"/>
          </w:tcPr>
          <w:p w14:paraId="08E7A8AE" w14:textId="77777777" w:rsidR="002F2C8F" w:rsidRPr="00440D7B" w:rsidRDefault="002F2C8F" w:rsidP="003469DC">
            <w:pPr>
              <w:pStyle w:val="TAC"/>
              <w:jc w:val="left"/>
              <w:rPr>
                <w:lang w:eastAsia="zh-CN"/>
              </w:rPr>
            </w:pPr>
          </w:p>
        </w:tc>
      </w:tr>
      <w:tr w:rsidR="002F2C8F" w:rsidRPr="00440D7B" w14:paraId="40FD3F30" w14:textId="77777777" w:rsidTr="003469DC">
        <w:tc>
          <w:tcPr>
            <w:tcW w:w="1498" w:type="dxa"/>
            <w:vMerge/>
            <w:shd w:val="clear" w:color="auto" w:fill="auto"/>
            <w:vAlign w:val="center"/>
          </w:tcPr>
          <w:p w14:paraId="1940C872" w14:textId="77777777" w:rsidR="002F2C8F" w:rsidRPr="00440D7B" w:rsidRDefault="002F2C8F" w:rsidP="003469DC"/>
        </w:tc>
        <w:tc>
          <w:tcPr>
            <w:tcW w:w="2474" w:type="dxa"/>
            <w:shd w:val="clear" w:color="auto" w:fill="auto"/>
          </w:tcPr>
          <w:p w14:paraId="655674B6" w14:textId="77777777" w:rsidR="002F2C8F" w:rsidRPr="00440D7B" w:rsidRDefault="002F2C8F" w:rsidP="003469DC">
            <w:pPr>
              <w:pStyle w:val="TAL"/>
            </w:pPr>
          </w:p>
        </w:tc>
        <w:tc>
          <w:tcPr>
            <w:tcW w:w="1176" w:type="dxa"/>
            <w:shd w:val="clear" w:color="auto" w:fill="auto"/>
          </w:tcPr>
          <w:p w14:paraId="40C845E8" w14:textId="77777777" w:rsidR="002F2C8F" w:rsidRPr="00440D7B" w:rsidRDefault="002F2C8F" w:rsidP="003469DC">
            <w:pPr>
              <w:pStyle w:val="TAC"/>
              <w:jc w:val="left"/>
              <w:rPr>
                <w:lang w:eastAsia="zh-CN"/>
              </w:rPr>
            </w:pPr>
          </w:p>
        </w:tc>
        <w:tc>
          <w:tcPr>
            <w:tcW w:w="574" w:type="dxa"/>
            <w:shd w:val="clear" w:color="auto" w:fill="auto"/>
          </w:tcPr>
          <w:p w14:paraId="5E2E9C50" w14:textId="77777777" w:rsidR="002F2C8F" w:rsidRPr="00440D7B" w:rsidRDefault="002F2C8F" w:rsidP="003469DC">
            <w:pPr>
              <w:pStyle w:val="TAC"/>
              <w:jc w:val="left"/>
              <w:rPr>
                <w:lang w:eastAsia="zh-CN"/>
              </w:rPr>
            </w:pPr>
          </w:p>
        </w:tc>
        <w:tc>
          <w:tcPr>
            <w:tcW w:w="997" w:type="dxa"/>
            <w:shd w:val="clear" w:color="auto" w:fill="auto"/>
          </w:tcPr>
          <w:p w14:paraId="3D2F8A65" w14:textId="77777777" w:rsidR="002F2C8F" w:rsidRPr="00440D7B" w:rsidRDefault="002F2C8F" w:rsidP="003469DC">
            <w:pPr>
              <w:pStyle w:val="TAC"/>
              <w:jc w:val="left"/>
              <w:rPr>
                <w:lang w:eastAsia="zh-CN"/>
              </w:rPr>
            </w:pPr>
          </w:p>
        </w:tc>
        <w:tc>
          <w:tcPr>
            <w:tcW w:w="1076" w:type="dxa"/>
            <w:shd w:val="clear" w:color="auto" w:fill="auto"/>
          </w:tcPr>
          <w:p w14:paraId="63DD1CA8" w14:textId="77777777" w:rsidR="002F2C8F" w:rsidRPr="00440D7B" w:rsidRDefault="002F2C8F" w:rsidP="003469DC">
            <w:pPr>
              <w:pStyle w:val="TAC"/>
              <w:jc w:val="left"/>
              <w:rPr>
                <w:lang w:eastAsia="zh-CN"/>
              </w:rPr>
            </w:pPr>
          </w:p>
        </w:tc>
        <w:tc>
          <w:tcPr>
            <w:tcW w:w="936" w:type="dxa"/>
            <w:gridSpan w:val="2"/>
            <w:shd w:val="clear" w:color="auto" w:fill="auto"/>
          </w:tcPr>
          <w:p w14:paraId="34A13C50" w14:textId="77777777" w:rsidR="002F2C8F" w:rsidRPr="00440D7B" w:rsidRDefault="002F2C8F" w:rsidP="003469DC">
            <w:pPr>
              <w:pStyle w:val="TAC"/>
              <w:jc w:val="left"/>
              <w:rPr>
                <w:lang w:eastAsia="zh-CN"/>
              </w:rPr>
            </w:pPr>
          </w:p>
        </w:tc>
        <w:tc>
          <w:tcPr>
            <w:tcW w:w="889" w:type="dxa"/>
            <w:shd w:val="clear" w:color="auto" w:fill="auto"/>
          </w:tcPr>
          <w:p w14:paraId="28939664" w14:textId="77777777" w:rsidR="002F2C8F" w:rsidRPr="00440D7B" w:rsidRDefault="002F2C8F" w:rsidP="003469DC">
            <w:pPr>
              <w:pStyle w:val="TAC"/>
              <w:jc w:val="left"/>
              <w:rPr>
                <w:lang w:eastAsia="zh-CN"/>
              </w:rPr>
            </w:pPr>
          </w:p>
        </w:tc>
      </w:tr>
      <w:tr w:rsidR="002F2C8F" w:rsidRPr="00440D7B" w14:paraId="76866942" w14:textId="77777777" w:rsidTr="003469DC">
        <w:tc>
          <w:tcPr>
            <w:tcW w:w="1498" w:type="dxa"/>
            <w:vMerge/>
            <w:shd w:val="clear" w:color="auto" w:fill="auto"/>
            <w:vAlign w:val="center"/>
          </w:tcPr>
          <w:p w14:paraId="4E6DEB81" w14:textId="77777777" w:rsidR="002F2C8F" w:rsidRPr="00440D7B" w:rsidRDefault="002F2C8F" w:rsidP="003469DC"/>
        </w:tc>
        <w:tc>
          <w:tcPr>
            <w:tcW w:w="2474" w:type="dxa"/>
            <w:shd w:val="clear" w:color="auto" w:fill="auto"/>
          </w:tcPr>
          <w:p w14:paraId="69F0903F" w14:textId="77777777" w:rsidR="002F2C8F" w:rsidRPr="00440D7B" w:rsidRDefault="002F2C8F" w:rsidP="003469DC">
            <w:pPr>
              <w:pStyle w:val="TAL"/>
            </w:pPr>
          </w:p>
        </w:tc>
        <w:tc>
          <w:tcPr>
            <w:tcW w:w="1176" w:type="dxa"/>
            <w:shd w:val="clear" w:color="auto" w:fill="auto"/>
          </w:tcPr>
          <w:p w14:paraId="4CDABFAA" w14:textId="77777777" w:rsidR="002F2C8F" w:rsidRPr="00440D7B" w:rsidRDefault="002F2C8F" w:rsidP="003469DC">
            <w:pPr>
              <w:pStyle w:val="TAC"/>
              <w:jc w:val="left"/>
              <w:rPr>
                <w:lang w:eastAsia="zh-CN"/>
              </w:rPr>
            </w:pPr>
          </w:p>
        </w:tc>
        <w:tc>
          <w:tcPr>
            <w:tcW w:w="574" w:type="dxa"/>
            <w:shd w:val="clear" w:color="auto" w:fill="auto"/>
          </w:tcPr>
          <w:p w14:paraId="7EF7C37B" w14:textId="77777777" w:rsidR="002F2C8F" w:rsidRPr="00440D7B" w:rsidRDefault="002F2C8F" w:rsidP="003469DC">
            <w:pPr>
              <w:pStyle w:val="TAC"/>
              <w:jc w:val="left"/>
              <w:rPr>
                <w:lang w:eastAsia="zh-CN"/>
              </w:rPr>
            </w:pPr>
          </w:p>
        </w:tc>
        <w:tc>
          <w:tcPr>
            <w:tcW w:w="997" w:type="dxa"/>
            <w:shd w:val="clear" w:color="auto" w:fill="auto"/>
          </w:tcPr>
          <w:p w14:paraId="02134704" w14:textId="77777777" w:rsidR="002F2C8F" w:rsidRPr="00440D7B" w:rsidRDefault="002F2C8F" w:rsidP="003469DC">
            <w:pPr>
              <w:pStyle w:val="TAC"/>
              <w:jc w:val="left"/>
              <w:rPr>
                <w:lang w:eastAsia="zh-CN"/>
              </w:rPr>
            </w:pPr>
          </w:p>
        </w:tc>
        <w:tc>
          <w:tcPr>
            <w:tcW w:w="1076" w:type="dxa"/>
            <w:shd w:val="clear" w:color="auto" w:fill="auto"/>
          </w:tcPr>
          <w:p w14:paraId="38980559" w14:textId="77777777" w:rsidR="002F2C8F" w:rsidRPr="00440D7B" w:rsidRDefault="002F2C8F" w:rsidP="003469DC">
            <w:pPr>
              <w:pStyle w:val="TAC"/>
              <w:jc w:val="left"/>
              <w:rPr>
                <w:lang w:eastAsia="zh-CN"/>
              </w:rPr>
            </w:pPr>
          </w:p>
        </w:tc>
        <w:tc>
          <w:tcPr>
            <w:tcW w:w="936" w:type="dxa"/>
            <w:gridSpan w:val="2"/>
            <w:shd w:val="clear" w:color="auto" w:fill="auto"/>
          </w:tcPr>
          <w:p w14:paraId="3B11F735" w14:textId="77777777" w:rsidR="002F2C8F" w:rsidRPr="00440D7B" w:rsidRDefault="002F2C8F" w:rsidP="003469DC">
            <w:pPr>
              <w:pStyle w:val="TAC"/>
              <w:jc w:val="left"/>
              <w:rPr>
                <w:lang w:eastAsia="zh-CN"/>
              </w:rPr>
            </w:pPr>
          </w:p>
        </w:tc>
        <w:tc>
          <w:tcPr>
            <w:tcW w:w="889" w:type="dxa"/>
            <w:shd w:val="clear" w:color="auto" w:fill="auto"/>
          </w:tcPr>
          <w:p w14:paraId="3B458EDC" w14:textId="77777777" w:rsidR="002F2C8F" w:rsidRPr="00440D7B" w:rsidRDefault="002F2C8F" w:rsidP="003469DC">
            <w:pPr>
              <w:pStyle w:val="TAC"/>
              <w:jc w:val="left"/>
              <w:rPr>
                <w:lang w:eastAsia="zh-CN"/>
              </w:rPr>
            </w:pPr>
          </w:p>
        </w:tc>
      </w:tr>
      <w:tr w:rsidR="002F2C8F" w:rsidRPr="00440D7B" w14:paraId="08AC4078" w14:textId="77777777" w:rsidTr="003469DC">
        <w:tc>
          <w:tcPr>
            <w:tcW w:w="1498" w:type="dxa"/>
            <w:vMerge/>
            <w:shd w:val="clear" w:color="auto" w:fill="auto"/>
            <w:vAlign w:val="center"/>
          </w:tcPr>
          <w:p w14:paraId="1D80F2ED" w14:textId="77777777" w:rsidR="002F2C8F" w:rsidRPr="00440D7B" w:rsidRDefault="002F2C8F" w:rsidP="003469DC"/>
        </w:tc>
        <w:tc>
          <w:tcPr>
            <w:tcW w:w="2474" w:type="dxa"/>
            <w:shd w:val="clear" w:color="auto" w:fill="auto"/>
          </w:tcPr>
          <w:p w14:paraId="76F441F0" w14:textId="77777777" w:rsidR="002F2C8F" w:rsidRPr="00440D7B" w:rsidRDefault="002F2C8F" w:rsidP="003469DC">
            <w:pPr>
              <w:pStyle w:val="TAL"/>
            </w:pPr>
          </w:p>
        </w:tc>
        <w:tc>
          <w:tcPr>
            <w:tcW w:w="1176" w:type="dxa"/>
            <w:shd w:val="clear" w:color="auto" w:fill="auto"/>
          </w:tcPr>
          <w:p w14:paraId="13929E35" w14:textId="77777777" w:rsidR="002F2C8F" w:rsidRPr="00440D7B" w:rsidRDefault="002F2C8F" w:rsidP="003469DC">
            <w:pPr>
              <w:pStyle w:val="TAC"/>
              <w:jc w:val="left"/>
              <w:rPr>
                <w:lang w:eastAsia="zh-CN"/>
              </w:rPr>
            </w:pPr>
          </w:p>
        </w:tc>
        <w:tc>
          <w:tcPr>
            <w:tcW w:w="574" w:type="dxa"/>
            <w:shd w:val="clear" w:color="auto" w:fill="auto"/>
          </w:tcPr>
          <w:p w14:paraId="7ACC2134" w14:textId="77777777" w:rsidR="002F2C8F" w:rsidRPr="00440D7B" w:rsidRDefault="002F2C8F" w:rsidP="003469DC">
            <w:pPr>
              <w:pStyle w:val="TAC"/>
              <w:jc w:val="left"/>
              <w:rPr>
                <w:lang w:eastAsia="zh-CN"/>
              </w:rPr>
            </w:pPr>
          </w:p>
        </w:tc>
        <w:tc>
          <w:tcPr>
            <w:tcW w:w="997" w:type="dxa"/>
            <w:shd w:val="clear" w:color="auto" w:fill="auto"/>
          </w:tcPr>
          <w:p w14:paraId="0422D2D0" w14:textId="77777777" w:rsidR="002F2C8F" w:rsidRPr="00440D7B" w:rsidRDefault="002F2C8F" w:rsidP="003469DC">
            <w:pPr>
              <w:pStyle w:val="TAC"/>
              <w:jc w:val="left"/>
              <w:rPr>
                <w:lang w:eastAsia="zh-CN"/>
              </w:rPr>
            </w:pPr>
          </w:p>
        </w:tc>
        <w:tc>
          <w:tcPr>
            <w:tcW w:w="1076" w:type="dxa"/>
            <w:shd w:val="clear" w:color="auto" w:fill="auto"/>
          </w:tcPr>
          <w:p w14:paraId="46FE200C" w14:textId="77777777" w:rsidR="002F2C8F" w:rsidRPr="00440D7B" w:rsidRDefault="002F2C8F" w:rsidP="003469DC">
            <w:pPr>
              <w:pStyle w:val="TAC"/>
              <w:jc w:val="left"/>
              <w:rPr>
                <w:lang w:eastAsia="zh-CN"/>
              </w:rPr>
            </w:pPr>
          </w:p>
        </w:tc>
        <w:tc>
          <w:tcPr>
            <w:tcW w:w="936" w:type="dxa"/>
            <w:gridSpan w:val="2"/>
            <w:shd w:val="clear" w:color="auto" w:fill="auto"/>
          </w:tcPr>
          <w:p w14:paraId="1E2045D3" w14:textId="77777777" w:rsidR="002F2C8F" w:rsidRPr="00440D7B" w:rsidRDefault="002F2C8F" w:rsidP="003469DC">
            <w:pPr>
              <w:pStyle w:val="TAC"/>
              <w:jc w:val="left"/>
              <w:rPr>
                <w:lang w:eastAsia="zh-CN"/>
              </w:rPr>
            </w:pPr>
          </w:p>
        </w:tc>
        <w:tc>
          <w:tcPr>
            <w:tcW w:w="889" w:type="dxa"/>
            <w:shd w:val="clear" w:color="auto" w:fill="auto"/>
          </w:tcPr>
          <w:p w14:paraId="572384D8" w14:textId="77777777" w:rsidR="002F2C8F" w:rsidRPr="00440D7B" w:rsidRDefault="002F2C8F" w:rsidP="003469DC">
            <w:pPr>
              <w:pStyle w:val="TAC"/>
              <w:jc w:val="left"/>
              <w:rPr>
                <w:lang w:eastAsia="zh-CN"/>
              </w:rPr>
            </w:pPr>
          </w:p>
        </w:tc>
      </w:tr>
      <w:tr w:rsidR="002F2C8F" w:rsidRPr="00440D7B" w14:paraId="1C6F4B16" w14:textId="77777777" w:rsidTr="003469DC">
        <w:tc>
          <w:tcPr>
            <w:tcW w:w="9620" w:type="dxa"/>
            <w:gridSpan w:val="9"/>
            <w:shd w:val="clear" w:color="auto" w:fill="auto"/>
            <w:vAlign w:val="center"/>
          </w:tcPr>
          <w:p w14:paraId="5331E195" w14:textId="77777777" w:rsidR="002F2C8F" w:rsidRPr="00440D7B" w:rsidRDefault="002F2C8F" w:rsidP="003469DC">
            <w:pPr>
              <w:pStyle w:val="TAN"/>
            </w:pPr>
            <w:r w:rsidRPr="00440D7B">
              <w:t>NOTE 1:</w:t>
            </w:r>
            <w:r w:rsidRPr="00440D7B">
              <w:tab/>
              <w:t>Void.</w:t>
            </w:r>
          </w:p>
          <w:p w14:paraId="3BA7EE7D" w14:textId="77777777" w:rsidR="002F2C8F" w:rsidRPr="00440D7B" w:rsidRDefault="002F2C8F" w:rsidP="003469DC">
            <w:pPr>
              <w:pStyle w:val="TAN"/>
            </w:pPr>
            <w:r w:rsidRPr="00440D7B">
              <w:t>NOTE 2:</w:t>
            </w:r>
            <w:r w:rsidRPr="00440D7B">
              <w:tab/>
              <w:t>Void.</w:t>
            </w:r>
          </w:p>
          <w:p w14:paraId="347517B0" w14:textId="77777777" w:rsidR="002F2C8F" w:rsidRPr="00440D7B" w:rsidRDefault="002F2C8F" w:rsidP="003469DC">
            <w:pPr>
              <w:pStyle w:val="TAN"/>
            </w:pPr>
            <w:r w:rsidRPr="00440D7B">
              <w:t>NOTE 3:</w:t>
            </w:r>
            <w:r w:rsidRPr="00440D7B">
              <w:tab/>
              <w:t>Applicable when co-existence with PHS system operating in 1884.5 -1915.7MHz</w:t>
            </w:r>
          </w:p>
          <w:p w14:paraId="0B1A9275" w14:textId="77777777" w:rsidR="002F2C8F" w:rsidRPr="00440D7B" w:rsidRDefault="002F2C8F" w:rsidP="003469DC">
            <w:pPr>
              <w:pStyle w:val="TAN"/>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15714BFA" w14:textId="77777777" w:rsidR="002F2C8F" w:rsidRPr="00440D7B" w:rsidRDefault="002F2C8F" w:rsidP="003469DC">
            <w:pPr>
              <w:pStyle w:val="TAN"/>
            </w:pPr>
            <w:r w:rsidRPr="00440D7B">
              <w:t>NOTE 5:</w:t>
            </w:r>
            <w:r w:rsidRPr="00440D7B">
              <w:tab/>
              <w:t>Void.</w:t>
            </w:r>
          </w:p>
          <w:p w14:paraId="367C7583" w14:textId="77777777" w:rsidR="002F2C8F" w:rsidRPr="00440D7B" w:rsidRDefault="002F2C8F" w:rsidP="003469DC">
            <w:pPr>
              <w:pStyle w:val="TAN"/>
            </w:pPr>
            <w:r w:rsidRPr="00440D7B">
              <w:t xml:space="preserve">NOTE </w:t>
            </w:r>
            <w:r w:rsidRPr="00440D7B">
              <w:rPr>
                <w:lang w:eastAsia="zh-CN"/>
              </w:rPr>
              <w:t>6</w:t>
            </w:r>
            <w:r w:rsidRPr="00440D7B">
              <w:t>:</w:t>
            </w:r>
            <w:r w:rsidRPr="00440D7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FB4E533" w14:textId="77777777" w:rsidR="002F2C8F" w:rsidRPr="00440D7B" w:rsidRDefault="002F2C8F" w:rsidP="003469DC">
            <w:pPr>
              <w:pStyle w:val="TAN"/>
            </w:pPr>
            <w:r w:rsidRPr="00440D7B">
              <w:t>NOTE</w:t>
            </w:r>
            <w:r w:rsidRPr="00440D7B">
              <w:rPr>
                <w:lang w:eastAsia="zh-CN"/>
              </w:rPr>
              <w:t xml:space="preserve"> 7</w:t>
            </w:r>
            <w:r w:rsidRPr="00440D7B">
              <w:t>:</w:t>
            </w:r>
            <w:r w:rsidRPr="00440D7B">
              <w:tab/>
              <w:t>For these adjacent bands, the emission limit could imply risk of harmful interference to UE(s) operating in the protected operating band.</w:t>
            </w:r>
          </w:p>
          <w:p w14:paraId="39C9C1B9" w14:textId="77777777" w:rsidR="002F2C8F" w:rsidRPr="00440D7B" w:rsidRDefault="002F2C8F" w:rsidP="003469DC">
            <w:pPr>
              <w:pStyle w:val="TAN"/>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40D7B">
              <w:t>MHz.</w:t>
            </w:r>
            <w:proofErr w:type="spellEnd"/>
          </w:p>
          <w:p w14:paraId="0C19BB24" w14:textId="77777777" w:rsidR="002F2C8F" w:rsidRPr="00440D7B" w:rsidRDefault="002F2C8F" w:rsidP="003469DC">
            <w:pPr>
              <w:pStyle w:val="TAN"/>
            </w:pPr>
            <w:r w:rsidRPr="00440D7B">
              <w:t xml:space="preserve">NOTE </w:t>
            </w:r>
            <w:r w:rsidRPr="00440D7B">
              <w:rPr>
                <w:lang w:eastAsia="zh-CN"/>
              </w:rPr>
              <w:t>9</w:t>
            </w:r>
            <w:r w:rsidRPr="00440D7B">
              <w:t>:</w:t>
            </w:r>
            <w:r w:rsidRPr="00440D7B">
              <w:tab/>
              <w:t>Void.</w:t>
            </w:r>
          </w:p>
          <w:p w14:paraId="522CFAE4" w14:textId="77777777" w:rsidR="002F2C8F" w:rsidRPr="00440D7B" w:rsidRDefault="002F2C8F" w:rsidP="003469DC">
            <w:pPr>
              <w:pStyle w:val="TAN"/>
            </w:pPr>
            <w:r w:rsidRPr="00440D7B">
              <w:t xml:space="preserve">NOTE </w:t>
            </w:r>
            <w:r w:rsidRPr="00440D7B">
              <w:rPr>
                <w:lang w:eastAsia="zh-CN"/>
              </w:rPr>
              <w:t>10</w:t>
            </w:r>
            <w:r w:rsidRPr="00440D7B">
              <w:t>:</w:t>
            </w:r>
            <w:r w:rsidRPr="00440D7B">
              <w:tab/>
              <w:t>Void.</w:t>
            </w:r>
          </w:p>
          <w:p w14:paraId="22A1DA1E" w14:textId="77777777" w:rsidR="002F2C8F" w:rsidRPr="00440D7B" w:rsidRDefault="002F2C8F" w:rsidP="003469DC">
            <w:pPr>
              <w:pStyle w:val="TAN"/>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w:t>
            </w:r>
            <w:proofErr w:type="spellStart"/>
            <w:r w:rsidRPr="00440D7B">
              <w:t>MHz.</w:t>
            </w:r>
            <w:proofErr w:type="spellEnd"/>
          </w:p>
          <w:p w14:paraId="363969D8" w14:textId="77777777" w:rsidR="002F2C8F" w:rsidRPr="00440D7B" w:rsidRDefault="002F2C8F" w:rsidP="003469DC">
            <w:pPr>
              <w:pStyle w:val="TAN"/>
            </w:pPr>
            <w:r w:rsidRPr="00440D7B">
              <w:t xml:space="preserve">NOTE </w:t>
            </w:r>
            <w:r w:rsidRPr="00440D7B">
              <w:rPr>
                <w:lang w:eastAsia="zh-CN"/>
              </w:rPr>
              <w:t>12</w:t>
            </w:r>
            <w:r w:rsidRPr="00440D7B">
              <w:t>:</w:t>
            </w:r>
            <w:r w:rsidRPr="00440D7B">
              <w:tab/>
              <w:t>Void.</w:t>
            </w:r>
          </w:p>
          <w:p w14:paraId="539E5F1B" w14:textId="77777777" w:rsidR="002F2C8F" w:rsidRPr="00440D7B" w:rsidRDefault="002F2C8F" w:rsidP="003469DC">
            <w:pPr>
              <w:pStyle w:val="TAN"/>
            </w:pPr>
            <w:r w:rsidRPr="00440D7B">
              <w:t xml:space="preserve">NOTE </w:t>
            </w:r>
            <w:r w:rsidRPr="00440D7B">
              <w:rPr>
                <w:lang w:eastAsia="zh-CN"/>
              </w:rPr>
              <w:t>13</w:t>
            </w:r>
            <w:r w:rsidRPr="00440D7B">
              <w:t>:</w:t>
            </w:r>
            <w:r w:rsidRPr="00440D7B">
              <w:tab/>
              <w:t>This requirement is applicable for 5 and 10 MHz NR channel bandwidth allocated within 718 - 728 </w:t>
            </w:r>
            <w:proofErr w:type="spellStart"/>
            <w:r w:rsidRPr="00440D7B">
              <w:t>MHz.</w:t>
            </w:r>
            <w:proofErr w:type="spellEnd"/>
            <w:r w:rsidRPr="00440D7B">
              <w:t xml:space="preserve"> For carriers of 10 MHz bandwidth, this requirement applies for an uplink transmission bandwidth less than or equal to 30 RB with </w:t>
            </w:r>
            <w:proofErr w:type="spellStart"/>
            <w:r w:rsidRPr="00440D7B">
              <w:t>RBstart</w:t>
            </w:r>
            <w:proofErr w:type="spellEnd"/>
            <w:r w:rsidRPr="00440D7B">
              <w:t xml:space="preserve"> &gt; 1 and </w:t>
            </w:r>
            <w:proofErr w:type="spellStart"/>
            <w:r w:rsidRPr="00440D7B">
              <w:t>Rbstart</w:t>
            </w:r>
            <w:proofErr w:type="spellEnd"/>
            <w:r w:rsidRPr="00440D7B">
              <w:t xml:space="preserve"> &lt; 48.</w:t>
            </w:r>
          </w:p>
          <w:p w14:paraId="7DB36E44" w14:textId="77777777" w:rsidR="002F2C8F" w:rsidRPr="00440D7B" w:rsidRDefault="002F2C8F" w:rsidP="003469DC">
            <w:pPr>
              <w:pStyle w:val="TAN"/>
            </w:pPr>
            <w:r w:rsidRPr="00440D7B">
              <w:t xml:space="preserve">NOTE </w:t>
            </w:r>
            <w:r w:rsidRPr="00440D7B">
              <w:rPr>
                <w:lang w:eastAsia="zh-CN"/>
              </w:rPr>
              <w:t>14</w:t>
            </w:r>
            <w:r w:rsidRPr="00440D7B">
              <w:t>:</w:t>
            </w:r>
            <w:r w:rsidRPr="00440D7B">
              <w:tab/>
              <w:t>This requirement is applicable in the case of a 10 MHz NR carrier confined within 703 MHz and 733 MHz, otherwise the requirement of -25 dBm with a measurement bandwidth of 8 MHz applies.</w:t>
            </w:r>
          </w:p>
          <w:p w14:paraId="679A1046" w14:textId="77777777" w:rsidR="002F2C8F" w:rsidRPr="00440D7B" w:rsidRDefault="002F2C8F" w:rsidP="003469DC">
            <w:pPr>
              <w:pStyle w:val="TAN"/>
            </w:pPr>
            <w:r w:rsidRPr="00440D7B">
              <w:t>NOTE 1</w:t>
            </w:r>
            <w:r w:rsidRPr="00440D7B">
              <w:rPr>
                <w:lang w:eastAsia="zh-CN"/>
              </w:rPr>
              <w:t>5</w:t>
            </w:r>
            <w:r w:rsidRPr="00440D7B">
              <w:t>:</w:t>
            </w:r>
            <w:r w:rsidRPr="00440D7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74A055EB" w14:textId="150888C1" w:rsidR="002F2C8F" w:rsidRDefault="002F2C8F" w:rsidP="002F2C8F">
      <w:pPr>
        <w:rPr>
          <w:noProof/>
          <w:color w:val="FF0000"/>
          <w:sz w:val="24"/>
          <w:szCs w:val="24"/>
        </w:rPr>
      </w:pPr>
    </w:p>
    <w:p w14:paraId="11FD78F5" w14:textId="77777777" w:rsidR="002C423B" w:rsidRPr="00440D7B" w:rsidRDefault="002C423B" w:rsidP="002C423B">
      <w:pPr>
        <w:pStyle w:val="TH"/>
        <w:jc w:val="left"/>
      </w:pPr>
      <w:bookmarkStart w:id="258" w:name="_Hlk154526367"/>
      <w:r w:rsidRPr="00440D7B">
        <w:lastRenderedPageBreak/>
        <w:t>Table 6.5A.3.2.</w:t>
      </w:r>
      <w:r w:rsidRPr="00440D7B">
        <w:rPr>
          <w:lang w:eastAsia="zh-CN"/>
        </w:rPr>
        <w:t>0.3</w:t>
      </w:r>
      <w:r w:rsidRPr="00440D7B">
        <w:t>-3</w:t>
      </w:r>
      <w:bookmarkEnd w:id="258"/>
      <w:r w:rsidRPr="00440D7B">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Change w:id="259">
          <w:tblGrid>
            <w:gridCol w:w="1512"/>
            <w:gridCol w:w="2615"/>
            <w:gridCol w:w="972"/>
            <w:gridCol w:w="591"/>
            <w:gridCol w:w="997"/>
            <w:gridCol w:w="1077"/>
            <w:gridCol w:w="878"/>
            <w:gridCol w:w="80"/>
            <w:gridCol w:w="906"/>
          </w:tblGrid>
        </w:tblGridChange>
      </w:tblGrid>
      <w:tr w:rsidR="002C423B" w:rsidRPr="00440D7B" w14:paraId="7CB7F153" w14:textId="77777777" w:rsidTr="001C2708">
        <w:tc>
          <w:tcPr>
            <w:tcW w:w="1512" w:type="dxa"/>
            <w:vMerge w:val="restart"/>
            <w:tcBorders>
              <w:top w:val="single" w:sz="4" w:space="0" w:color="auto"/>
              <w:left w:val="single" w:sz="4" w:space="0" w:color="auto"/>
              <w:bottom w:val="single" w:sz="4" w:space="0" w:color="auto"/>
              <w:right w:val="single" w:sz="4" w:space="0" w:color="auto"/>
            </w:tcBorders>
            <w:hideMark/>
          </w:tcPr>
          <w:p w14:paraId="44160B79" w14:textId="77777777" w:rsidR="002C423B" w:rsidRPr="00440D7B" w:rsidRDefault="002C423B" w:rsidP="001C2708">
            <w:pPr>
              <w:pStyle w:val="TAH"/>
              <w:jc w:val="left"/>
            </w:pPr>
            <w:r w:rsidRPr="00440D7B">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1CC2EAD7" w14:textId="77777777" w:rsidR="002C423B" w:rsidRPr="00440D7B" w:rsidRDefault="002C423B" w:rsidP="001C2708">
            <w:pPr>
              <w:pStyle w:val="TAH"/>
              <w:jc w:val="left"/>
            </w:pPr>
            <w:r w:rsidRPr="00440D7B">
              <w:t>Spurious emission</w:t>
            </w:r>
          </w:p>
        </w:tc>
      </w:tr>
      <w:tr w:rsidR="002C423B" w:rsidRPr="00440D7B" w14:paraId="27E76BC9"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hideMark/>
          </w:tcPr>
          <w:p w14:paraId="37B1F856"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190C665" w14:textId="77777777" w:rsidR="002C423B" w:rsidRPr="00440D7B" w:rsidRDefault="002C423B" w:rsidP="001C2708">
            <w:pPr>
              <w:pStyle w:val="TAH"/>
              <w:jc w:val="left"/>
            </w:pPr>
            <w:r w:rsidRPr="00440D7B">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A17F1A5" w14:textId="77777777" w:rsidR="002C423B" w:rsidRPr="00440D7B" w:rsidRDefault="002C423B" w:rsidP="001C2708">
            <w:pPr>
              <w:pStyle w:val="TAH"/>
              <w:jc w:val="left"/>
            </w:pPr>
            <w:r w:rsidRPr="00440D7B">
              <w:t>Frequency range (</w:t>
            </w:r>
            <w:proofErr w:type="spellStart"/>
            <w:r w:rsidRPr="00440D7B">
              <w:t>Mhz</w:t>
            </w:r>
            <w:proofErr w:type="spellEnd"/>
            <w:r w:rsidRPr="00440D7B">
              <w:t>)</w:t>
            </w:r>
          </w:p>
        </w:tc>
        <w:tc>
          <w:tcPr>
            <w:tcW w:w="1077" w:type="dxa"/>
            <w:tcBorders>
              <w:top w:val="single" w:sz="4" w:space="0" w:color="auto"/>
              <w:left w:val="single" w:sz="4" w:space="0" w:color="auto"/>
              <w:bottom w:val="single" w:sz="4" w:space="0" w:color="auto"/>
              <w:right w:val="single" w:sz="4" w:space="0" w:color="auto"/>
            </w:tcBorders>
            <w:hideMark/>
          </w:tcPr>
          <w:p w14:paraId="339E48CB" w14:textId="77777777" w:rsidR="002C423B" w:rsidRPr="00440D7B" w:rsidRDefault="002C423B" w:rsidP="001C2708">
            <w:pPr>
              <w:pStyle w:val="TAH"/>
              <w:jc w:val="left"/>
            </w:pPr>
            <w:r w:rsidRPr="00440D7B">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A5B6544" w14:textId="77777777" w:rsidR="002C423B" w:rsidRPr="00440D7B" w:rsidRDefault="002C423B" w:rsidP="001C2708">
            <w:pPr>
              <w:pStyle w:val="TAH"/>
              <w:jc w:val="left"/>
            </w:pPr>
            <w:r w:rsidRPr="00440D7B">
              <w:t>MBW (MHz)</w:t>
            </w:r>
          </w:p>
        </w:tc>
        <w:tc>
          <w:tcPr>
            <w:tcW w:w="906" w:type="dxa"/>
            <w:tcBorders>
              <w:top w:val="single" w:sz="4" w:space="0" w:color="auto"/>
              <w:left w:val="single" w:sz="4" w:space="0" w:color="auto"/>
              <w:bottom w:val="single" w:sz="4" w:space="0" w:color="auto"/>
              <w:right w:val="single" w:sz="4" w:space="0" w:color="auto"/>
            </w:tcBorders>
            <w:hideMark/>
          </w:tcPr>
          <w:p w14:paraId="7F48D384" w14:textId="77777777" w:rsidR="002C423B" w:rsidRPr="00440D7B" w:rsidRDefault="002C423B" w:rsidP="001C2708">
            <w:pPr>
              <w:pStyle w:val="TAH"/>
              <w:jc w:val="left"/>
            </w:pPr>
            <w:r w:rsidRPr="00440D7B">
              <w:t>NOTE</w:t>
            </w:r>
          </w:p>
        </w:tc>
      </w:tr>
      <w:tr w:rsidR="002C423B" w:rsidRPr="00440D7B" w14:paraId="7A17B5B7" w14:textId="77777777" w:rsidTr="001C2708">
        <w:tc>
          <w:tcPr>
            <w:tcW w:w="1512" w:type="dxa"/>
            <w:vMerge w:val="restart"/>
            <w:shd w:val="clear" w:color="auto" w:fill="auto"/>
          </w:tcPr>
          <w:p w14:paraId="741EC92B" w14:textId="77777777" w:rsidR="002C423B" w:rsidRPr="00440D7B" w:rsidRDefault="002C423B" w:rsidP="001C2708">
            <w:pPr>
              <w:pStyle w:val="TAH"/>
              <w:jc w:val="left"/>
            </w:pPr>
          </w:p>
        </w:tc>
        <w:tc>
          <w:tcPr>
            <w:tcW w:w="2615" w:type="dxa"/>
            <w:shd w:val="clear" w:color="auto" w:fill="auto"/>
          </w:tcPr>
          <w:p w14:paraId="5C187DF1" w14:textId="77777777" w:rsidR="002C423B" w:rsidRPr="00440D7B" w:rsidRDefault="002C423B" w:rsidP="001C2708">
            <w:pPr>
              <w:pStyle w:val="TAH"/>
              <w:jc w:val="left"/>
              <w:rPr>
                <w:b w:val="0"/>
              </w:rPr>
            </w:pPr>
          </w:p>
        </w:tc>
        <w:tc>
          <w:tcPr>
            <w:tcW w:w="972" w:type="dxa"/>
            <w:shd w:val="clear" w:color="auto" w:fill="auto"/>
          </w:tcPr>
          <w:p w14:paraId="32A46230" w14:textId="77777777" w:rsidR="002C423B" w:rsidRPr="00440D7B" w:rsidRDefault="002C423B" w:rsidP="001C2708">
            <w:pPr>
              <w:pStyle w:val="TAH"/>
              <w:jc w:val="left"/>
              <w:rPr>
                <w:b w:val="0"/>
              </w:rPr>
            </w:pPr>
          </w:p>
        </w:tc>
        <w:tc>
          <w:tcPr>
            <w:tcW w:w="591" w:type="dxa"/>
            <w:shd w:val="clear" w:color="auto" w:fill="auto"/>
          </w:tcPr>
          <w:p w14:paraId="6757AAE5" w14:textId="77777777" w:rsidR="002C423B" w:rsidRPr="00440D7B" w:rsidRDefault="002C423B" w:rsidP="001C2708">
            <w:pPr>
              <w:pStyle w:val="TAH"/>
              <w:jc w:val="left"/>
              <w:rPr>
                <w:rFonts w:eastAsia="SimSun"/>
                <w:b w:val="0"/>
                <w:lang w:eastAsia="zh-CN"/>
              </w:rPr>
            </w:pPr>
          </w:p>
        </w:tc>
        <w:tc>
          <w:tcPr>
            <w:tcW w:w="997" w:type="dxa"/>
            <w:shd w:val="clear" w:color="auto" w:fill="auto"/>
          </w:tcPr>
          <w:p w14:paraId="2943FCC4" w14:textId="77777777" w:rsidR="002C423B" w:rsidRPr="00440D7B" w:rsidRDefault="002C423B" w:rsidP="001C2708">
            <w:pPr>
              <w:pStyle w:val="TAH"/>
              <w:jc w:val="left"/>
              <w:rPr>
                <w:b w:val="0"/>
              </w:rPr>
            </w:pPr>
          </w:p>
        </w:tc>
        <w:tc>
          <w:tcPr>
            <w:tcW w:w="1077" w:type="dxa"/>
            <w:shd w:val="clear" w:color="auto" w:fill="auto"/>
          </w:tcPr>
          <w:p w14:paraId="3044C26C" w14:textId="77777777" w:rsidR="002C423B" w:rsidRPr="00440D7B" w:rsidRDefault="002C423B" w:rsidP="001C2708">
            <w:pPr>
              <w:pStyle w:val="TAH"/>
              <w:jc w:val="left"/>
              <w:rPr>
                <w:b w:val="0"/>
              </w:rPr>
            </w:pPr>
          </w:p>
        </w:tc>
        <w:tc>
          <w:tcPr>
            <w:tcW w:w="958" w:type="dxa"/>
            <w:shd w:val="clear" w:color="auto" w:fill="auto"/>
          </w:tcPr>
          <w:p w14:paraId="58E36D31" w14:textId="77777777" w:rsidR="002C423B" w:rsidRPr="00440D7B" w:rsidRDefault="002C423B" w:rsidP="001C2708">
            <w:pPr>
              <w:pStyle w:val="TAH"/>
              <w:jc w:val="left"/>
              <w:rPr>
                <w:rFonts w:eastAsia="SimSun"/>
                <w:b w:val="0"/>
                <w:lang w:eastAsia="zh-CN"/>
              </w:rPr>
            </w:pPr>
          </w:p>
        </w:tc>
        <w:tc>
          <w:tcPr>
            <w:tcW w:w="906" w:type="dxa"/>
            <w:shd w:val="clear" w:color="auto" w:fill="auto"/>
          </w:tcPr>
          <w:p w14:paraId="27E0E757" w14:textId="77777777" w:rsidR="002C423B" w:rsidRPr="00440D7B" w:rsidRDefault="002C423B" w:rsidP="001C2708">
            <w:pPr>
              <w:pStyle w:val="TAH"/>
              <w:jc w:val="left"/>
              <w:rPr>
                <w:b w:val="0"/>
              </w:rPr>
            </w:pPr>
          </w:p>
        </w:tc>
      </w:tr>
      <w:tr w:rsidR="002C423B" w:rsidRPr="00440D7B" w14:paraId="4676FDC2" w14:textId="77777777" w:rsidTr="001C2708">
        <w:tc>
          <w:tcPr>
            <w:tcW w:w="1512" w:type="dxa"/>
            <w:vMerge/>
            <w:shd w:val="clear" w:color="auto" w:fill="auto"/>
          </w:tcPr>
          <w:p w14:paraId="7AA327C3" w14:textId="77777777" w:rsidR="002C423B" w:rsidRPr="00440D7B" w:rsidRDefault="002C423B" w:rsidP="001C2708">
            <w:pPr>
              <w:pStyle w:val="TAH"/>
              <w:jc w:val="left"/>
            </w:pPr>
          </w:p>
        </w:tc>
        <w:tc>
          <w:tcPr>
            <w:tcW w:w="2615" w:type="dxa"/>
            <w:shd w:val="clear" w:color="auto" w:fill="auto"/>
          </w:tcPr>
          <w:p w14:paraId="60394E76" w14:textId="77777777" w:rsidR="002C423B" w:rsidRPr="00440D7B" w:rsidRDefault="002C423B" w:rsidP="001C2708">
            <w:pPr>
              <w:pStyle w:val="TAH"/>
              <w:jc w:val="left"/>
              <w:rPr>
                <w:b w:val="0"/>
              </w:rPr>
            </w:pPr>
          </w:p>
        </w:tc>
        <w:tc>
          <w:tcPr>
            <w:tcW w:w="972" w:type="dxa"/>
            <w:shd w:val="clear" w:color="auto" w:fill="auto"/>
          </w:tcPr>
          <w:p w14:paraId="1183F0FE" w14:textId="77777777" w:rsidR="002C423B" w:rsidRPr="00440D7B" w:rsidRDefault="002C423B" w:rsidP="001C2708">
            <w:pPr>
              <w:pStyle w:val="TAH"/>
              <w:jc w:val="left"/>
              <w:rPr>
                <w:b w:val="0"/>
              </w:rPr>
            </w:pPr>
          </w:p>
        </w:tc>
        <w:tc>
          <w:tcPr>
            <w:tcW w:w="591" w:type="dxa"/>
            <w:shd w:val="clear" w:color="auto" w:fill="auto"/>
          </w:tcPr>
          <w:p w14:paraId="0DC0F7E0" w14:textId="77777777" w:rsidR="002C423B" w:rsidRPr="00440D7B" w:rsidRDefault="002C423B" w:rsidP="001C2708">
            <w:pPr>
              <w:pStyle w:val="TAH"/>
              <w:jc w:val="left"/>
              <w:rPr>
                <w:rFonts w:eastAsia="SimSun"/>
                <w:b w:val="0"/>
                <w:lang w:eastAsia="zh-CN"/>
              </w:rPr>
            </w:pPr>
          </w:p>
        </w:tc>
        <w:tc>
          <w:tcPr>
            <w:tcW w:w="997" w:type="dxa"/>
            <w:shd w:val="clear" w:color="auto" w:fill="auto"/>
          </w:tcPr>
          <w:p w14:paraId="3EF1F74F" w14:textId="77777777" w:rsidR="002C423B" w:rsidRPr="00440D7B" w:rsidRDefault="002C423B" w:rsidP="001C2708">
            <w:pPr>
              <w:pStyle w:val="TAH"/>
              <w:jc w:val="left"/>
              <w:rPr>
                <w:b w:val="0"/>
              </w:rPr>
            </w:pPr>
          </w:p>
        </w:tc>
        <w:tc>
          <w:tcPr>
            <w:tcW w:w="1077" w:type="dxa"/>
            <w:shd w:val="clear" w:color="auto" w:fill="auto"/>
          </w:tcPr>
          <w:p w14:paraId="63A96E9C" w14:textId="77777777" w:rsidR="002C423B" w:rsidRPr="00440D7B" w:rsidRDefault="002C423B" w:rsidP="001C2708">
            <w:pPr>
              <w:pStyle w:val="TAH"/>
              <w:jc w:val="left"/>
              <w:rPr>
                <w:b w:val="0"/>
              </w:rPr>
            </w:pPr>
          </w:p>
        </w:tc>
        <w:tc>
          <w:tcPr>
            <w:tcW w:w="958" w:type="dxa"/>
            <w:shd w:val="clear" w:color="auto" w:fill="auto"/>
          </w:tcPr>
          <w:p w14:paraId="76053980" w14:textId="77777777" w:rsidR="002C423B" w:rsidRPr="00440D7B" w:rsidRDefault="002C423B" w:rsidP="001C2708">
            <w:pPr>
              <w:pStyle w:val="TAH"/>
              <w:jc w:val="left"/>
              <w:rPr>
                <w:rFonts w:eastAsia="SimSun"/>
                <w:b w:val="0"/>
                <w:lang w:eastAsia="zh-CN"/>
              </w:rPr>
            </w:pPr>
          </w:p>
        </w:tc>
        <w:tc>
          <w:tcPr>
            <w:tcW w:w="906" w:type="dxa"/>
            <w:shd w:val="clear" w:color="auto" w:fill="auto"/>
          </w:tcPr>
          <w:p w14:paraId="417BD3BE" w14:textId="77777777" w:rsidR="002C423B" w:rsidRPr="00440D7B" w:rsidRDefault="002C423B" w:rsidP="001C2708">
            <w:pPr>
              <w:pStyle w:val="TAH"/>
              <w:jc w:val="left"/>
              <w:rPr>
                <w:rFonts w:eastAsia="SimSun"/>
                <w:b w:val="0"/>
                <w:lang w:eastAsia="zh-CN"/>
              </w:rPr>
            </w:pPr>
          </w:p>
        </w:tc>
      </w:tr>
      <w:tr w:rsidR="002C423B" w:rsidRPr="00440D7B" w14:paraId="5A761662" w14:textId="77777777" w:rsidTr="001C2708">
        <w:tc>
          <w:tcPr>
            <w:tcW w:w="1512" w:type="dxa"/>
            <w:vMerge/>
            <w:shd w:val="clear" w:color="auto" w:fill="auto"/>
          </w:tcPr>
          <w:p w14:paraId="5DF1DE3B" w14:textId="77777777" w:rsidR="002C423B" w:rsidRPr="00440D7B" w:rsidRDefault="002C423B" w:rsidP="001C2708">
            <w:pPr>
              <w:pStyle w:val="TAH"/>
              <w:jc w:val="left"/>
            </w:pPr>
          </w:p>
        </w:tc>
        <w:tc>
          <w:tcPr>
            <w:tcW w:w="2615" w:type="dxa"/>
            <w:shd w:val="clear" w:color="auto" w:fill="auto"/>
          </w:tcPr>
          <w:p w14:paraId="22E766B6" w14:textId="77777777" w:rsidR="002C423B" w:rsidRPr="00440D7B" w:rsidRDefault="002C423B" w:rsidP="001C2708">
            <w:pPr>
              <w:pStyle w:val="TAH"/>
              <w:jc w:val="left"/>
              <w:rPr>
                <w:b w:val="0"/>
              </w:rPr>
            </w:pPr>
          </w:p>
        </w:tc>
        <w:tc>
          <w:tcPr>
            <w:tcW w:w="972" w:type="dxa"/>
            <w:shd w:val="clear" w:color="auto" w:fill="auto"/>
          </w:tcPr>
          <w:p w14:paraId="225C0F76" w14:textId="77777777" w:rsidR="002C423B" w:rsidRPr="00440D7B" w:rsidRDefault="002C423B" w:rsidP="001C2708">
            <w:pPr>
              <w:pStyle w:val="TAH"/>
              <w:jc w:val="left"/>
              <w:rPr>
                <w:b w:val="0"/>
              </w:rPr>
            </w:pPr>
          </w:p>
        </w:tc>
        <w:tc>
          <w:tcPr>
            <w:tcW w:w="591" w:type="dxa"/>
            <w:shd w:val="clear" w:color="auto" w:fill="auto"/>
          </w:tcPr>
          <w:p w14:paraId="40C9F650" w14:textId="77777777" w:rsidR="002C423B" w:rsidRPr="00440D7B" w:rsidRDefault="002C423B" w:rsidP="001C2708">
            <w:pPr>
              <w:pStyle w:val="TAH"/>
              <w:jc w:val="left"/>
              <w:rPr>
                <w:rFonts w:eastAsia="SimSun"/>
                <w:b w:val="0"/>
                <w:lang w:eastAsia="zh-CN"/>
              </w:rPr>
            </w:pPr>
          </w:p>
        </w:tc>
        <w:tc>
          <w:tcPr>
            <w:tcW w:w="997" w:type="dxa"/>
            <w:shd w:val="clear" w:color="auto" w:fill="auto"/>
          </w:tcPr>
          <w:p w14:paraId="1EFB29BD" w14:textId="77777777" w:rsidR="002C423B" w:rsidRPr="00440D7B" w:rsidRDefault="002C423B" w:rsidP="001C2708">
            <w:pPr>
              <w:pStyle w:val="TAH"/>
              <w:jc w:val="left"/>
              <w:rPr>
                <w:b w:val="0"/>
              </w:rPr>
            </w:pPr>
          </w:p>
        </w:tc>
        <w:tc>
          <w:tcPr>
            <w:tcW w:w="1077" w:type="dxa"/>
            <w:shd w:val="clear" w:color="auto" w:fill="auto"/>
          </w:tcPr>
          <w:p w14:paraId="247D06DD" w14:textId="77777777" w:rsidR="002C423B" w:rsidRPr="00440D7B" w:rsidRDefault="002C423B" w:rsidP="001C2708">
            <w:pPr>
              <w:pStyle w:val="TAH"/>
              <w:jc w:val="left"/>
              <w:rPr>
                <w:b w:val="0"/>
              </w:rPr>
            </w:pPr>
          </w:p>
        </w:tc>
        <w:tc>
          <w:tcPr>
            <w:tcW w:w="958" w:type="dxa"/>
            <w:shd w:val="clear" w:color="auto" w:fill="auto"/>
          </w:tcPr>
          <w:p w14:paraId="6B7CFF89" w14:textId="77777777" w:rsidR="002C423B" w:rsidRPr="00440D7B" w:rsidRDefault="002C423B" w:rsidP="001C2708">
            <w:pPr>
              <w:pStyle w:val="TAH"/>
              <w:jc w:val="left"/>
              <w:rPr>
                <w:rFonts w:eastAsia="SimSun"/>
                <w:b w:val="0"/>
                <w:lang w:eastAsia="zh-CN"/>
              </w:rPr>
            </w:pPr>
          </w:p>
        </w:tc>
        <w:tc>
          <w:tcPr>
            <w:tcW w:w="906" w:type="dxa"/>
            <w:shd w:val="clear" w:color="auto" w:fill="auto"/>
          </w:tcPr>
          <w:p w14:paraId="35640DE7" w14:textId="77777777" w:rsidR="002C423B" w:rsidRPr="00440D7B" w:rsidRDefault="002C423B" w:rsidP="001C2708">
            <w:pPr>
              <w:pStyle w:val="TAH"/>
              <w:jc w:val="left"/>
              <w:rPr>
                <w:rFonts w:eastAsia="SimSun"/>
                <w:b w:val="0"/>
                <w:lang w:eastAsia="zh-CN"/>
              </w:rPr>
            </w:pPr>
          </w:p>
        </w:tc>
      </w:tr>
      <w:tr w:rsidR="002C423B" w:rsidRPr="00440D7B" w14:paraId="0F78EC38" w14:textId="77777777" w:rsidTr="001C2708">
        <w:tc>
          <w:tcPr>
            <w:tcW w:w="1512" w:type="dxa"/>
            <w:vMerge/>
            <w:shd w:val="clear" w:color="auto" w:fill="auto"/>
          </w:tcPr>
          <w:p w14:paraId="7F4581AB" w14:textId="77777777" w:rsidR="002C423B" w:rsidRPr="00440D7B" w:rsidRDefault="002C423B" w:rsidP="001C2708">
            <w:pPr>
              <w:pStyle w:val="TAH"/>
              <w:jc w:val="left"/>
            </w:pPr>
          </w:p>
        </w:tc>
        <w:tc>
          <w:tcPr>
            <w:tcW w:w="2615" w:type="dxa"/>
            <w:shd w:val="clear" w:color="auto" w:fill="auto"/>
          </w:tcPr>
          <w:p w14:paraId="288C75AF" w14:textId="77777777" w:rsidR="002C423B" w:rsidRPr="00440D7B" w:rsidRDefault="002C423B" w:rsidP="001C2708">
            <w:pPr>
              <w:pStyle w:val="TAH"/>
              <w:jc w:val="left"/>
              <w:rPr>
                <w:b w:val="0"/>
              </w:rPr>
            </w:pPr>
          </w:p>
        </w:tc>
        <w:tc>
          <w:tcPr>
            <w:tcW w:w="972" w:type="dxa"/>
            <w:shd w:val="clear" w:color="auto" w:fill="auto"/>
          </w:tcPr>
          <w:p w14:paraId="2F8B7817" w14:textId="77777777" w:rsidR="002C423B" w:rsidRPr="00440D7B" w:rsidRDefault="002C423B" w:rsidP="001C2708">
            <w:pPr>
              <w:pStyle w:val="TAH"/>
              <w:jc w:val="left"/>
              <w:rPr>
                <w:b w:val="0"/>
              </w:rPr>
            </w:pPr>
          </w:p>
        </w:tc>
        <w:tc>
          <w:tcPr>
            <w:tcW w:w="591" w:type="dxa"/>
            <w:shd w:val="clear" w:color="auto" w:fill="auto"/>
          </w:tcPr>
          <w:p w14:paraId="148AE911" w14:textId="77777777" w:rsidR="002C423B" w:rsidRPr="00440D7B" w:rsidRDefault="002C423B" w:rsidP="001C2708">
            <w:pPr>
              <w:pStyle w:val="TAH"/>
              <w:jc w:val="left"/>
              <w:rPr>
                <w:rFonts w:eastAsia="SimSun" w:cs="Arial"/>
                <w:b w:val="0"/>
                <w:lang w:eastAsia="zh-CN"/>
              </w:rPr>
            </w:pPr>
          </w:p>
        </w:tc>
        <w:tc>
          <w:tcPr>
            <w:tcW w:w="997" w:type="dxa"/>
            <w:shd w:val="clear" w:color="auto" w:fill="auto"/>
          </w:tcPr>
          <w:p w14:paraId="301BFB6E" w14:textId="77777777" w:rsidR="002C423B" w:rsidRPr="00440D7B" w:rsidRDefault="002C423B" w:rsidP="001C2708">
            <w:pPr>
              <w:pStyle w:val="TAH"/>
              <w:jc w:val="left"/>
              <w:rPr>
                <w:rFonts w:cs="Arial"/>
                <w:b w:val="0"/>
              </w:rPr>
            </w:pPr>
          </w:p>
        </w:tc>
        <w:tc>
          <w:tcPr>
            <w:tcW w:w="1077" w:type="dxa"/>
            <w:shd w:val="clear" w:color="auto" w:fill="auto"/>
          </w:tcPr>
          <w:p w14:paraId="3C898506" w14:textId="77777777" w:rsidR="002C423B" w:rsidRPr="00440D7B" w:rsidRDefault="002C423B" w:rsidP="001C2708">
            <w:pPr>
              <w:pStyle w:val="TAH"/>
              <w:jc w:val="left"/>
              <w:rPr>
                <w:b w:val="0"/>
              </w:rPr>
            </w:pPr>
          </w:p>
        </w:tc>
        <w:tc>
          <w:tcPr>
            <w:tcW w:w="958" w:type="dxa"/>
            <w:shd w:val="clear" w:color="auto" w:fill="auto"/>
          </w:tcPr>
          <w:p w14:paraId="02C11DC3" w14:textId="77777777" w:rsidR="002C423B" w:rsidRPr="00440D7B" w:rsidRDefault="002C423B" w:rsidP="001C2708">
            <w:pPr>
              <w:pStyle w:val="TAH"/>
              <w:jc w:val="left"/>
              <w:rPr>
                <w:rFonts w:eastAsia="SimSun"/>
                <w:b w:val="0"/>
                <w:lang w:eastAsia="zh-CN"/>
              </w:rPr>
            </w:pPr>
          </w:p>
        </w:tc>
        <w:tc>
          <w:tcPr>
            <w:tcW w:w="906" w:type="dxa"/>
            <w:shd w:val="clear" w:color="auto" w:fill="auto"/>
          </w:tcPr>
          <w:p w14:paraId="459F6881" w14:textId="77777777" w:rsidR="002C423B" w:rsidRPr="00440D7B" w:rsidRDefault="002C423B" w:rsidP="001C2708">
            <w:pPr>
              <w:pStyle w:val="TAH"/>
              <w:jc w:val="left"/>
              <w:rPr>
                <w:rFonts w:eastAsia="SimSun"/>
                <w:b w:val="0"/>
                <w:lang w:eastAsia="zh-CN"/>
              </w:rPr>
            </w:pPr>
          </w:p>
        </w:tc>
      </w:tr>
      <w:tr w:rsidR="002C423B" w:rsidRPr="00440D7B" w14:paraId="5E996BF1" w14:textId="77777777" w:rsidTr="001C2708">
        <w:tc>
          <w:tcPr>
            <w:tcW w:w="1512" w:type="dxa"/>
            <w:vMerge/>
            <w:shd w:val="clear" w:color="auto" w:fill="auto"/>
          </w:tcPr>
          <w:p w14:paraId="2D0AD22C" w14:textId="77777777" w:rsidR="002C423B" w:rsidRPr="00440D7B" w:rsidRDefault="002C423B" w:rsidP="001C2708">
            <w:pPr>
              <w:pStyle w:val="TAH"/>
              <w:jc w:val="left"/>
            </w:pPr>
          </w:p>
        </w:tc>
        <w:tc>
          <w:tcPr>
            <w:tcW w:w="2615" w:type="dxa"/>
            <w:shd w:val="clear" w:color="auto" w:fill="auto"/>
          </w:tcPr>
          <w:p w14:paraId="132DB3CF" w14:textId="77777777" w:rsidR="002C423B" w:rsidRPr="00440D7B" w:rsidRDefault="002C423B" w:rsidP="001C2708">
            <w:pPr>
              <w:pStyle w:val="TAH"/>
              <w:jc w:val="left"/>
              <w:rPr>
                <w:b w:val="0"/>
              </w:rPr>
            </w:pPr>
          </w:p>
        </w:tc>
        <w:tc>
          <w:tcPr>
            <w:tcW w:w="972" w:type="dxa"/>
            <w:shd w:val="clear" w:color="auto" w:fill="auto"/>
          </w:tcPr>
          <w:p w14:paraId="5B57CD29" w14:textId="77777777" w:rsidR="002C423B" w:rsidRPr="00440D7B" w:rsidRDefault="002C423B" w:rsidP="001C2708">
            <w:pPr>
              <w:pStyle w:val="TAH"/>
              <w:jc w:val="left"/>
              <w:rPr>
                <w:b w:val="0"/>
              </w:rPr>
            </w:pPr>
          </w:p>
        </w:tc>
        <w:tc>
          <w:tcPr>
            <w:tcW w:w="591" w:type="dxa"/>
            <w:shd w:val="clear" w:color="auto" w:fill="auto"/>
          </w:tcPr>
          <w:p w14:paraId="52668A3D" w14:textId="77777777" w:rsidR="002C423B" w:rsidRPr="00440D7B" w:rsidRDefault="002C423B" w:rsidP="001C2708">
            <w:pPr>
              <w:pStyle w:val="TAH"/>
              <w:jc w:val="left"/>
              <w:rPr>
                <w:rFonts w:eastAsia="SimSun" w:cs="Arial"/>
                <w:b w:val="0"/>
                <w:lang w:eastAsia="zh-CN"/>
              </w:rPr>
            </w:pPr>
          </w:p>
        </w:tc>
        <w:tc>
          <w:tcPr>
            <w:tcW w:w="997" w:type="dxa"/>
            <w:shd w:val="clear" w:color="auto" w:fill="auto"/>
          </w:tcPr>
          <w:p w14:paraId="42D23906" w14:textId="77777777" w:rsidR="002C423B" w:rsidRPr="00440D7B" w:rsidRDefault="002C423B" w:rsidP="001C2708">
            <w:pPr>
              <w:pStyle w:val="TAH"/>
              <w:jc w:val="left"/>
              <w:rPr>
                <w:rFonts w:eastAsia="SimSun" w:cs="Arial"/>
                <w:b w:val="0"/>
                <w:lang w:eastAsia="zh-CN"/>
              </w:rPr>
            </w:pPr>
          </w:p>
        </w:tc>
        <w:tc>
          <w:tcPr>
            <w:tcW w:w="1077" w:type="dxa"/>
            <w:shd w:val="clear" w:color="auto" w:fill="auto"/>
          </w:tcPr>
          <w:p w14:paraId="15E2867B" w14:textId="77777777" w:rsidR="002C423B" w:rsidRPr="00440D7B" w:rsidRDefault="002C423B" w:rsidP="001C2708">
            <w:pPr>
              <w:pStyle w:val="TAH"/>
              <w:jc w:val="left"/>
              <w:rPr>
                <w:b w:val="0"/>
              </w:rPr>
            </w:pPr>
          </w:p>
        </w:tc>
        <w:tc>
          <w:tcPr>
            <w:tcW w:w="958" w:type="dxa"/>
            <w:shd w:val="clear" w:color="auto" w:fill="auto"/>
          </w:tcPr>
          <w:p w14:paraId="2E4DD45B" w14:textId="77777777" w:rsidR="002C423B" w:rsidRPr="00440D7B" w:rsidRDefault="002C423B" w:rsidP="001C2708">
            <w:pPr>
              <w:pStyle w:val="TAH"/>
              <w:jc w:val="left"/>
              <w:rPr>
                <w:rFonts w:eastAsia="SimSun"/>
                <w:b w:val="0"/>
                <w:lang w:eastAsia="zh-CN"/>
              </w:rPr>
            </w:pPr>
          </w:p>
        </w:tc>
        <w:tc>
          <w:tcPr>
            <w:tcW w:w="906" w:type="dxa"/>
            <w:shd w:val="clear" w:color="auto" w:fill="auto"/>
          </w:tcPr>
          <w:p w14:paraId="7AD87F52" w14:textId="77777777" w:rsidR="002C423B" w:rsidRPr="00440D7B" w:rsidRDefault="002C423B" w:rsidP="001C2708">
            <w:pPr>
              <w:pStyle w:val="TAH"/>
              <w:jc w:val="left"/>
              <w:rPr>
                <w:rFonts w:eastAsia="SimSun"/>
                <w:b w:val="0"/>
                <w:lang w:eastAsia="zh-CN"/>
              </w:rPr>
            </w:pPr>
          </w:p>
        </w:tc>
      </w:tr>
      <w:tr w:rsidR="002C423B" w:rsidRPr="00440D7B" w14:paraId="158113D9" w14:textId="77777777" w:rsidTr="001C2708">
        <w:tc>
          <w:tcPr>
            <w:tcW w:w="1512" w:type="dxa"/>
            <w:vMerge/>
            <w:shd w:val="clear" w:color="auto" w:fill="auto"/>
          </w:tcPr>
          <w:p w14:paraId="3ECEDFD5" w14:textId="77777777" w:rsidR="002C423B" w:rsidRPr="00440D7B" w:rsidRDefault="002C423B" w:rsidP="001C2708">
            <w:pPr>
              <w:pStyle w:val="TAH"/>
              <w:jc w:val="left"/>
            </w:pPr>
          </w:p>
        </w:tc>
        <w:tc>
          <w:tcPr>
            <w:tcW w:w="2615" w:type="dxa"/>
            <w:shd w:val="clear" w:color="auto" w:fill="auto"/>
          </w:tcPr>
          <w:p w14:paraId="216DBBB5" w14:textId="77777777" w:rsidR="002C423B" w:rsidRPr="00440D7B" w:rsidRDefault="002C423B" w:rsidP="001C2708">
            <w:pPr>
              <w:pStyle w:val="TAH"/>
              <w:jc w:val="left"/>
              <w:rPr>
                <w:b w:val="0"/>
              </w:rPr>
            </w:pPr>
          </w:p>
        </w:tc>
        <w:tc>
          <w:tcPr>
            <w:tcW w:w="972" w:type="dxa"/>
            <w:shd w:val="clear" w:color="auto" w:fill="auto"/>
          </w:tcPr>
          <w:p w14:paraId="09C6D39E" w14:textId="77777777" w:rsidR="002C423B" w:rsidRPr="00440D7B" w:rsidRDefault="002C423B" w:rsidP="001C2708">
            <w:pPr>
              <w:pStyle w:val="TAH"/>
              <w:jc w:val="left"/>
              <w:rPr>
                <w:b w:val="0"/>
              </w:rPr>
            </w:pPr>
          </w:p>
        </w:tc>
        <w:tc>
          <w:tcPr>
            <w:tcW w:w="591" w:type="dxa"/>
            <w:shd w:val="clear" w:color="auto" w:fill="auto"/>
          </w:tcPr>
          <w:p w14:paraId="2BB1051A" w14:textId="77777777" w:rsidR="002C423B" w:rsidRPr="00440D7B" w:rsidRDefault="002C423B" w:rsidP="001C2708">
            <w:pPr>
              <w:pStyle w:val="TAH"/>
              <w:jc w:val="left"/>
              <w:rPr>
                <w:rFonts w:eastAsia="SimSun" w:cs="Arial"/>
                <w:b w:val="0"/>
                <w:lang w:eastAsia="zh-CN"/>
              </w:rPr>
            </w:pPr>
          </w:p>
        </w:tc>
        <w:tc>
          <w:tcPr>
            <w:tcW w:w="997" w:type="dxa"/>
            <w:shd w:val="clear" w:color="auto" w:fill="auto"/>
          </w:tcPr>
          <w:p w14:paraId="411D92D5" w14:textId="77777777" w:rsidR="002C423B" w:rsidRPr="00440D7B" w:rsidRDefault="002C423B" w:rsidP="001C2708">
            <w:pPr>
              <w:pStyle w:val="TAH"/>
              <w:jc w:val="left"/>
              <w:rPr>
                <w:rFonts w:eastAsia="SimSun" w:cs="Arial"/>
                <w:b w:val="0"/>
                <w:lang w:eastAsia="zh-CN"/>
              </w:rPr>
            </w:pPr>
          </w:p>
        </w:tc>
        <w:tc>
          <w:tcPr>
            <w:tcW w:w="1077" w:type="dxa"/>
            <w:shd w:val="clear" w:color="auto" w:fill="auto"/>
          </w:tcPr>
          <w:p w14:paraId="2696CDCC" w14:textId="77777777" w:rsidR="002C423B" w:rsidRPr="00440D7B" w:rsidRDefault="002C423B" w:rsidP="001C2708">
            <w:pPr>
              <w:pStyle w:val="TAH"/>
              <w:jc w:val="left"/>
              <w:rPr>
                <w:b w:val="0"/>
              </w:rPr>
            </w:pPr>
          </w:p>
        </w:tc>
        <w:tc>
          <w:tcPr>
            <w:tcW w:w="958" w:type="dxa"/>
            <w:shd w:val="clear" w:color="auto" w:fill="auto"/>
          </w:tcPr>
          <w:p w14:paraId="0261CB7A" w14:textId="77777777" w:rsidR="002C423B" w:rsidRPr="00440D7B" w:rsidRDefault="002C423B" w:rsidP="001C2708">
            <w:pPr>
              <w:pStyle w:val="TAH"/>
              <w:jc w:val="left"/>
              <w:rPr>
                <w:rFonts w:eastAsia="SimSun"/>
                <w:b w:val="0"/>
                <w:lang w:eastAsia="zh-CN"/>
              </w:rPr>
            </w:pPr>
          </w:p>
        </w:tc>
        <w:tc>
          <w:tcPr>
            <w:tcW w:w="906" w:type="dxa"/>
            <w:shd w:val="clear" w:color="auto" w:fill="auto"/>
          </w:tcPr>
          <w:p w14:paraId="7CC7BBEB" w14:textId="77777777" w:rsidR="002C423B" w:rsidRPr="00440D7B" w:rsidRDefault="002C423B" w:rsidP="001C2708">
            <w:pPr>
              <w:pStyle w:val="TAH"/>
              <w:jc w:val="left"/>
              <w:rPr>
                <w:rFonts w:eastAsia="SimSun"/>
                <w:b w:val="0"/>
                <w:lang w:eastAsia="zh-CN"/>
              </w:rPr>
            </w:pPr>
          </w:p>
        </w:tc>
      </w:tr>
      <w:tr w:rsidR="002C423B" w:rsidRPr="00440D7B" w14:paraId="61685788" w14:textId="77777777" w:rsidTr="001C2708">
        <w:tc>
          <w:tcPr>
            <w:tcW w:w="1512" w:type="dxa"/>
            <w:vMerge w:val="restart"/>
            <w:tcBorders>
              <w:top w:val="single" w:sz="4" w:space="0" w:color="auto"/>
              <w:left w:val="single" w:sz="4" w:space="0" w:color="auto"/>
              <w:right w:val="single" w:sz="4" w:space="0" w:color="auto"/>
            </w:tcBorders>
          </w:tcPr>
          <w:p w14:paraId="13E31E69" w14:textId="77777777" w:rsidR="002C423B" w:rsidRPr="00440D7B" w:rsidRDefault="002C423B" w:rsidP="001C2708">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0B126CED"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CE97E36"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49BCDB7"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682F8EC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384D24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983451C"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5BFF04CF" w14:textId="77777777" w:rsidR="002C423B" w:rsidRPr="00440D7B" w:rsidRDefault="002C423B" w:rsidP="001C2708">
            <w:pPr>
              <w:pStyle w:val="TAC"/>
              <w:jc w:val="left"/>
            </w:pPr>
          </w:p>
        </w:tc>
      </w:tr>
      <w:tr w:rsidR="002C423B" w:rsidRPr="00440D7B" w14:paraId="24E65D1C" w14:textId="77777777" w:rsidTr="001C2708">
        <w:tc>
          <w:tcPr>
            <w:tcW w:w="1512" w:type="dxa"/>
            <w:vMerge/>
            <w:tcBorders>
              <w:left w:val="single" w:sz="4" w:space="0" w:color="auto"/>
              <w:right w:val="single" w:sz="4" w:space="0" w:color="auto"/>
            </w:tcBorders>
          </w:tcPr>
          <w:p w14:paraId="7AF2F08B"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502F32A"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D377709"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3DE79E0"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08F6458B"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AD69DB1"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66C71FB"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495D8C90" w14:textId="77777777" w:rsidR="002C423B" w:rsidRPr="00440D7B" w:rsidRDefault="002C423B" w:rsidP="001C2708">
            <w:pPr>
              <w:pStyle w:val="TAC"/>
              <w:jc w:val="left"/>
              <w:rPr>
                <w:rFonts w:eastAsia="SimSun"/>
                <w:lang w:eastAsia="zh-CN"/>
              </w:rPr>
            </w:pPr>
          </w:p>
        </w:tc>
      </w:tr>
      <w:tr w:rsidR="002C423B" w:rsidRPr="00440D7B" w14:paraId="4C50803E" w14:textId="77777777" w:rsidTr="001C2708">
        <w:tc>
          <w:tcPr>
            <w:tcW w:w="1512" w:type="dxa"/>
            <w:vMerge/>
            <w:tcBorders>
              <w:left w:val="single" w:sz="4" w:space="0" w:color="auto"/>
              <w:right w:val="single" w:sz="4" w:space="0" w:color="auto"/>
            </w:tcBorders>
          </w:tcPr>
          <w:p w14:paraId="348ECB1F"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51336D5"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D2B69A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58161E4"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7F955E70"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054DD36"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2B71118"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7417B390" w14:textId="77777777" w:rsidR="002C423B" w:rsidRPr="00440D7B" w:rsidRDefault="002C423B" w:rsidP="001C2708">
            <w:pPr>
              <w:pStyle w:val="TAC"/>
              <w:jc w:val="left"/>
              <w:rPr>
                <w:rFonts w:eastAsia="SimSun"/>
                <w:lang w:eastAsia="zh-CN"/>
              </w:rPr>
            </w:pPr>
          </w:p>
        </w:tc>
      </w:tr>
      <w:tr w:rsidR="002C423B" w:rsidRPr="00440D7B" w14:paraId="22C5452D" w14:textId="77777777" w:rsidTr="001C2708">
        <w:tc>
          <w:tcPr>
            <w:tcW w:w="1512" w:type="dxa"/>
            <w:vMerge/>
            <w:tcBorders>
              <w:left w:val="single" w:sz="4" w:space="0" w:color="auto"/>
              <w:right w:val="single" w:sz="4" w:space="0" w:color="auto"/>
            </w:tcBorders>
          </w:tcPr>
          <w:p w14:paraId="475497C6" w14:textId="77777777" w:rsidR="002C423B" w:rsidRPr="00440D7B" w:rsidRDefault="002C423B" w:rsidP="001C2708">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134F6B30"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8CFC543"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5CF775B"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032293A3"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08682D2"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3558B62"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23D0F7F5" w14:textId="77777777" w:rsidR="002C423B" w:rsidRPr="00440D7B" w:rsidRDefault="002C423B" w:rsidP="001C2708">
            <w:pPr>
              <w:pStyle w:val="TAC"/>
              <w:jc w:val="left"/>
              <w:rPr>
                <w:rFonts w:eastAsia="SimSun"/>
                <w:lang w:eastAsia="zh-CN"/>
              </w:rPr>
            </w:pPr>
          </w:p>
        </w:tc>
      </w:tr>
      <w:tr w:rsidR="002C423B" w:rsidRPr="00440D7B" w14:paraId="125A86D7" w14:textId="77777777" w:rsidTr="001C2708">
        <w:tc>
          <w:tcPr>
            <w:tcW w:w="1512" w:type="dxa"/>
            <w:vMerge/>
            <w:tcBorders>
              <w:left w:val="single" w:sz="4" w:space="0" w:color="auto"/>
              <w:right w:val="single" w:sz="4" w:space="0" w:color="auto"/>
            </w:tcBorders>
          </w:tcPr>
          <w:p w14:paraId="04FB9AA8"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368C133"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4C894C6"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E004234"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2AF8894D"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BB82298"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213EFF9"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51E9D343" w14:textId="77777777" w:rsidR="002C423B" w:rsidRPr="00440D7B" w:rsidRDefault="002C423B" w:rsidP="001C2708">
            <w:pPr>
              <w:pStyle w:val="TAC"/>
              <w:jc w:val="left"/>
              <w:rPr>
                <w:rFonts w:eastAsia="SimSun"/>
                <w:lang w:eastAsia="zh-CN"/>
              </w:rPr>
            </w:pPr>
          </w:p>
        </w:tc>
      </w:tr>
      <w:tr w:rsidR="002C423B" w:rsidRPr="00440D7B" w14:paraId="1A0FBA5F" w14:textId="77777777" w:rsidTr="001C2708">
        <w:tc>
          <w:tcPr>
            <w:tcW w:w="1512" w:type="dxa"/>
            <w:vMerge/>
            <w:tcBorders>
              <w:left w:val="single" w:sz="4" w:space="0" w:color="auto"/>
              <w:right w:val="single" w:sz="4" w:space="0" w:color="auto"/>
            </w:tcBorders>
          </w:tcPr>
          <w:p w14:paraId="35F393E3"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C7D44A1"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CBEB42C"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B12D41A"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2C5FB44D"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E94B30E"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9A60C0E"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52296B8C" w14:textId="77777777" w:rsidR="002C423B" w:rsidRPr="00440D7B" w:rsidRDefault="002C423B" w:rsidP="001C2708">
            <w:pPr>
              <w:pStyle w:val="TAC"/>
              <w:jc w:val="left"/>
              <w:rPr>
                <w:rFonts w:eastAsia="SimSun"/>
                <w:lang w:eastAsia="zh-CN"/>
              </w:rPr>
            </w:pPr>
          </w:p>
        </w:tc>
      </w:tr>
      <w:tr w:rsidR="002C423B" w:rsidRPr="00440D7B" w14:paraId="0BD67165" w14:textId="77777777" w:rsidTr="001C2708">
        <w:tc>
          <w:tcPr>
            <w:tcW w:w="1512" w:type="dxa"/>
            <w:vMerge/>
            <w:tcBorders>
              <w:left w:val="single" w:sz="4" w:space="0" w:color="auto"/>
              <w:right w:val="single" w:sz="4" w:space="0" w:color="auto"/>
            </w:tcBorders>
          </w:tcPr>
          <w:p w14:paraId="686D8030"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BDB9BA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2F0782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1E3DE8AD"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4814086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392D279"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2A1463E"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3010B402" w14:textId="77777777" w:rsidR="002C423B" w:rsidRPr="00440D7B" w:rsidRDefault="002C423B" w:rsidP="001C2708">
            <w:pPr>
              <w:pStyle w:val="TAC"/>
              <w:jc w:val="left"/>
            </w:pPr>
          </w:p>
        </w:tc>
      </w:tr>
      <w:tr w:rsidR="002C423B" w:rsidRPr="00440D7B" w14:paraId="6A463C95" w14:textId="77777777" w:rsidTr="001C2708">
        <w:tc>
          <w:tcPr>
            <w:tcW w:w="1512" w:type="dxa"/>
            <w:vMerge w:val="restart"/>
            <w:tcBorders>
              <w:top w:val="single" w:sz="4" w:space="0" w:color="auto"/>
              <w:left w:val="single" w:sz="4" w:space="0" w:color="auto"/>
              <w:bottom w:val="single" w:sz="4" w:space="0" w:color="auto"/>
              <w:right w:val="single" w:sz="4" w:space="0" w:color="auto"/>
            </w:tcBorders>
          </w:tcPr>
          <w:p w14:paraId="3CC8D9CD"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0586A76"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AF8F44D"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1BC11A19"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A12F710"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49D13AE"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908BF25"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F99CC7B" w14:textId="77777777" w:rsidR="002C423B" w:rsidRPr="00440D7B" w:rsidRDefault="002C423B" w:rsidP="001C2708">
            <w:pPr>
              <w:pStyle w:val="TAC"/>
              <w:jc w:val="left"/>
            </w:pPr>
          </w:p>
        </w:tc>
      </w:tr>
      <w:tr w:rsidR="002C423B" w:rsidRPr="00440D7B" w14:paraId="41D12095"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238F1F49"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44AFF05D"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CA4E62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D1DE26C"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0E841FEE"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DC9A701"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C18BE62"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C4C9A88" w14:textId="77777777" w:rsidR="002C423B" w:rsidRPr="00440D7B" w:rsidRDefault="002C423B" w:rsidP="001C2708">
            <w:pPr>
              <w:pStyle w:val="TAC"/>
              <w:jc w:val="left"/>
            </w:pPr>
          </w:p>
        </w:tc>
      </w:tr>
      <w:tr w:rsidR="002C423B" w:rsidRPr="00440D7B" w14:paraId="3FF9EF2C"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0EDBD16B"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21FDAED2"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C28639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4806AC5"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D8CF12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30BC94C"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6362C9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758AD38" w14:textId="77777777" w:rsidR="002C423B" w:rsidRPr="00440D7B" w:rsidRDefault="002C423B" w:rsidP="001C2708">
            <w:pPr>
              <w:pStyle w:val="TAC"/>
              <w:jc w:val="left"/>
            </w:pPr>
          </w:p>
        </w:tc>
      </w:tr>
      <w:tr w:rsidR="002C423B" w:rsidRPr="00440D7B" w14:paraId="70DCC8E8"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72593CCE"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647E9229"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6BA1B50"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CB6C5E6"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AD2C95E"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383F98E"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909B7B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64D8EBD9" w14:textId="77777777" w:rsidR="002C423B" w:rsidRPr="00440D7B" w:rsidRDefault="002C423B" w:rsidP="001C2708">
            <w:pPr>
              <w:pStyle w:val="TAC"/>
              <w:jc w:val="left"/>
            </w:pPr>
          </w:p>
        </w:tc>
      </w:tr>
      <w:tr w:rsidR="002C423B" w:rsidRPr="00440D7B" w14:paraId="52264E60" w14:textId="77777777" w:rsidTr="001C2708">
        <w:tc>
          <w:tcPr>
            <w:tcW w:w="1512" w:type="dxa"/>
            <w:tcBorders>
              <w:top w:val="single" w:sz="4" w:space="0" w:color="auto"/>
              <w:left w:val="single" w:sz="4" w:space="0" w:color="auto"/>
              <w:bottom w:val="single" w:sz="4" w:space="0" w:color="auto"/>
              <w:right w:val="single" w:sz="4" w:space="0" w:color="auto"/>
            </w:tcBorders>
          </w:tcPr>
          <w:p w14:paraId="61146DC1" w14:textId="77777777" w:rsidR="002C423B" w:rsidRPr="00440D7B" w:rsidRDefault="002C423B" w:rsidP="001C2708">
            <w:pPr>
              <w:pStyle w:val="TAC"/>
              <w:jc w:val="left"/>
            </w:pPr>
          </w:p>
        </w:tc>
        <w:tc>
          <w:tcPr>
            <w:tcW w:w="8116" w:type="dxa"/>
            <w:gridSpan w:val="7"/>
            <w:tcBorders>
              <w:top w:val="single" w:sz="4" w:space="0" w:color="auto"/>
              <w:left w:val="single" w:sz="4" w:space="0" w:color="auto"/>
              <w:bottom w:val="single" w:sz="4" w:space="0" w:color="auto"/>
              <w:right w:val="single" w:sz="4" w:space="0" w:color="auto"/>
            </w:tcBorders>
          </w:tcPr>
          <w:p w14:paraId="67C38085" w14:textId="77777777" w:rsidR="002C423B" w:rsidRPr="00440D7B" w:rsidRDefault="002C423B" w:rsidP="001C2708">
            <w:pPr>
              <w:pStyle w:val="TAC"/>
              <w:jc w:val="left"/>
            </w:pPr>
          </w:p>
        </w:tc>
      </w:tr>
      <w:tr w:rsidR="002C423B" w:rsidRPr="00440D7B" w14:paraId="0E08DE93" w14:textId="77777777" w:rsidTr="001C2708">
        <w:tc>
          <w:tcPr>
            <w:tcW w:w="1512" w:type="dxa"/>
            <w:vMerge w:val="restart"/>
            <w:tcBorders>
              <w:top w:val="single" w:sz="4" w:space="0" w:color="auto"/>
              <w:left w:val="single" w:sz="4" w:space="0" w:color="auto"/>
              <w:right w:val="single" w:sz="4" w:space="0" w:color="auto"/>
            </w:tcBorders>
          </w:tcPr>
          <w:p w14:paraId="22998D79"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7D51134"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4401E536"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7C3230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424B32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EF94ADC"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CB9D182"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FA73E2B" w14:textId="77777777" w:rsidR="002C423B" w:rsidRPr="00440D7B" w:rsidRDefault="002C423B" w:rsidP="001C2708">
            <w:pPr>
              <w:pStyle w:val="TAC"/>
              <w:jc w:val="left"/>
            </w:pPr>
          </w:p>
        </w:tc>
      </w:tr>
      <w:tr w:rsidR="002C423B" w:rsidRPr="00440D7B" w14:paraId="33DF213B" w14:textId="77777777" w:rsidTr="001C2708">
        <w:tc>
          <w:tcPr>
            <w:tcW w:w="1512" w:type="dxa"/>
            <w:vMerge/>
            <w:tcBorders>
              <w:left w:val="single" w:sz="4" w:space="0" w:color="auto"/>
              <w:bottom w:val="single" w:sz="4" w:space="0" w:color="auto"/>
              <w:right w:val="single" w:sz="4" w:space="0" w:color="auto"/>
            </w:tcBorders>
          </w:tcPr>
          <w:p w14:paraId="054F76E9"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4918363"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6D6A5663"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381039C"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7744407"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262778B"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690CF6A"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C71C6A8" w14:textId="77777777" w:rsidR="002C423B" w:rsidRPr="00440D7B" w:rsidRDefault="002C423B" w:rsidP="001C2708">
            <w:pPr>
              <w:pStyle w:val="TAC"/>
              <w:jc w:val="left"/>
            </w:pPr>
          </w:p>
        </w:tc>
      </w:tr>
      <w:tr w:rsidR="002C423B" w:rsidRPr="00440D7B" w14:paraId="3F275D02" w14:textId="77777777" w:rsidTr="001C2708">
        <w:tc>
          <w:tcPr>
            <w:tcW w:w="1512" w:type="dxa"/>
            <w:tcBorders>
              <w:top w:val="single" w:sz="4" w:space="0" w:color="auto"/>
              <w:left w:val="single" w:sz="4" w:space="0" w:color="auto"/>
              <w:bottom w:val="single" w:sz="4" w:space="0" w:color="auto"/>
              <w:right w:val="single" w:sz="4" w:space="0" w:color="auto"/>
            </w:tcBorders>
          </w:tcPr>
          <w:p w14:paraId="120A9433"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AE4321C"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5F631DE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87E4C67"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045FB70"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7CBC072"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EA29734"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E8F6BCC" w14:textId="77777777" w:rsidR="002C423B" w:rsidRPr="00440D7B" w:rsidRDefault="002C423B" w:rsidP="001C2708">
            <w:pPr>
              <w:pStyle w:val="TAC"/>
              <w:jc w:val="left"/>
            </w:pPr>
          </w:p>
        </w:tc>
      </w:tr>
      <w:tr w:rsidR="002C423B" w:rsidRPr="00440D7B" w14:paraId="00F787B0" w14:textId="77777777" w:rsidTr="001C2708">
        <w:tc>
          <w:tcPr>
            <w:tcW w:w="1512" w:type="dxa"/>
            <w:vMerge w:val="restart"/>
            <w:tcBorders>
              <w:top w:val="single" w:sz="4" w:space="0" w:color="auto"/>
              <w:left w:val="single" w:sz="4" w:space="0" w:color="auto"/>
              <w:right w:val="single" w:sz="4" w:space="0" w:color="auto"/>
            </w:tcBorders>
          </w:tcPr>
          <w:p w14:paraId="6427DEC8"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89A7C51"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09A00B37"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BDB0403"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C35C86B"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656AF33"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68C1AF5"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7F30444" w14:textId="77777777" w:rsidR="002C423B" w:rsidRPr="00440D7B" w:rsidRDefault="002C423B" w:rsidP="001C2708">
            <w:pPr>
              <w:pStyle w:val="TAC"/>
              <w:jc w:val="left"/>
            </w:pPr>
          </w:p>
        </w:tc>
      </w:tr>
      <w:tr w:rsidR="002C423B" w:rsidRPr="00440D7B" w14:paraId="5B7FBB78" w14:textId="77777777" w:rsidTr="001C2708">
        <w:tc>
          <w:tcPr>
            <w:tcW w:w="1512" w:type="dxa"/>
            <w:vMerge/>
            <w:tcBorders>
              <w:left w:val="single" w:sz="4" w:space="0" w:color="auto"/>
              <w:bottom w:val="single" w:sz="4" w:space="0" w:color="auto"/>
              <w:right w:val="single" w:sz="4" w:space="0" w:color="auto"/>
            </w:tcBorders>
          </w:tcPr>
          <w:p w14:paraId="331D1C64"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ED6FDAB"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18CE908F"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78C6A62"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0DA006C"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64F32BB"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75A27BE"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8B38EF2" w14:textId="77777777" w:rsidR="002C423B" w:rsidRPr="00440D7B" w:rsidRDefault="002C423B" w:rsidP="001C2708">
            <w:pPr>
              <w:pStyle w:val="TAC"/>
              <w:jc w:val="left"/>
            </w:pPr>
          </w:p>
        </w:tc>
      </w:tr>
      <w:tr w:rsidR="002C423B" w:rsidRPr="00440D7B" w14:paraId="2BEFA59F" w14:textId="77777777" w:rsidTr="001C2708">
        <w:tc>
          <w:tcPr>
            <w:tcW w:w="1512" w:type="dxa"/>
            <w:vMerge w:val="restart"/>
            <w:tcBorders>
              <w:left w:val="single" w:sz="4" w:space="0" w:color="auto"/>
              <w:right w:val="single" w:sz="4" w:space="0" w:color="auto"/>
            </w:tcBorders>
          </w:tcPr>
          <w:p w14:paraId="4E47D777"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521C726"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6BE1CB4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03F5D45"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29EA0632"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1FC75BF"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D3DE21A"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A17BE62" w14:textId="77777777" w:rsidR="002C423B" w:rsidRPr="00440D7B" w:rsidRDefault="002C423B" w:rsidP="001C2708">
            <w:pPr>
              <w:pStyle w:val="TAC"/>
              <w:jc w:val="left"/>
            </w:pPr>
          </w:p>
        </w:tc>
      </w:tr>
      <w:tr w:rsidR="002C423B" w:rsidRPr="00440D7B" w14:paraId="3D01E3A6" w14:textId="77777777" w:rsidTr="001C2708">
        <w:tc>
          <w:tcPr>
            <w:tcW w:w="1512" w:type="dxa"/>
            <w:vMerge/>
            <w:tcBorders>
              <w:left w:val="single" w:sz="4" w:space="0" w:color="auto"/>
              <w:right w:val="single" w:sz="4" w:space="0" w:color="auto"/>
            </w:tcBorders>
          </w:tcPr>
          <w:p w14:paraId="23B18D72"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D8C093B"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304B0CD4"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A37E62D"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5D8618EC"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C7707FF"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D7AC1E9"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96E06A5" w14:textId="77777777" w:rsidR="002C423B" w:rsidRPr="00440D7B" w:rsidRDefault="002C423B" w:rsidP="001C2708">
            <w:pPr>
              <w:pStyle w:val="TAC"/>
              <w:jc w:val="left"/>
              <w:rPr>
                <w:rFonts w:eastAsia="SimSun"/>
                <w:lang w:eastAsia="zh-CN"/>
              </w:rPr>
            </w:pPr>
          </w:p>
        </w:tc>
      </w:tr>
      <w:tr w:rsidR="002C423B" w:rsidRPr="00440D7B" w14:paraId="72FF03FA" w14:textId="77777777" w:rsidTr="001C2708">
        <w:tc>
          <w:tcPr>
            <w:tcW w:w="1512" w:type="dxa"/>
            <w:vMerge/>
            <w:tcBorders>
              <w:left w:val="single" w:sz="4" w:space="0" w:color="auto"/>
              <w:right w:val="single" w:sz="4" w:space="0" w:color="auto"/>
            </w:tcBorders>
          </w:tcPr>
          <w:p w14:paraId="0C872CE0"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8D1517C"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512FE028"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4B73DC4"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4C95CDF"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BFCBA97"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98F1C21"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236FFC5" w14:textId="77777777" w:rsidR="002C423B" w:rsidRPr="00440D7B" w:rsidRDefault="002C423B" w:rsidP="001C2708">
            <w:pPr>
              <w:pStyle w:val="TAC"/>
              <w:jc w:val="left"/>
              <w:rPr>
                <w:rFonts w:eastAsia="SimSun"/>
                <w:lang w:eastAsia="zh-CN"/>
              </w:rPr>
            </w:pPr>
          </w:p>
        </w:tc>
      </w:tr>
      <w:tr w:rsidR="002C423B" w:rsidRPr="00440D7B" w14:paraId="11408BBC" w14:textId="77777777" w:rsidTr="001C2708">
        <w:tc>
          <w:tcPr>
            <w:tcW w:w="1512" w:type="dxa"/>
            <w:vMerge/>
            <w:tcBorders>
              <w:left w:val="single" w:sz="4" w:space="0" w:color="auto"/>
              <w:bottom w:val="single" w:sz="4" w:space="0" w:color="auto"/>
              <w:right w:val="single" w:sz="4" w:space="0" w:color="auto"/>
            </w:tcBorders>
          </w:tcPr>
          <w:p w14:paraId="3C487EBD"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432E84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7006FBC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6F5323E"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17955C9A"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80E3EE2"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58F541F"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569AF1F1" w14:textId="77777777" w:rsidR="002C423B" w:rsidRPr="00440D7B" w:rsidRDefault="002C423B" w:rsidP="001C2708">
            <w:pPr>
              <w:pStyle w:val="TAC"/>
              <w:jc w:val="left"/>
              <w:rPr>
                <w:rFonts w:eastAsia="SimSun"/>
                <w:lang w:eastAsia="zh-CN"/>
              </w:rPr>
            </w:pPr>
          </w:p>
        </w:tc>
      </w:tr>
      <w:tr w:rsidR="002C423B" w:rsidRPr="00440D7B" w14:paraId="2625A328" w14:textId="77777777" w:rsidTr="001C2708">
        <w:tc>
          <w:tcPr>
            <w:tcW w:w="1512" w:type="dxa"/>
            <w:vMerge w:val="restart"/>
            <w:tcBorders>
              <w:top w:val="single" w:sz="4" w:space="0" w:color="auto"/>
              <w:left w:val="single" w:sz="4" w:space="0" w:color="auto"/>
              <w:right w:val="single" w:sz="4" w:space="0" w:color="auto"/>
            </w:tcBorders>
          </w:tcPr>
          <w:p w14:paraId="743D7553"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4CADCAC"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580A580"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359F272"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CB6DC2D"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E297F3E"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9033FA6"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7CAD79C6" w14:textId="77777777" w:rsidR="002C423B" w:rsidRPr="00440D7B" w:rsidRDefault="002C423B" w:rsidP="001C2708">
            <w:pPr>
              <w:pStyle w:val="TAC"/>
              <w:jc w:val="left"/>
            </w:pPr>
          </w:p>
        </w:tc>
      </w:tr>
      <w:tr w:rsidR="002C423B" w:rsidRPr="00440D7B" w14:paraId="77088EB5" w14:textId="77777777" w:rsidTr="001C2708">
        <w:tc>
          <w:tcPr>
            <w:tcW w:w="1512" w:type="dxa"/>
            <w:vMerge/>
            <w:tcBorders>
              <w:left w:val="single" w:sz="4" w:space="0" w:color="auto"/>
              <w:right w:val="single" w:sz="4" w:space="0" w:color="auto"/>
            </w:tcBorders>
          </w:tcPr>
          <w:p w14:paraId="0CF103AF"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527155D"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76B3A86"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7B0E0D4"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7ADD6B2"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3122E8C"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B90A06D"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76676131" w14:textId="77777777" w:rsidR="002C423B" w:rsidRPr="00440D7B" w:rsidRDefault="002C423B" w:rsidP="001C2708">
            <w:pPr>
              <w:pStyle w:val="TAC"/>
              <w:jc w:val="left"/>
            </w:pPr>
          </w:p>
        </w:tc>
      </w:tr>
      <w:tr w:rsidR="002C423B" w:rsidRPr="00440D7B" w14:paraId="65E028F3" w14:textId="77777777" w:rsidTr="001C2708">
        <w:tc>
          <w:tcPr>
            <w:tcW w:w="1512" w:type="dxa"/>
            <w:vMerge/>
            <w:tcBorders>
              <w:left w:val="single" w:sz="4" w:space="0" w:color="auto"/>
              <w:right w:val="single" w:sz="4" w:space="0" w:color="auto"/>
            </w:tcBorders>
          </w:tcPr>
          <w:p w14:paraId="1E57A3FA"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33A68CA"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2D2E55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FB56A9D"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DC7D65D"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67772A4"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F75FB03"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3C2B581D" w14:textId="77777777" w:rsidR="002C423B" w:rsidRPr="00440D7B" w:rsidRDefault="002C423B" w:rsidP="001C2708">
            <w:pPr>
              <w:pStyle w:val="TAC"/>
              <w:jc w:val="left"/>
            </w:pPr>
          </w:p>
        </w:tc>
      </w:tr>
      <w:tr w:rsidR="002C423B" w:rsidRPr="00440D7B" w14:paraId="59D828B8" w14:textId="77777777" w:rsidTr="001C2708">
        <w:tc>
          <w:tcPr>
            <w:tcW w:w="1512" w:type="dxa"/>
            <w:vMerge/>
            <w:tcBorders>
              <w:left w:val="single" w:sz="4" w:space="0" w:color="auto"/>
              <w:right w:val="single" w:sz="4" w:space="0" w:color="auto"/>
            </w:tcBorders>
          </w:tcPr>
          <w:p w14:paraId="638FD901"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084D654"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31F1BA0"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B738B0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AAAB8A9"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27AE8C3"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040519C"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E87C689" w14:textId="77777777" w:rsidR="002C423B" w:rsidRPr="00440D7B" w:rsidRDefault="002C423B" w:rsidP="001C2708">
            <w:pPr>
              <w:pStyle w:val="TAC"/>
              <w:jc w:val="left"/>
            </w:pPr>
          </w:p>
        </w:tc>
      </w:tr>
      <w:tr w:rsidR="002C423B" w:rsidRPr="00440D7B" w14:paraId="6E808C03" w14:textId="77777777" w:rsidTr="001C2708">
        <w:tc>
          <w:tcPr>
            <w:tcW w:w="1512" w:type="dxa"/>
            <w:vMerge/>
            <w:tcBorders>
              <w:left w:val="single" w:sz="4" w:space="0" w:color="auto"/>
              <w:bottom w:val="single" w:sz="4" w:space="0" w:color="auto"/>
              <w:right w:val="single" w:sz="4" w:space="0" w:color="auto"/>
            </w:tcBorders>
          </w:tcPr>
          <w:p w14:paraId="549F0877"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4148D1A"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3761069"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360709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5CD73DA"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5E2683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9C4965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5C76BD5" w14:textId="77777777" w:rsidR="002C423B" w:rsidRPr="00440D7B" w:rsidRDefault="002C423B" w:rsidP="001C2708">
            <w:pPr>
              <w:pStyle w:val="TAC"/>
              <w:jc w:val="left"/>
            </w:pPr>
          </w:p>
        </w:tc>
      </w:tr>
      <w:tr w:rsidR="002C423B" w:rsidRPr="00440D7B" w14:paraId="41947363" w14:textId="77777777" w:rsidTr="001C2708">
        <w:tc>
          <w:tcPr>
            <w:tcW w:w="1512" w:type="dxa"/>
            <w:vMerge w:val="restart"/>
            <w:tcBorders>
              <w:top w:val="single" w:sz="4" w:space="0" w:color="auto"/>
              <w:left w:val="single" w:sz="4" w:space="0" w:color="auto"/>
              <w:right w:val="single" w:sz="4" w:space="0" w:color="auto"/>
            </w:tcBorders>
          </w:tcPr>
          <w:p w14:paraId="548853C9"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vAlign w:val="center"/>
          </w:tcPr>
          <w:p w14:paraId="0D033A3D"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FDDDF1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DC39620"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3630246"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85AF732"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4CA02BE"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4D81B1A" w14:textId="77777777" w:rsidR="002C423B" w:rsidRPr="00440D7B" w:rsidRDefault="002C423B" w:rsidP="001C2708">
            <w:pPr>
              <w:pStyle w:val="TAC"/>
              <w:jc w:val="left"/>
            </w:pPr>
          </w:p>
        </w:tc>
      </w:tr>
      <w:tr w:rsidR="002C423B" w:rsidRPr="00440D7B" w14:paraId="725A2ADC" w14:textId="77777777" w:rsidTr="001C2708">
        <w:tc>
          <w:tcPr>
            <w:tcW w:w="1512" w:type="dxa"/>
            <w:vMerge/>
            <w:tcBorders>
              <w:left w:val="single" w:sz="4" w:space="0" w:color="auto"/>
              <w:bottom w:val="single" w:sz="4" w:space="0" w:color="auto"/>
              <w:right w:val="single" w:sz="4" w:space="0" w:color="auto"/>
            </w:tcBorders>
          </w:tcPr>
          <w:p w14:paraId="771B669E"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13CAA71"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F63926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9F391A4"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40272AD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9A2D039"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61ADFF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00DF419" w14:textId="77777777" w:rsidR="002C423B" w:rsidRPr="00440D7B" w:rsidRDefault="002C423B" w:rsidP="001C2708">
            <w:pPr>
              <w:pStyle w:val="TAC"/>
              <w:jc w:val="left"/>
            </w:pPr>
          </w:p>
        </w:tc>
      </w:tr>
      <w:tr w:rsidR="002C423B" w:rsidRPr="00440D7B" w14:paraId="7CA26255" w14:textId="77777777" w:rsidTr="001C2708">
        <w:tc>
          <w:tcPr>
            <w:tcW w:w="1512" w:type="dxa"/>
            <w:vMerge w:val="restart"/>
            <w:tcBorders>
              <w:top w:val="single" w:sz="4" w:space="0" w:color="auto"/>
              <w:left w:val="single" w:sz="4" w:space="0" w:color="auto"/>
              <w:bottom w:val="single" w:sz="4" w:space="0" w:color="auto"/>
              <w:right w:val="single" w:sz="4" w:space="0" w:color="auto"/>
            </w:tcBorders>
          </w:tcPr>
          <w:p w14:paraId="082B3A94"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D72EE98"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D382B37"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EDEA955"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F12FF3E"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6D6AD71"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4C87933"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9DE9FB9" w14:textId="77777777" w:rsidR="002C423B" w:rsidRPr="00440D7B" w:rsidRDefault="002C423B" w:rsidP="001C2708">
            <w:pPr>
              <w:pStyle w:val="TAC"/>
              <w:jc w:val="left"/>
            </w:pPr>
          </w:p>
        </w:tc>
      </w:tr>
      <w:tr w:rsidR="002C423B" w:rsidRPr="00440D7B" w14:paraId="5E03705F"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7CA346D2"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EE0CE84"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315F6AE8"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4950EAA"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5605511"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BAC47B0"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B4714F6"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0FBFC1C" w14:textId="77777777" w:rsidR="002C423B" w:rsidRPr="00440D7B" w:rsidRDefault="002C423B" w:rsidP="001C2708">
            <w:pPr>
              <w:pStyle w:val="TAC"/>
              <w:jc w:val="left"/>
            </w:pPr>
          </w:p>
        </w:tc>
      </w:tr>
      <w:tr w:rsidR="002C423B" w:rsidRPr="00440D7B" w14:paraId="1EF591C7" w14:textId="77777777" w:rsidTr="001C2708">
        <w:tc>
          <w:tcPr>
            <w:tcW w:w="1512" w:type="dxa"/>
            <w:vMerge w:val="restart"/>
            <w:tcBorders>
              <w:top w:val="single" w:sz="4" w:space="0" w:color="auto"/>
              <w:left w:val="single" w:sz="4" w:space="0" w:color="auto"/>
              <w:right w:val="single" w:sz="4" w:space="0" w:color="auto"/>
            </w:tcBorders>
          </w:tcPr>
          <w:p w14:paraId="44FAE12D"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79D5988"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A809C9C"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304DD38"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CA7914B"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37DF64A"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25E3B17"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40DC2C4" w14:textId="77777777" w:rsidR="002C423B" w:rsidRPr="00440D7B" w:rsidRDefault="002C423B" w:rsidP="001C2708">
            <w:pPr>
              <w:pStyle w:val="TAC"/>
              <w:jc w:val="left"/>
            </w:pPr>
          </w:p>
        </w:tc>
      </w:tr>
      <w:tr w:rsidR="002C423B" w:rsidRPr="00440D7B" w14:paraId="69E7A5F6" w14:textId="77777777" w:rsidTr="001C2708">
        <w:tc>
          <w:tcPr>
            <w:tcW w:w="1512" w:type="dxa"/>
            <w:vMerge/>
            <w:tcBorders>
              <w:left w:val="single" w:sz="4" w:space="0" w:color="auto"/>
              <w:right w:val="single" w:sz="4" w:space="0" w:color="auto"/>
            </w:tcBorders>
          </w:tcPr>
          <w:p w14:paraId="4DE63817"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402980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29038C9"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1DF5FD8"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616CBFBA"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4042FBE"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FA85873"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856181C" w14:textId="77777777" w:rsidR="002C423B" w:rsidRPr="00440D7B" w:rsidRDefault="002C423B" w:rsidP="001C2708">
            <w:pPr>
              <w:pStyle w:val="TAC"/>
              <w:jc w:val="left"/>
            </w:pPr>
          </w:p>
        </w:tc>
      </w:tr>
      <w:tr w:rsidR="002C423B" w:rsidRPr="00440D7B" w14:paraId="675C7699" w14:textId="77777777" w:rsidTr="001C2708">
        <w:tc>
          <w:tcPr>
            <w:tcW w:w="1512" w:type="dxa"/>
            <w:vMerge/>
            <w:tcBorders>
              <w:left w:val="single" w:sz="4" w:space="0" w:color="auto"/>
              <w:right w:val="single" w:sz="4" w:space="0" w:color="auto"/>
            </w:tcBorders>
          </w:tcPr>
          <w:p w14:paraId="76D6CC9E"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974CC13"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0C5C65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E572F2E"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1B9D24D"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0C5AA11"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A1A1CB3"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6CBE6A7" w14:textId="77777777" w:rsidR="002C423B" w:rsidRPr="00440D7B" w:rsidRDefault="002C423B" w:rsidP="001C2708">
            <w:pPr>
              <w:pStyle w:val="TAC"/>
              <w:jc w:val="left"/>
            </w:pPr>
          </w:p>
        </w:tc>
      </w:tr>
      <w:tr w:rsidR="002C423B" w:rsidRPr="00440D7B" w14:paraId="3BADBD7F" w14:textId="77777777" w:rsidTr="001C2708">
        <w:tc>
          <w:tcPr>
            <w:tcW w:w="1512" w:type="dxa"/>
            <w:vMerge/>
            <w:tcBorders>
              <w:left w:val="single" w:sz="4" w:space="0" w:color="auto"/>
              <w:right w:val="single" w:sz="4" w:space="0" w:color="auto"/>
            </w:tcBorders>
          </w:tcPr>
          <w:p w14:paraId="613EB4EE"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DAFF723"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22A8CA0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05BB0A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895F541"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BEE839F"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83C4FC5"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CCCE659" w14:textId="77777777" w:rsidR="002C423B" w:rsidRPr="00440D7B" w:rsidRDefault="002C423B" w:rsidP="001C2708">
            <w:pPr>
              <w:pStyle w:val="TAC"/>
              <w:jc w:val="left"/>
            </w:pPr>
          </w:p>
        </w:tc>
      </w:tr>
      <w:tr w:rsidR="002C423B" w:rsidRPr="00440D7B" w14:paraId="7D824CCC" w14:textId="77777777" w:rsidTr="001C2708">
        <w:tc>
          <w:tcPr>
            <w:tcW w:w="1512" w:type="dxa"/>
            <w:vMerge w:val="restart"/>
            <w:tcBorders>
              <w:top w:val="single" w:sz="4" w:space="0" w:color="auto"/>
              <w:left w:val="single" w:sz="4" w:space="0" w:color="auto"/>
              <w:right w:val="single" w:sz="4" w:space="0" w:color="auto"/>
            </w:tcBorders>
          </w:tcPr>
          <w:p w14:paraId="134B90D3"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4FFA067"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6DB980A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088B24E"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72CF9BC"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37558E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7E025FE"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D1E4679" w14:textId="77777777" w:rsidR="002C423B" w:rsidRPr="00440D7B" w:rsidRDefault="002C423B" w:rsidP="001C2708">
            <w:pPr>
              <w:pStyle w:val="TAC"/>
              <w:jc w:val="left"/>
            </w:pPr>
          </w:p>
        </w:tc>
      </w:tr>
      <w:tr w:rsidR="002C423B" w:rsidRPr="00440D7B" w14:paraId="52CB8598" w14:textId="77777777" w:rsidTr="001C2708">
        <w:tc>
          <w:tcPr>
            <w:tcW w:w="1512" w:type="dxa"/>
            <w:vMerge/>
            <w:tcBorders>
              <w:left w:val="single" w:sz="4" w:space="0" w:color="auto"/>
              <w:right w:val="single" w:sz="4" w:space="0" w:color="auto"/>
            </w:tcBorders>
          </w:tcPr>
          <w:p w14:paraId="0AC91AD5"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017266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732A4DF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8FE9856"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A26E25A"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0C658A1"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44312B3"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C311A52" w14:textId="77777777" w:rsidR="002C423B" w:rsidRPr="00440D7B" w:rsidRDefault="002C423B" w:rsidP="001C2708">
            <w:pPr>
              <w:pStyle w:val="TAC"/>
              <w:jc w:val="left"/>
            </w:pPr>
          </w:p>
        </w:tc>
      </w:tr>
      <w:tr w:rsidR="002C423B" w:rsidRPr="00440D7B" w14:paraId="024C0E8E" w14:textId="77777777" w:rsidTr="001C2708">
        <w:tc>
          <w:tcPr>
            <w:tcW w:w="1512" w:type="dxa"/>
            <w:vMerge/>
            <w:tcBorders>
              <w:left w:val="single" w:sz="4" w:space="0" w:color="auto"/>
              <w:right w:val="single" w:sz="4" w:space="0" w:color="auto"/>
            </w:tcBorders>
          </w:tcPr>
          <w:p w14:paraId="64D0EED5"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E6760A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1EF4E45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3E9352D"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4A9C91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093D3EA"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235951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CA49DF1" w14:textId="77777777" w:rsidR="002C423B" w:rsidRPr="00440D7B" w:rsidRDefault="002C423B" w:rsidP="001C2708">
            <w:pPr>
              <w:pStyle w:val="TAC"/>
              <w:jc w:val="left"/>
            </w:pPr>
          </w:p>
        </w:tc>
      </w:tr>
      <w:tr w:rsidR="002C423B" w:rsidRPr="00440D7B" w14:paraId="13EA4AC7" w14:textId="77777777" w:rsidTr="001C2708">
        <w:tc>
          <w:tcPr>
            <w:tcW w:w="1512" w:type="dxa"/>
            <w:vMerge/>
            <w:tcBorders>
              <w:left w:val="single" w:sz="4" w:space="0" w:color="auto"/>
              <w:right w:val="single" w:sz="4" w:space="0" w:color="auto"/>
            </w:tcBorders>
          </w:tcPr>
          <w:p w14:paraId="3AD7158F"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862DCBA"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33BAAAE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B3A5561"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7EA2356"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C5A5D74"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1C0025C"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E274763" w14:textId="77777777" w:rsidR="002C423B" w:rsidRPr="00440D7B" w:rsidRDefault="002C423B" w:rsidP="001C2708">
            <w:pPr>
              <w:pStyle w:val="TAC"/>
              <w:jc w:val="left"/>
            </w:pPr>
          </w:p>
        </w:tc>
      </w:tr>
      <w:tr w:rsidR="002C423B" w:rsidRPr="00440D7B" w14:paraId="16859E87" w14:textId="77777777" w:rsidTr="001C2708">
        <w:tc>
          <w:tcPr>
            <w:tcW w:w="1512" w:type="dxa"/>
            <w:vMerge/>
            <w:tcBorders>
              <w:left w:val="single" w:sz="4" w:space="0" w:color="auto"/>
              <w:right w:val="single" w:sz="4" w:space="0" w:color="auto"/>
            </w:tcBorders>
          </w:tcPr>
          <w:p w14:paraId="1E437568"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CFBEAB4"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0767BFA7"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2302F5A"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D9566AF"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791435B"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AD1D698"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F226B91" w14:textId="77777777" w:rsidR="002C423B" w:rsidRPr="00440D7B" w:rsidRDefault="002C423B" w:rsidP="001C2708">
            <w:pPr>
              <w:pStyle w:val="TAC"/>
              <w:jc w:val="left"/>
            </w:pPr>
          </w:p>
        </w:tc>
      </w:tr>
      <w:tr w:rsidR="002C423B" w:rsidRPr="00440D7B" w14:paraId="66BB7ACF" w14:textId="77777777" w:rsidTr="001C2708">
        <w:tc>
          <w:tcPr>
            <w:tcW w:w="1512" w:type="dxa"/>
            <w:vMerge w:val="restart"/>
            <w:tcBorders>
              <w:top w:val="single" w:sz="4" w:space="0" w:color="auto"/>
              <w:left w:val="single" w:sz="4" w:space="0" w:color="auto"/>
              <w:right w:val="single" w:sz="4" w:space="0" w:color="auto"/>
            </w:tcBorders>
          </w:tcPr>
          <w:p w14:paraId="1F1F5678"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04500A1"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4235DB7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730EF79"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1B5FB1E0"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137ABB4"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FC2DD41"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1AEB751" w14:textId="77777777" w:rsidR="002C423B" w:rsidRPr="00440D7B" w:rsidRDefault="002C423B" w:rsidP="001C2708">
            <w:pPr>
              <w:pStyle w:val="TAC"/>
              <w:jc w:val="left"/>
            </w:pPr>
          </w:p>
        </w:tc>
      </w:tr>
      <w:tr w:rsidR="002C423B" w:rsidRPr="00440D7B" w14:paraId="6C2D960A" w14:textId="77777777" w:rsidTr="001C2708">
        <w:tc>
          <w:tcPr>
            <w:tcW w:w="1512" w:type="dxa"/>
            <w:vMerge/>
            <w:tcBorders>
              <w:left w:val="single" w:sz="4" w:space="0" w:color="auto"/>
              <w:right w:val="single" w:sz="4" w:space="0" w:color="auto"/>
            </w:tcBorders>
          </w:tcPr>
          <w:p w14:paraId="416355FA"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AE63E8D"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0DFA5BD3"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8A174C2"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45091EC7"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9EE8C24"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1F82FE5F"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F654C50" w14:textId="77777777" w:rsidR="002C423B" w:rsidRPr="00440D7B" w:rsidRDefault="002C423B" w:rsidP="001C2708">
            <w:pPr>
              <w:pStyle w:val="TAC"/>
              <w:jc w:val="left"/>
            </w:pPr>
          </w:p>
        </w:tc>
      </w:tr>
      <w:tr w:rsidR="002C423B" w:rsidRPr="00440D7B" w14:paraId="05789F2E" w14:textId="77777777" w:rsidTr="001C2708">
        <w:tc>
          <w:tcPr>
            <w:tcW w:w="1512" w:type="dxa"/>
            <w:vMerge/>
            <w:tcBorders>
              <w:left w:val="single" w:sz="4" w:space="0" w:color="auto"/>
              <w:bottom w:val="single" w:sz="4" w:space="0" w:color="auto"/>
              <w:right w:val="single" w:sz="4" w:space="0" w:color="auto"/>
            </w:tcBorders>
          </w:tcPr>
          <w:p w14:paraId="2BE1FCF0"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7B14E0B"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080BC11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5FB083D"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4A77DC2F"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346D09C"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EBDF332"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827AF30" w14:textId="77777777" w:rsidR="002C423B" w:rsidRPr="00440D7B" w:rsidRDefault="002C423B" w:rsidP="001C2708">
            <w:pPr>
              <w:pStyle w:val="TAC"/>
              <w:jc w:val="left"/>
            </w:pPr>
          </w:p>
        </w:tc>
      </w:tr>
      <w:tr w:rsidR="002C423B" w:rsidRPr="00440D7B" w14:paraId="4F39EEFC" w14:textId="77777777" w:rsidTr="001C2708">
        <w:tc>
          <w:tcPr>
            <w:tcW w:w="1512" w:type="dxa"/>
            <w:vMerge w:val="restart"/>
            <w:tcBorders>
              <w:top w:val="single" w:sz="4" w:space="0" w:color="auto"/>
              <w:left w:val="single" w:sz="4" w:space="0" w:color="auto"/>
              <w:bottom w:val="single" w:sz="4" w:space="0" w:color="auto"/>
              <w:right w:val="single" w:sz="4" w:space="0" w:color="auto"/>
            </w:tcBorders>
          </w:tcPr>
          <w:p w14:paraId="7F7F59E9"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3A9344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D488D7F"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3690FF7"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0962D80"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C5C7F3C"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38A04D4"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30E7FF4D" w14:textId="77777777" w:rsidR="002C423B" w:rsidRPr="00440D7B" w:rsidRDefault="002C423B" w:rsidP="001C2708">
            <w:pPr>
              <w:pStyle w:val="TAC"/>
              <w:jc w:val="left"/>
            </w:pPr>
          </w:p>
        </w:tc>
      </w:tr>
      <w:tr w:rsidR="002C423B" w:rsidRPr="00440D7B" w14:paraId="05C077D3"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7C92145B"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0B23ECF6"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C463D4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DA8E70B"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43B4515C"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7A21162"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F81CA13"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131FCEA" w14:textId="77777777" w:rsidR="002C423B" w:rsidRPr="00440D7B" w:rsidRDefault="002C423B" w:rsidP="001C2708">
            <w:pPr>
              <w:pStyle w:val="TAC"/>
              <w:jc w:val="left"/>
            </w:pPr>
          </w:p>
        </w:tc>
      </w:tr>
      <w:tr w:rsidR="002C423B" w:rsidRPr="00440D7B" w14:paraId="6D519975"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43C192D3"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742A72D4"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1B84287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81194BB"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5839D8E"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5401F5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7FEFC69"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C261DCA" w14:textId="77777777" w:rsidR="002C423B" w:rsidRPr="00440D7B" w:rsidRDefault="002C423B" w:rsidP="001C2708">
            <w:pPr>
              <w:pStyle w:val="TAC"/>
              <w:jc w:val="left"/>
            </w:pPr>
          </w:p>
        </w:tc>
      </w:tr>
      <w:tr w:rsidR="002C423B" w:rsidRPr="00440D7B" w14:paraId="0D7634B8" w14:textId="77777777" w:rsidTr="001C2708">
        <w:tc>
          <w:tcPr>
            <w:tcW w:w="0" w:type="auto"/>
            <w:tcBorders>
              <w:top w:val="single" w:sz="4" w:space="0" w:color="auto"/>
              <w:left w:val="single" w:sz="4" w:space="0" w:color="auto"/>
              <w:right w:val="single" w:sz="4" w:space="0" w:color="auto"/>
            </w:tcBorders>
          </w:tcPr>
          <w:p w14:paraId="6E791DDB" w14:textId="77777777" w:rsidR="002C423B" w:rsidRPr="00440D7B" w:rsidRDefault="002C423B" w:rsidP="001C2708">
            <w:pPr>
              <w:pStyle w:val="TAC"/>
              <w:jc w:val="left"/>
              <w:rPr>
                <w:lang w:eastAsia="zh-CN"/>
              </w:rPr>
            </w:pPr>
          </w:p>
        </w:tc>
        <w:tc>
          <w:tcPr>
            <w:tcW w:w="8116" w:type="dxa"/>
            <w:gridSpan w:val="7"/>
            <w:tcBorders>
              <w:top w:val="single" w:sz="4" w:space="0" w:color="auto"/>
              <w:left w:val="single" w:sz="4" w:space="0" w:color="auto"/>
              <w:bottom w:val="single" w:sz="4" w:space="0" w:color="auto"/>
              <w:right w:val="single" w:sz="4" w:space="0" w:color="auto"/>
            </w:tcBorders>
          </w:tcPr>
          <w:p w14:paraId="377B3A3E" w14:textId="77777777" w:rsidR="002C423B" w:rsidRPr="00440D7B" w:rsidRDefault="002C423B" w:rsidP="001C2708">
            <w:pPr>
              <w:pStyle w:val="TAC"/>
              <w:jc w:val="left"/>
            </w:pPr>
          </w:p>
        </w:tc>
      </w:tr>
      <w:tr w:rsidR="002C423B" w:rsidRPr="00440D7B" w14:paraId="1B3FEF85" w14:textId="77777777" w:rsidTr="001C2708">
        <w:tc>
          <w:tcPr>
            <w:tcW w:w="0" w:type="auto"/>
            <w:vMerge w:val="restart"/>
            <w:tcBorders>
              <w:top w:val="single" w:sz="4" w:space="0" w:color="auto"/>
              <w:left w:val="single" w:sz="4" w:space="0" w:color="auto"/>
              <w:right w:val="single" w:sz="4" w:space="0" w:color="auto"/>
            </w:tcBorders>
          </w:tcPr>
          <w:p w14:paraId="0AD1224E" w14:textId="77777777" w:rsidR="002C423B" w:rsidRPr="00440D7B" w:rsidRDefault="002C423B" w:rsidP="001C2708">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41DCB4D"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60D0EF4"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E039981"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B24D528"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F1263EE"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F9079CE"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349D8D3B" w14:textId="77777777" w:rsidR="002C423B" w:rsidRPr="00440D7B" w:rsidRDefault="002C423B" w:rsidP="001C2708">
            <w:pPr>
              <w:pStyle w:val="TAC"/>
              <w:jc w:val="left"/>
            </w:pPr>
          </w:p>
        </w:tc>
      </w:tr>
      <w:tr w:rsidR="002C423B" w:rsidRPr="00440D7B" w14:paraId="1420D22A" w14:textId="77777777" w:rsidTr="001C2708">
        <w:tc>
          <w:tcPr>
            <w:tcW w:w="0" w:type="auto"/>
            <w:vMerge/>
            <w:tcBorders>
              <w:left w:val="single" w:sz="4" w:space="0" w:color="auto"/>
              <w:bottom w:val="single" w:sz="4" w:space="0" w:color="auto"/>
              <w:right w:val="single" w:sz="4" w:space="0" w:color="auto"/>
            </w:tcBorders>
          </w:tcPr>
          <w:p w14:paraId="7ED4880C" w14:textId="77777777" w:rsidR="002C423B" w:rsidRPr="00440D7B" w:rsidRDefault="002C423B" w:rsidP="001C2708">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A74202F" w14:textId="77777777" w:rsidR="002C423B" w:rsidRPr="00440D7B" w:rsidRDefault="002C423B" w:rsidP="001C2708">
            <w:pPr>
              <w:pStyle w:val="TAL"/>
            </w:pPr>
            <w:r w:rsidRPr="00440D7B">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14036D3D"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2827F8B"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vAlign w:val="center"/>
          </w:tcPr>
          <w:p w14:paraId="4363F527"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CC0A418" w14:textId="77777777" w:rsidR="002C423B" w:rsidRPr="00440D7B" w:rsidRDefault="002C423B" w:rsidP="001C2708">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vAlign w:val="center"/>
          </w:tcPr>
          <w:p w14:paraId="35641F23" w14:textId="77777777" w:rsidR="002C423B" w:rsidRPr="00440D7B" w:rsidRDefault="002C423B" w:rsidP="001C2708">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vAlign w:val="center"/>
          </w:tcPr>
          <w:p w14:paraId="5D0B4347" w14:textId="77777777" w:rsidR="002C423B" w:rsidRPr="00440D7B" w:rsidRDefault="002C423B" w:rsidP="001C2708">
            <w:pPr>
              <w:pStyle w:val="TAC"/>
              <w:jc w:val="left"/>
            </w:pPr>
            <w:r w:rsidRPr="00440D7B">
              <w:t>2</w:t>
            </w:r>
          </w:p>
        </w:tc>
      </w:tr>
      <w:tr w:rsidR="002C423B" w:rsidRPr="00440D7B" w14:paraId="4CCF2929" w14:textId="77777777" w:rsidTr="001C2708">
        <w:tc>
          <w:tcPr>
            <w:tcW w:w="0" w:type="auto"/>
            <w:tcBorders>
              <w:top w:val="nil"/>
              <w:left w:val="single" w:sz="4" w:space="0" w:color="auto"/>
              <w:bottom w:val="single" w:sz="4" w:space="0" w:color="auto"/>
              <w:right w:val="single" w:sz="4" w:space="0" w:color="auto"/>
            </w:tcBorders>
          </w:tcPr>
          <w:p w14:paraId="4A2B40CA" w14:textId="77777777" w:rsidR="002C423B" w:rsidRPr="00440D7B" w:rsidRDefault="002C423B" w:rsidP="001C2708">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86173AD"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vAlign w:val="center"/>
          </w:tcPr>
          <w:p w14:paraId="4D9F9C13"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F3351DA"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6ED806F0"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08F1102"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B8C624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3A21A14" w14:textId="77777777" w:rsidR="002C423B" w:rsidRPr="00440D7B" w:rsidRDefault="002C423B" w:rsidP="001C2708">
            <w:pPr>
              <w:pStyle w:val="TAC"/>
              <w:jc w:val="left"/>
            </w:pPr>
          </w:p>
        </w:tc>
      </w:tr>
      <w:tr w:rsidR="002C423B" w:rsidRPr="00440D7B" w14:paraId="52F8EF97" w14:textId="77777777" w:rsidTr="001C2708">
        <w:tc>
          <w:tcPr>
            <w:tcW w:w="0" w:type="auto"/>
            <w:tcBorders>
              <w:top w:val="nil"/>
              <w:left w:val="single" w:sz="4" w:space="0" w:color="auto"/>
              <w:bottom w:val="single" w:sz="4" w:space="0" w:color="auto"/>
              <w:right w:val="single" w:sz="4" w:space="0" w:color="auto"/>
            </w:tcBorders>
          </w:tcPr>
          <w:p w14:paraId="426AF711"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C95139B"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vAlign w:val="center"/>
          </w:tcPr>
          <w:p w14:paraId="1E1DDF47"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B0B6295"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ED1EC61"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66647FD"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CE48D67"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7116FC0" w14:textId="77777777" w:rsidR="002C423B" w:rsidRPr="00440D7B" w:rsidRDefault="002C423B" w:rsidP="001C2708">
            <w:pPr>
              <w:pStyle w:val="TAC"/>
              <w:jc w:val="left"/>
            </w:pPr>
          </w:p>
        </w:tc>
      </w:tr>
      <w:tr w:rsidR="002C423B" w:rsidRPr="00440D7B" w14:paraId="6ABC54C2" w14:textId="77777777" w:rsidTr="001C2708">
        <w:tc>
          <w:tcPr>
            <w:tcW w:w="1512" w:type="dxa"/>
            <w:vMerge w:val="restart"/>
            <w:tcBorders>
              <w:top w:val="single" w:sz="4" w:space="0" w:color="auto"/>
              <w:left w:val="single" w:sz="4" w:space="0" w:color="auto"/>
              <w:right w:val="single" w:sz="4" w:space="0" w:color="auto"/>
            </w:tcBorders>
          </w:tcPr>
          <w:p w14:paraId="330C61B4"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D0CF4CD"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75186870"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46B7637"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9A2FA9D"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C7542B0"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98C11C3"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7D9225AD" w14:textId="77777777" w:rsidR="002C423B" w:rsidRPr="00440D7B" w:rsidRDefault="002C423B" w:rsidP="001C2708">
            <w:pPr>
              <w:pStyle w:val="TAC"/>
              <w:jc w:val="left"/>
            </w:pPr>
          </w:p>
        </w:tc>
      </w:tr>
      <w:tr w:rsidR="002C423B" w:rsidRPr="00440D7B" w14:paraId="5724D3DF" w14:textId="77777777" w:rsidTr="001C2708">
        <w:tc>
          <w:tcPr>
            <w:tcW w:w="1512" w:type="dxa"/>
            <w:vMerge/>
            <w:tcBorders>
              <w:left w:val="single" w:sz="4" w:space="0" w:color="auto"/>
              <w:right w:val="single" w:sz="4" w:space="0" w:color="auto"/>
            </w:tcBorders>
          </w:tcPr>
          <w:p w14:paraId="560C7A81"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7C49383"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0B5BCA9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B7850C2"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1BF0203"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7BCF746"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766E529"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1724098" w14:textId="77777777" w:rsidR="002C423B" w:rsidRPr="00440D7B" w:rsidRDefault="002C423B" w:rsidP="001C2708">
            <w:pPr>
              <w:pStyle w:val="TAC"/>
              <w:jc w:val="left"/>
            </w:pPr>
          </w:p>
        </w:tc>
      </w:tr>
      <w:tr w:rsidR="002C423B" w:rsidRPr="00440D7B" w14:paraId="47898D54" w14:textId="77777777" w:rsidTr="001C2708">
        <w:tc>
          <w:tcPr>
            <w:tcW w:w="1512" w:type="dxa"/>
            <w:vMerge/>
            <w:tcBorders>
              <w:left w:val="single" w:sz="4" w:space="0" w:color="auto"/>
              <w:bottom w:val="single" w:sz="4" w:space="0" w:color="auto"/>
              <w:right w:val="single" w:sz="4" w:space="0" w:color="auto"/>
            </w:tcBorders>
          </w:tcPr>
          <w:p w14:paraId="3AE0E4E2"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0B987E5"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489F353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EC90401"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0AB545C"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7D01786"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523622C"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979FA71" w14:textId="77777777" w:rsidR="002C423B" w:rsidRPr="00440D7B" w:rsidRDefault="002C423B" w:rsidP="001C2708">
            <w:pPr>
              <w:pStyle w:val="TAC"/>
              <w:jc w:val="left"/>
            </w:pPr>
          </w:p>
        </w:tc>
      </w:tr>
      <w:tr w:rsidR="002C423B" w:rsidRPr="00440D7B" w14:paraId="5F4D003B" w14:textId="77777777" w:rsidTr="001C2708">
        <w:tc>
          <w:tcPr>
            <w:tcW w:w="1512" w:type="dxa"/>
            <w:vMerge w:val="restart"/>
            <w:tcBorders>
              <w:top w:val="single" w:sz="4" w:space="0" w:color="auto"/>
              <w:left w:val="single" w:sz="4" w:space="0" w:color="auto"/>
              <w:right w:val="single" w:sz="4" w:space="0" w:color="auto"/>
            </w:tcBorders>
          </w:tcPr>
          <w:p w14:paraId="02FFA5E9"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48C9FAE"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41D6AD5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3C5500D"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39CF451"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75588FD"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7752948"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4BD5AB1" w14:textId="77777777" w:rsidR="002C423B" w:rsidRPr="00440D7B" w:rsidRDefault="002C423B" w:rsidP="001C2708">
            <w:pPr>
              <w:pStyle w:val="TAC"/>
              <w:jc w:val="left"/>
            </w:pPr>
          </w:p>
        </w:tc>
      </w:tr>
      <w:tr w:rsidR="002C423B" w:rsidRPr="00440D7B" w14:paraId="6929FAD5" w14:textId="77777777" w:rsidTr="001C2708">
        <w:tc>
          <w:tcPr>
            <w:tcW w:w="1512" w:type="dxa"/>
            <w:vMerge/>
            <w:tcBorders>
              <w:left w:val="single" w:sz="4" w:space="0" w:color="auto"/>
              <w:right w:val="single" w:sz="4" w:space="0" w:color="auto"/>
            </w:tcBorders>
          </w:tcPr>
          <w:p w14:paraId="280EBFA9"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8DB8345"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7847D5D7"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6E388E5"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207B9B2"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D6BA8EC"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63C359C"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EE16D46" w14:textId="77777777" w:rsidR="002C423B" w:rsidRPr="00440D7B" w:rsidRDefault="002C423B" w:rsidP="001C2708">
            <w:pPr>
              <w:pStyle w:val="TAC"/>
              <w:jc w:val="left"/>
            </w:pPr>
          </w:p>
        </w:tc>
      </w:tr>
      <w:tr w:rsidR="002C423B" w:rsidRPr="00440D7B" w14:paraId="12083D67" w14:textId="77777777" w:rsidTr="001C2708">
        <w:tc>
          <w:tcPr>
            <w:tcW w:w="1512" w:type="dxa"/>
            <w:vMerge/>
            <w:tcBorders>
              <w:left w:val="single" w:sz="4" w:space="0" w:color="auto"/>
              <w:bottom w:val="single" w:sz="4" w:space="0" w:color="auto"/>
              <w:right w:val="single" w:sz="4" w:space="0" w:color="auto"/>
            </w:tcBorders>
          </w:tcPr>
          <w:p w14:paraId="0A88A682"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76876A2"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3D9C018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4F3D90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9DAEAB1"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E6A64C4"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2A86C39"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24CA950" w14:textId="77777777" w:rsidR="002C423B" w:rsidRPr="00440D7B" w:rsidRDefault="002C423B" w:rsidP="001C2708">
            <w:pPr>
              <w:pStyle w:val="TAC"/>
              <w:jc w:val="left"/>
            </w:pPr>
          </w:p>
        </w:tc>
      </w:tr>
      <w:tr w:rsidR="002C423B" w:rsidRPr="00440D7B" w14:paraId="1C0DB5FB" w14:textId="77777777" w:rsidTr="001C2708">
        <w:tc>
          <w:tcPr>
            <w:tcW w:w="1512" w:type="dxa"/>
            <w:vMerge w:val="restart"/>
            <w:tcBorders>
              <w:top w:val="single" w:sz="4" w:space="0" w:color="auto"/>
              <w:left w:val="single" w:sz="4" w:space="0" w:color="auto"/>
              <w:bottom w:val="single" w:sz="4" w:space="0" w:color="auto"/>
              <w:right w:val="single" w:sz="4" w:space="0" w:color="auto"/>
            </w:tcBorders>
          </w:tcPr>
          <w:p w14:paraId="61285C00"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bottom"/>
          </w:tcPr>
          <w:p w14:paraId="645E660E"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47E232C"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617FAAB"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0F847FE"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FEE94E4"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ED2E2D2"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6B544CA8" w14:textId="77777777" w:rsidR="002C423B" w:rsidRPr="00440D7B" w:rsidRDefault="002C423B" w:rsidP="001C2708">
            <w:pPr>
              <w:pStyle w:val="TAC"/>
              <w:jc w:val="left"/>
            </w:pPr>
          </w:p>
        </w:tc>
      </w:tr>
      <w:tr w:rsidR="002C423B" w:rsidRPr="00440D7B" w14:paraId="2FFD9C43"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550B15DB"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25524AD3"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10D597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82D2741"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747D555"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9D00D38"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D981A66"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0F399B0B" w14:textId="77777777" w:rsidR="002C423B" w:rsidRPr="00440D7B" w:rsidRDefault="002C423B" w:rsidP="001C2708">
            <w:pPr>
              <w:pStyle w:val="TAC"/>
              <w:jc w:val="left"/>
            </w:pPr>
          </w:p>
        </w:tc>
      </w:tr>
      <w:tr w:rsidR="002C423B" w:rsidRPr="00440D7B" w14:paraId="6D013E43"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2F6070B6"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21D0BCB4"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FE3FCE9"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86A6756"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50B2F46"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92172E4"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3413BDD"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8A27F7A" w14:textId="77777777" w:rsidR="002C423B" w:rsidRPr="00440D7B" w:rsidRDefault="002C423B" w:rsidP="001C2708">
            <w:pPr>
              <w:pStyle w:val="TAC"/>
              <w:jc w:val="left"/>
            </w:pPr>
          </w:p>
        </w:tc>
      </w:tr>
      <w:tr w:rsidR="002C423B" w:rsidRPr="00440D7B" w14:paraId="54724FE1"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63BE9376"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212C1147"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29F8A7D"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D90B201"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309ACFA"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53DB9C7"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C0CE1A7"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539C61E" w14:textId="77777777" w:rsidR="002C423B" w:rsidRPr="00440D7B" w:rsidRDefault="002C423B" w:rsidP="001C2708">
            <w:pPr>
              <w:pStyle w:val="TAC"/>
              <w:jc w:val="left"/>
            </w:pPr>
          </w:p>
        </w:tc>
      </w:tr>
      <w:tr w:rsidR="002C423B" w:rsidRPr="00440D7B" w14:paraId="0E2A6055"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406F428E"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075916E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FD17E07"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2DCBD05"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094C20A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88CF36B"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263206B"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FDF8CD4" w14:textId="77777777" w:rsidR="002C423B" w:rsidRPr="00440D7B" w:rsidRDefault="002C423B" w:rsidP="001C2708">
            <w:pPr>
              <w:pStyle w:val="TAC"/>
              <w:jc w:val="left"/>
            </w:pPr>
          </w:p>
        </w:tc>
      </w:tr>
      <w:tr w:rsidR="002C423B" w:rsidRPr="00440D7B" w14:paraId="6A869950"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0ABE6304"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4E94487"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43F6D219"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EE6E7DD"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B5A00DF"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6E040F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428B797"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9180BB9" w14:textId="77777777" w:rsidR="002C423B" w:rsidRPr="00440D7B" w:rsidRDefault="002C423B" w:rsidP="001C2708">
            <w:pPr>
              <w:pStyle w:val="TAC"/>
              <w:jc w:val="left"/>
            </w:pPr>
          </w:p>
        </w:tc>
      </w:tr>
      <w:tr w:rsidR="002C423B" w:rsidRPr="00440D7B" w14:paraId="2A5A1E86"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48B47B7D"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EF233B0"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3CB5D98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765F94A"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E19540B"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CB9DA6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0FC61EF"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D45D06F" w14:textId="77777777" w:rsidR="002C423B" w:rsidRPr="00440D7B" w:rsidRDefault="002C423B" w:rsidP="001C2708">
            <w:pPr>
              <w:pStyle w:val="TAC"/>
              <w:jc w:val="left"/>
            </w:pPr>
          </w:p>
        </w:tc>
      </w:tr>
      <w:tr w:rsidR="002C423B" w:rsidRPr="00440D7B" w14:paraId="5D181D49"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5E51C4C8"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1F71F27"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0072BD44"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CD37F9E"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8D3BDC9"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E24BC9C"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264786E"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36CB993" w14:textId="77777777" w:rsidR="002C423B" w:rsidRPr="00440D7B" w:rsidRDefault="002C423B" w:rsidP="001C2708">
            <w:pPr>
              <w:pStyle w:val="TAC"/>
              <w:jc w:val="left"/>
            </w:pPr>
          </w:p>
        </w:tc>
      </w:tr>
      <w:tr w:rsidR="002C423B" w:rsidRPr="00440D7B" w14:paraId="0BDBB374"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0128650C"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05B92394"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A968A4F"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C44B7B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349FA09"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809ECD4"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FCF7EBE"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63E3749" w14:textId="77777777" w:rsidR="002C423B" w:rsidRPr="00440D7B" w:rsidRDefault="002C423B" w:rsidP="001C2708">
            <w:pPr>
              <w:pStyle w:val="TAC"/>
              <w:jc w:val="left"/>
            </w:pPr>
          </w:p>
        </w:tc>
      </w:tr>
      <w:tr w:rsidR="002C423B" w:rsidRPr="00440D7B" w14:paraId="3FC2AFF5"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06802B02"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7DFE923C"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A3D15F0"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47F61B2"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5D3A469"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357133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E88A188"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AA9D0F8" w14:textId="77777777" w:rsidR="002C423B" w:rsidRPr="00440D7B" w:rsidRDefault="002C423B" w:rsidP="001C2708">
            <w:pPr>
              <w:pStyle w:val="TAC"/>
              <w:jc w:val="left"/>
            </w:pPr>
          </w:p>
        </w:tc>
      </w:tr>
      <w:tr w:rsidR="002C423B" w:rsidRPr="00440D7B" w14:paraId="4098322E" w14:textId="77777777" w:rsidTr="001C2708">
        <w:tc>
          <w:tcPr>
            <w:tcW w:w="0" w:type="auto"/>
            <w:vMerge/>
            <w:tcBorders>
              <w:top w:val="single" w:sz="4" w:space="0" w:color="auto"/>
              <w:left w:val="single" w:sz="4" w:space="0" w:color="auto"/>
              <w:bottom w:val="single" w:sz="4" w:space="0" w:color="auto"/>
              <w:right w:val="single" w:sz="4" w:space="0" w:color="auto"/>
            </w:tcBorders>
            <w:vAlign w:val="center"/>
          </w:tcPr>
          <w:p w14:paraId="2AE51921"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201D9A3"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vAlign w:val="bottom"/>
          </w:tcPr>
          <w:p w14:paraId="0C07031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bottom"/>
          </w:tcPr>
          <w:p w14:paraId="040EE1D4"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vAlign w:val="bottom"/>
          </w:tcPr>
          <w:p w14:paraId="49FA2C46"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D81645B"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7F3B24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B0A2E1F" w14:textId="77777777" w:rsidR="002C423B" w:rsidRPr="00440D7B" w:rsidRDefault="002C423B" w:rsidP="001C2708">
            <w:pPr>
              <w:pStyle w:val="TAC"/>
              <w:jc w:val="left"/>
            </w:pPr>
          </w:p>
        </w:tc>
      </w:tr>
      <w:tr w:rsidR="002C423B" w:rsidRPr="00440D7B" w14:paraId="07198BD5" w14:textId="77777777" w:rsidTr="001C2708">
        <w:trPr>
          <w:trHeight w:val="181"/>
        </w:trPr>
        <w:tc>
          <w:tcPr>
            <w:tcW w:w="0" w:type="auto"/>
            <w:vMerge w:val="restart"/>
            <w:tcBorders>
              <w:top w:val="single" w:sz="4" w:space="0" w:color="auto"/>
              <w:left w:val="single" w:sz="4" w:space="0" w:color="auto"/>
              <w:right w:val="single" w:sz="4" w:space="0" w:color="auto"/>
            </w:tcBorders>
          </w:tcPr>
          <w:p w14:paraId="29C9DD2A"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0364E8D"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7E705D3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7B44F89"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1B5C04BA" w14:textId="77777777" w:rsidR="002C423B" w:rsidRPr="00440D7B" w:rsidRDefault="002C423B" w:rsidP="001C2708">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342E11C3"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666C3689"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607517A9" w14:textId="77777777" w:rsidR="002C423B" w:rsidRPr="00440D7B" w:rsidRDefault="002C423B" w:rsidP="001C2708">
            <w:pPr>
              <w:pStyle w:val="TAC"/>
              <w:jc w:val="left"/>
            </w:pPr>
          </w:p>
        </w:tc>
      </w:tr>
      <w:tr w:rsidR="002C423B" w:rsidRPr="00440D7B" w14:paraId="665890F2" w14:textId="77777777" w:rsidTr="001C2708">
        <w:trPr>
          <w:trHeight w:val="181"/>
        </w:trPr>
        <w:tc>
          <w:tcPr>
            <w:tcW w:w="0" w:type="auto"/>
            <w:vMerge/>
            <w:tcBorders>
              <w:left w:val="single" w:sz="4" w:space="0" w:color="auto"/>
              <w:right w:val="single" w:sz="4" w:space="0" w:color="auto"/>
            </w:tcBorders>
          </w:tcPr>
          <w:p w14:paraId="7A163142"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06CAABC"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23DECE9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5A7ED44"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064619F5" w14:textId="77777777" w:rsidR="002C423B" w:rsidRPr="00440D7B" w:rsidRDefault="002C423B" w:rsidP="001C2708">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4A5E6DB9"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3A42202"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6AB96B5C" w14:textId="77777777" w:rsidR="002C423B" w:rsidRPr="00440D7B" w:rsidRDefault="002C423B" w:rsidP="001C2708">
            <w:pPr>
              <w:pStyle w:val="TAC"/>
              <w:jc w:val="left"/>
            </w:pPr>
          </w:p>
        </w:tc>
      </w:tr>
      <w:tr w:rsidR="002C423B" w:rsidRPr="00440D7B" w14:paraId="171675E2" w14:textId="77777777" w:rsidTr="001C2708">
        <w:trPr>
          <w:trHeight w:val="181"/>
        </w:trPr>
        <w:tc>
          <w:tcPr>
            <w:tcW w:w="0" w:type="auto"/>
            <w:vMerge/>
            <w:tcBorders>
              <w:left w:val="single" w:sz="4" w:space="0" w:color="auto"/>
              <w:right w:val="single" w:sz="4" w:space="0" w:color="auto"/>
            </w:tcBorders>
          </w:tcPr>
          <w:p w14:paraId="6EBD7CA9"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6645D0C"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035286B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100760AB"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06144476" w14:textId="77777777" w:rsidR="002C423B" w:rsidRPr="00440D7B" w:rsidRDefault="002C423B" w:rsidP="001C2708">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52932028"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71458EB2"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14803FA6" w14:textId="77777777" w:rsidR="002C423B" w:rsidRPr="00440D7B" w:rsidRDefault="002C423B" w:rsidP="001C2708">
            <w:pPr>
              <w:pStyle w:val="TAC"/>
              <w:jc w:val="left"/>
            </w:pPr>
          </w:p>
        </w:tc>
      </w:tr>
      <w:tr w:rsidR="002C423B" w:rsidRPr="00440D7B" w14:paraId="5B8B35DE" w14:textId="77777777" w:rsidTr="001C2708">
        <w:trPr>
          <w:trHeight w:val="181"/>
        </w:trPr>
        <w:tc>
          <w:tcPr>
            <w:tcW w:w="0" w:type="auto"/>
            <w:vMerge/>
            <w:tcBorders>
              <w:left w:val="single" w:sz="4" w:space="0" w:color="auto"/>
              <w:right w:val="single" w:sz="4" w:space="0" w:color="auto"/>
            </w:tcBorders>
          </w:tcPr>
          <w:p w14:paraId="53B529E1"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8148137"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75AE0B1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0EBA78D"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5B87A95B" w14:textId="77777777" w:rsidR="002C423B" w:rsidRPr="00440D7B" w:rsidRDefault="002C423B" w:rsidP="001C2708">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7E78FFCA"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02F9F2A1"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49DDC2E9" w14:textId="77777777" w:rsidR="002C423B" w:rsidRPr="00440D7B" w:rsidRDefault="002C423B" w:rsidP="001C2708">
            <w:pPr>
              <w:pStyle w:val="TAC"/>
              <w:jc w:val="left"/>
            </w:pPr>
          </w:p>
        </w:tc>
      </w:tr>
      <w:tr w:rsidR="002C423B" w:rsidRPr="00440D7B" w14:paraId="58D507DA" w14:textId="77777777" w:rsidTr="001C2708">
        <w:trPr>
          <w:trHeight w:val="181"/>
        </w:trPr>
        <w:tc>
          <w:tcPr>
            <w:tcW w:w="0" w:type="auto"/>
            <w:vMerge/>
            <w:tcBorders>
              <w:left w:val="single" w:sz="4" w:space="0" w:color="auto"/>
              <w:right w:val="single" w:sz="4" w:space="0" w:color="auto"/>
            </w:tcBorders>
          </w:tcPr>
          <w:p w14:paraId="069E7299"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79F0F1C"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7C134922"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AE9A4C0"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406215EB" w14:textId="77777777" w:rsidR="002C423B" w:rsidRPr="00440D7B" w:rsidRDefault="002C423B" w:rsidP="001C2708">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0DEFACBE"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3EC2BCBB"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4FCF2541" w14:textId="77777777" w:rsidR="002C423B" w:rsidRPr="00440D7B" w:rsidRDefault="002C423B" w:rsidP="001C2708">
            <w:pPr>
              <w:pStyle w:val="TAC"/>
              <w:jc w:val="left"/>
            </w:pPr>
          </w:p>
        </w:tc>
      </w:tr>
      <w:tr w:rsidR="002C423B" w:rsidRPr="00440D7B" w14:paraId="37C0F493" w14:textId="77777777" w:rsidTr="001C2708">
        <w:trPr>
          <w:trHeight w:val="181"/>
        </w:trPr>
        <w:tc>
          <w:tcPr>
            <w:tcW w:w="0" w:type="auto"/>
            <w:vMerge/>
            <w:tcBorders>
              <w:left w:val="single" w:sz="4" w:space="0" w:color="auto"/>
              <w:right w:val="single" w:sz="4" w:space="0" w:color="auto"/>
            </w:tcBorders>
          </w:tcPr>
          <w:p w14:paraId="7F9B1CD8"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CAE84D3"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4E2A845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0230665"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6AB92AE7" w14:textId="77777777" w:rsidR="002C423B" w:rsidRPr="00440D7B" w:rsidRDefault="002C423B" w:rsidP="001C2708">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5CAFD46E"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60756B1B"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139AE146" w14:textId="77777777" w:rsidR="002C423B" w:rsidRPr="00440D7B" w:rsidRDefault="002C423B" w:rsidP="001C2708">
            <w:pPr>
              <w:pStyle w:val="TAC"/>
              <w:jc w:val="left"/>
            </w:pPr>
          </w:p>
        </w:tc>
      </w:tr>
      <w:tr w:rsidR="002C423B" w:rsidRPr="00440D7B" w14:paraId="6E5ABBD8" w14:textId="77777777" w:rsidTr="001C2708">
        <w:trPr>
          <w:trHeight w:val="181"/>
        </w:trPr>
        <w:tc>
          <w:tcPr>
            <w:tcW w:w="0" w:type="auto"/>
            <w:vMerge/>
            <w:tcBorders>
              <w:left w:val="single" w:sz="4" w:space="0" w:color="auto"/>
              <w:right w:val="single" w:sz="4" w:space="0" w:color="auto"/>
            </w:tcBorders>
          </w:tcPr>
          <w:p w14:paraId="00738373"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A86704C"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428F032E"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379CC6A"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72A3A3AB" w14:textId="77777777" w:rsidR="002C423B" w:rsidRPr="00440D7B" w:rsidRDefault="002C423B" w:rsidP="001C2708">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0ACADAEC"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33D56B2"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03339EAB" w14:textId="77777777" w:rsidR="002C423B" w:rsidRPr="00440D7B" w:rsidRDefault="002C423B" w:rsidP="001C2708">
            <w:pPr>
              <w:pStyle w:val="TAC"/>
              <w:jc w:val="left"/>
            </w:pPr>
          </w:p>
        </w:tc>
      </w:tr>
      <w:tr w:rsidR="002C423B" w:rsidRPr="00440D7B" w14:paraId="2E8ECEF6" w14:textId="77777777" w:rsidTr="001C2708">
        <w:trPr>
          <w:trHeight w:val="181"/>
        </w:trPr>
        <w:tc>
          <w:tcPr>
            <w:tcW w:w="0" w:type="auto"/>
            <w:vMerge w:val="restart"/>
            <w:tcBorders>
              <w:top w:val="single" w:sz="4" w:space="0" w:color="auto"/>
              <w:left w:val="single" w:sz="4" w:space="0" w:color="auto"/>
              <w:right w:val="single" w:sz="4" w:space="0" w:color="auto"/>
            </w:tcBorders>
          </w:tcPr>
          <w:p w14:paraId="29E53061"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87DBACD"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6A7421D6"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4430702"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A70794C"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7EA1A78"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B0660D6"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EBDB327" w14:textId="77777777" w:rsidR="002C423B" w:rsidRPr="00440D7B" w:rsidRDefault="002C423B" w:rsidP="001C2708">
            <w:pPr>
              <w:pStyle w:val="TAC"/>
              <w:jc w:val="left"/>
            </w:pPr>
          </w:p>
        </w:tc>
      </w:tr>
      <w:tr w:rsidR="002C423B" w:rsidRPr="00440D7B" w14:paraId="5C1B3239" w14:textId="77777777" w:rsidTr="001C2708">
        <w:trPr>
          <w:trHeight w:val="181"/>
        </w:trPr>
        <w:tc>
          <w:tcPr>
            <w:tcW w:w="0" w:type="auto"/>
            <w:vMerge/>
            <w:tcBorders>
              <w:left w:val="single" w:sz="4" w:space="0" w:color="auto"/>
              <w:right w:val="single" w:sz="4" w:space="0" w:color="auto"/>
            </w:tcBorders>
          </w:tcPr>
          <w:p w14:paraId="37A68D82"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B8F7B69"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1A7E340D"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69FA671"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5C14771"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2DEA6C6"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2B0C2E8"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2323B57" w14:textId="77777777" w:rsidR="002C423B" w:rsidRPr="00440D7B" w:rsidRDefault="002C423B" w:rsidP="001C2708">
            <w:pPr>
              <w:pStyle w:val="TAC"/>
              <w:jc w:val="left"/>
            </w:pPr>
          </w:p>
        </w:tc>
      </w:tr>
      <w:tr w:rsidR="002C423B" w:rsidRPr="00440D7B" w14:paraId="6B6A314E" w14:textId="77777777" w:rsidTr="001C2708">
        <w:trPr>
          <w:trHeight w:val="181"/>
        </w:trPr>
        <w:tc>
          <w:tcPr>
            <w:tcW w:w="0" w:type="auto"/>
            <w:vMerge/>
            <w:tcBorders>
              <w:left w:val="single" w:sz="4" w:space="0" w:color="auto"/>
              <w:right w:val="single" w:sz="4" w:space="0" w:color="auto"/>
            </w:tcBorders>
          </w:tcPr>
          <w:p w14:paraId="1A62A8B3"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5EEAC66"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4058A8EF"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455B789"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76ECD07"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0BC393E"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FECE61B"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E44407A" w14:textId="77777777" w:rsidR="002C423B" w:rsidRPr="00440D7B" w:rsidRDefault="002C423B" w:rsidP="001C2708">
            <w:pPr>
              <w:pStyle w:val="TAC"/>
              <w:jc w:val="left"/>
            </w:pPr>
          </w:p>
        </w:tc>
      </w:tr>
      <w:tr w:rsidR="002C423B" w:rsidRPr="00440D7B" w14:paraId="0BCF0619" w14:textId="77777777" w:rsidTr="001C2708">
        <w:trPr>
          <w:trHeight w:val="181"/>
        </w:trPr>
        <w:tc>
          <w:tcPr>
            <w:tcW w:w="0" w:type="auto"/>
            <w:vMerge/>
            <w:tcBorders>
              <w:left w:val="single" w:sz="4" w:space="0" w:color="auto"/>
              <w:right w:val="single" w:sz="4" w:space="0" w:color="auto"/>
            </w:tcBorders>
          </w:tcPr>
          <w:p w14:paraId="63F264E3"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5153380"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7965A9EF"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C35405E"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1F32A72"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8B01827"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69B679B"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2E2A489" w14:textId="77777777" w:rsidR="002C423B" w:rsidRPr="00440D7B" w:rsidRDefault="002C423B" w:rsidP="001C2708">
            <w:pPr>
              <w:pStyle w:val="TAC"/>
              <w:jc w:val="left"/>
            </w:pPr>
          </w:p>
        </w:tc>
      </w:tr>
      <w:tr w:rsidR="002C423B" w:rsidRPr="00440D7B" w14:paraId="23989A84" w14:textId="77777777" w:rsidTr="001C2708">
        <w:trPr>
          <w:trHeight w:val="181"/>
        </w:trPr>
        <w:tc>
          <w:tcPr>
            <w:tcW w:w="0" w:type="auto"/>
            <w:vMerge/>
            <w:tcBorders>
              <w:left w:val="single" w:sz="4" w:space="0" w:color="auto"/>
              <w:right w:val="single" w:sz="4" w:space="0" w:color="auto"/>
            </w:tcBorders>
          </w:tcPr>
          <w:p w14:paraId="202996E5"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68E904D"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5642D44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CD5AC3C"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C3D65D9"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A78E676"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B2E1248"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180570F" w14:textId="77777777" w:rsidR="002C423B" w:rsidRPr="00440D7B" w:rsidRDefault="002C423B" w:rsidP="001C2708">
            <w:pPr>
              <w:pStyle w:val="TAC"/>
              <w:jc w:val="left"/>
            </w:pPr>
          </w:p>
        </w:tc>
      </w:tr>
      <w:tr w:rsidR="002C423B" w:rsidRPr="00440D7B" w14:paraId="046BECAB" w14:textId="77777777" w:rsidTr="001C2708">
        <w:trPr>
          <w:trHeight w:val="181"/>
        </w:trPr>
        <w:tc>
          <w:tcPr>
            <w:tcW w:w="0" w:type="auto"/>
            <w:vMerge/>
            <w:tcBorders>
              <w:left w:val="single" w:sz="4" w:space="0" w:color="auto"/>
              <w:right w:val="single" w:sz="4" w:space="0" w:color="auto"/>
            </w:tcBorders>
          </w:tcPr>
          <w:p w14:paraId="306C790B"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C6C7296"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7774CB4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6A7DE2D"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1034DC7"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6CB6E3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54FD9D1"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3642854" w14:textId="77777777" w:rsidR="002C423B" w:rsidRPr="00440D7B" w:rsidRDefault="002C423B" w:rsidP="001C2708">
            <w:pPr>
              <w:pStyle w:val="TAC"/>
              <w:jc w:val="left"/>
            </w:pPr>
          </w:p>
        </w:tc>
      </w:tr>
      <w:tr w:rsidR="002C423B" w:rsidRPr="00440D7B" w14:paraId="4B8506F2" w14:textId="77777777" w:rsidTr="001C2708">
        <w:trPr>
          <w:trHeight w:val="181"/>
        </w:trPr>
        <w:tc>
          <w:tcPr>
            <w:tcW w:w="0" w:type="auto"/>
            <w:vMerge/>
            <w:tcBorders>
              <w:left w:val="single" w:sz="4" w:space="0" w:color="auto"/>
              <w:bottom w:val="single" w:sz="4" w:space="0" w:color="auto"/>
              <w:right w:val="single" w:sz="4" w:space="0" w:color="auto"/>
            </w:tcBorders>
          </w:tcPr>
          <w:p w14:paraId="3B6320E8"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4F23461"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3AD04DBF"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443706D"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A3CEFD9"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ECA2109"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B6241DF"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385B531" w14:textId="77777777" w:rsidR="002C423B" w:rsidRPr="00440D7B" w:rsidRDefault="002C423B" w:rsidP="001C2708">
            <w:pPr>
              <w:pStyle w:val="TAC"/>
              <w:jc w:val="left"/>
            </w:pPr>
          </w:p>
        </w:tc>
      </w:tr>
      <w:tr w:rsidR="002C423B" w:rsidRPr="00440D7B" w14:paraId="5FD3A397" w14:textId="77777777" w:rsidTr="001C2708">
        <w:trPr>
          <w:trHeight w:val="181"/>
        </w:trPr>
        <w:tc>
          <w:tcPr>
            <w:tcW w:w="0" w:type="auto"/>
            <w:vMerge w:val="restart"/>
            <w:tcBorders>
              <w:top w:val="single" w:sz="4" w:space="0" w:color="auto"/>
              <w:left w:val="single" w:sz="4" w:space="0" w:color="auto"/>
              <w:right w:val="single" w:sz="4" w:space="0" w:color="auto"/>
            </w:tcBorders>
          </w:tcPr>
          <w:p w14:paraId="49684C34"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1403C02"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584AFFC0"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0425F96"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D59DA7B"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B1F641F"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E50BF06"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ABD00C7" w14:textId="77777777" w:rsidR="002C423B" w:rsidRPr="00440D7B" w:rsidRDefault="002C423B" w:rsidP="001C2708">
            <w:pPr>
              <w:pStyle w:val="TAC"/>
              <w:jc w:val="left"/>
            </w:pPr>
          </w:p>
        </w:tc>
      </w:tr>
      <w:tr w:rsidR="002C423B" w:rsidRPr="00440D7B" w14:paraId="3FC28315" w14:textId="77777777" w:rsidTr="001C2708">
        <w:trPr>
          <w:trHeight w:val="181"/>
        </w:trPr>
        <w:tc>
          <w:tcPr>
            <w:tcW w:w="0" w:type="auto"/>
            <w:vMerge/>
            <w:tcBorders>
              <w:left w:val="single" w:sz="4" w:space="0" w:color="auto"/>
              <w:right w:val="single" w:sz="4" w:space="0" w:color="auto"/>
            </w:tcBorders>
          </w:tcPr>
          <w:p w14:paraId="5537B4C4"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51EA608"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13D47127"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8059C64"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A4D7D25"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9C6E5F5"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E70C8F7"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7DA60DA" w14:textId="77777777" w:rsidR="002C423B" w:rsidRPr="00440D7B" w:rsidRDefault="002C423B" w:rsidP="001C2708">
            <w:pPr>
              <w:pStyle w:val="TAC"/>
              <w:jc w:val="left"/>
            </w:pPr>
          </w:p>
        </w:tc>
      </w:tr>
      <w:tr w:rsidR="002C423B" w:rsidRPr="00440D7B" w14:paraId="06754CB7" w14:textId="77777777" w:rsidTr="001C2708">
        <w:trPr>
          <w:trHeight w:val="181"/>
        </w:trPr>
        <w:tc>
          <w:tcPr>
            <w:tcW w:w="0" w:type="auto"/>
            <w:vMerge/>
            <w:tcBorders>
              <w:left w:val="single" w:sz="4" w:space="0" w:color="auto"/>
              <w:right w:val="single" w:sz="4" w:space="0" w:color="auto"/>
            </w:tcBorders>
          </w:tcPr>
          <w:p w14:paraId="242B8815"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5106419"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50DCDE16"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440C503"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3D2E7D3"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D143410"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B1E1C50"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D30DC03" w14:textId="77777777" w:rsidR="002C423B" w:rsidRPr="00440D7B" w:rsidRDefault="002C423B" w:rsidP="001C2708">
            <w:pPr>
              <w:pStyle w:val="TAC"/>
              <w:jc w:val="left"/>
            </w:pPr>
          </w:p>
        </w:tc>
      </w:tr>
      <w:tr w:rsidR="002C423B" w:rsidRPr="00440D7B" w14:paraId="24ED1411" w14:textId="77777777" w:rsidTr="001C2708">
        <w:trPr>
          <w:trHeight w:val="181"/>
        </w:trPr>
        <w:tc>
          <w:tcPr>
            <w:tcW w:w="0" w:type="auto"/>
            <w:vMerge/>
            <w:tcBorders>
              <w:left w:val="single" w:sz="4" w:space="0" w:color="auto"/>
              <w:right w:val="single" w:sz="4" w:space="0" w:color="auto"/>
            </w:tcBorders>
          </w:tcPr>
          <w:p w14:paraId="5D0CB210"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B1808BF"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741467A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DD9F49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D8A4803"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CF9632B"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65E5EC9"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D6709BA" w14:textId="77777777" w:rsidR="002C423B" w:rsidRPr="00440D7B" w:rsidRDefault="002C423B" w:rsidP="001C2708">
            <w:pPr>
              <w:pStyle w:val="TAC"/>
              <w:jc w:val="left"/>
            </w:pPr>
          </w:p>
        </w:tc>
      </w:tr>
      <w:tr w:rsidR="002C423B" w:rsidRPr="00440D7B" w14:paraId="09960B8C" w14:textId="77777777" w:rsidTr="001C2708">
        <w:trPr>
          <w:trHeight w:val="181"/>
        </w:trPr>
        <w:tc>
          <w:tcPr>
            <w:tcW w:w="0" w:type="auto"/>
            <w:vMerge/>
            <w:tcBorders>
              <w:left w:val="single" w:sz="4" w:space="0" w:color="auto"/>
              <w:right w:val="single" w:sz="4" w:space="0" w:color="auto"/>
            </w:tcBorders>
          </w:tcPr>
          <w:p w14:paraId="36278E71"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6905CB8"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0B41C64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55F630F"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768202C"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0A71D37"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61889AB"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66631EC" w14:textId="77777777" w:rsidR="002C423B" w:rsidRPr="00440D7B" w:rsidRDefault="002C423B" w:rsidP="001C2708">
            <w:pPr>
              <w:pStyle w:val="TAC"/>
              <w:jc w:val="left"/>
            </w:pPr>
          </w:p>
        </w:tc>
      </w:tr>
      <w:tr w:rsidR="002C423B" w:rsidRPr="00440D7B" w14:paraId="19E66393" w14:textId="77777777" w:rsidTr="001C2708">
        <w:trPr>
          <w:trHeight w:val="181"/>
        </w:trPr>
        <w:tc>
          <w:tcPr>
            <w:tcW w:w="0" w:type="auto"/>
            <w:vMerge/>
            <w:tcBorders>
              <w:left w:val="single" w:sz="4" w:space="0" w:color="auto"/>
              <w:right w:val="single" w:sz="4" w:space="0" w:color="auto"/>
            </w:tcBorders>
          </w:tcPr>
          <w:p w14:paraId="5C45A10C"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640231F" w14:textId="77777777" w:rsidR="002C423B" w:rsidRPr="00440D7B" w:rsidRDefault="002C423B" w:rsidP="001C2708">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15904D5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BF36D1A" w14:textId="77777777" w:rsidR="002C423B" w:rsidRPr="00440D7B" w:rsidRDefault="002C423B" w:rsidP="001C2708">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4AD5344"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86022DC" w14:textId="77777777" w:rsidR="002C423B" w:rsidRPr="00440D7B" w:rsidRDefault="002C423B" w:rsidP="001C2708">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B260C85" w14:textId="77777777" w:rsidR="002C423B" w:rsidRPr="00440D7B" w:rsidRDefault="002C423B" w:rsidP="001C2708">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DBAFF71" w14:textId="77777777" w:rsidR="002C423B" w:rsidRPr="00440D7B" w:rsidRDefault="002C423B" w:rsidP="001C2708">
            <w:pPr>
              <w:pStyle w:val="TAC"/>
              <w:jc w:val="left"/>
            </w:pPr>
          </w:p>
        </w:tc>
      </w:tr>
      <w:tr w:rsidR="002C423B" w:rsidRPr="00440D7B" w14:paraId="3194FD25" w14:textId="77777777" w:rsidTr="001C2708">
        <w:trPr>
          <w:trHeight w:val="181"/>
        </w:trPr>
        <w:tc>
          <w:tcPr>
            <w:tcW w:w="0" w:type="auto"/>
            <w:vMerge/>
            <w:tcBorders>
              <w:left w:val="single" w:sz="4" w:space="0" w:color="auto"/>
              <w:right w:val="single" w:sz="4" w:space="0" w:color="auto"/>
            </w:tcBorders>
          </w:tcPr>
          <w:p w14:paraId="3686C9DB"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BFAAD06"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0ACCB08D" w14:textId="77777777" w:rsidR="002C423B" w:rsidRPr="00440D7B" w:rsidRDefault="002C423B" w:rsidP="001C2708">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699DBDF4"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638D2456" w14:textId="77777777" w:rsidR="002C423B" w:rsidRPr="00440D7B" w:rsidRDefault="002C423B" w:rsidP="001C2708">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38B7EA42"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02A2B8DA"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379A32A0" w14:textId="77777777" w:rsidR="002C423B" w:rsidRPr="00440D7B" w:rsidRDefault="002C423B" w:rsidP="001C2708">
            <w:pPr>
              <w:pStyle w:val="TAC"/>
              <w:jc w:val="left"/>
            </w:pPr>
          </w:p>
        </w:tc>
      </w:tr>
      <w:tr w:rsidR="002C423B" w:rsidRPr="00440D7B" w14:paraId="697BC8FC" w14:textId="77777777" w:rsidTr="001C2708">
        <w:trPr>
          <w:trHeight w:val="181"/>
        </w:trPr>
        <w:tc>
          <w:tcPr>
            <w:tcW w:w="0" w:type="auto"/>
            <w:vMerge/>
            <w:tcBorders>
              <w:left w:val="single" w:sz="4" w:space="0" w:color="auto"/>
              <w:right w:val="single" w:sz="4" w:space="0" w:color="auto"/>
            </w:tcBorders>
          </w:tcPr>
          <w:p w14:paraId="3BC036D4"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8043A4E"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353DB3A1" w14:textId="77777777" w:rsidR="002C423B" w:rsidRPr="00440D7B" w:rsidRDefault="002C423B" w:rsidP="001C2708">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1B20F38B"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5A2BDCFB" w14:textId="77777777" w:rsidR="002C423B" w:rsidRPr="00440D7B" w:rsidRDefault="002C423B" w:rsidP="001C2708">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5FC97FF1"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503E3CEE"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7EB46461" w14:textId="77777777" w:rsidR="002C423B" w:rsidRPr="00440D7B" w:rsidRDefault="002C423B" w:rsidP="001C2708">
            <w:pPr>
              <w:pStyle w:val="TAC"/>
              <w:jc w:val="left"/>
            </w:pPr>
          </w:p>
        </w:tc>
      </w:tr>
      <w:tr w:rsidR="002C423B" w:rsidRPr="00440D7B" w14:paraId="38704D62" w14:textId="77777777" w:rsidTr="001C2708">
        <w:trPr>
          <w:trHeight w:val="181"/>
        </w:trPr>
        <w:tc>
          <w:tcPr>
            <w:tcW w:w="0" w:type="auto"/>
            <w:vMerge/>
            <w:tcBorders>
              <w:left w:val="single" w:sz="4" w:space="0" w:color="auto"/>
              <w:right w:val="single" w:sz="4" w:space="0" w:color="auto"/>
            </w:tcBorders>
          </w:tcPr>
          <w:p w14:paraId="4CDA4D2E"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DCFAB2F" w14:textId="77777777" w:rsidR="002C423B" w:rsidRPr="00440D7B" w:rsidRDefault="002C423B" w:rsidP="001C2708">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52E7233C" w14:textId="77777777" w:rsidR="002C423B" w:rsidRPr="00440D7B" w:rsidRDefault="002C423B" w:rsidP="001C2708">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083F83B3" w14:textId="77777777" w:rsidR="002C423B" w:rsidRPr="00440D7B" w:rsidRDefault="002C423B" w:rsidP="001C2708">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07AC27C6" w14:textId="77777777" w:rsidR="002C423B" w:rsidRPr="00440D7B" w:rsidRDefault="002C423B" w:rsidP="001C2708">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727E7DD1" w14:textId="77777777" w:rsidR="002C423B" w:rsidRPr="00440D7B" w:rsidRDefault="002C423B" w:rsidP="001C2708">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79AD9F2D" w14:textId="77777777" w:rsidR="002C423B" w:rsidRPr="00440D7B" w:rsidRDefault="002C423B" w:rsidP="001C2708">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14C0830D" w14:textId="77777777" w:rsidR="002C423B" w:rsidRPr="00440D7B" w:rsidRDefault="002C423B" w:rsidP="001C2708">
            <w:pPr>
              <w:pStyle w:val="TAC"/>
              <w:jc w:val="left"/>
            </w:pPr>
          </w:p>
        </w:tc>
      </w:tr>
      <w:tr w:rsidR="002C423B" w:rsidRPr="00440D7B" w14:paraId="3D9AF165" w14:textId="77777777" w:rsidTr="001C2708">
        <w:tc>
          <w:tcPr>
            <w:tcW w:w="1512" w:type="dxa"/>
            <w:tcBorders>
              <w:top w:val="single" w:sz="4" w:space="0" w:color="auto"/>
              <w:left w:val="single" w:sz="4" w:space="0" w:color="auto"/>
              <w:bottom w:val="single" w:sz="4" w:space="0" w:color="auto"/>
              <w:right w:val="single" w:sz="4" w:space="0" w:color="auto"/>
            </w:tcBorders>
          </w:tcPr>
          <w:p w14:paraId="47558344" w14:textId="77777777" w:rsidR="002C423B" w:rsidRPr="00440D7B" w:rsidRDefault="002C423B" w:rsidP="001C2708">
            <w:pPr>
              <w:pStyle w:val="TAC"/>
              <w:jc w:val="left"/>
            </w:pP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3699994D" w14:textId="77777777" w:rsidR="002C423B" w:rsidRPr="00440D7B" w:rsidRDefault="002C423B" w:rsidP="001C2708">
            <w:pPr>
              <w:pStyle w:val="TAC"/>
              <w:jc w:val="left"/>
            </w:pPr>
          </w:p>
        </w:tc>
      </w:tr>
      <w:tr w:rsidR="002C423B" w:rsidRPr="00440D7B" w14:paraId="298393BE" w14:textId="77777777" w:rsidTr="001C2708">
        <w:tc>
          <w:tcPr>
            <w:tcW w:w="1512" w:type="dxa"/>
            <w:tcBorders>
              <w:top w:val="single" w:sz="4" w:space="0" w:color="auto"/>
              <w:left w:val="single" w:sz="4" w:space="0" w:color="auto"/>
              <w:bottom w:val="single" w:sz="4" w:space="0" w:color="auto"/>
              <w:right w:val="single" w:sz="4" w:space="0" w:color="auto"/>
            </w:tcBorders>
          </w:tcPr>
          <w:p w14:paraId="7C2B8209" w14:textId="77777777" w:rsidR="002C423B" w:rsidRPr="00440D7B" w:rsidRDefault="002C423B" w:rsidP="001C2708">
            <w:pPr>
              <w:pStyle w:val="TAL"/>
            </w:pPr>
          </w:p>
        </w:tc>
        <w:tc>
          <w:tcPr>
            <w:tcW w:w="8116" w:type="dxa"/>
            <w:gridSpan w:val="7"/>
            <w:tcBorders>
              <w:top w:val="single" w:sz="4" w:space="0" w:color="auto"/>
              <w:left w:val="single" w:sz="4" w:space="0" w:color="auto"/>
              <w:bottom w:val="single" w:sz="4" w:space="0" w:color="auto"/>
              <w:right w:val="single" w:sz="4" w:space="0" w:color="auto"/>
            </w:tcBorders>
          </w:tcPr>
          <w:p w14:paraId="2C288503" w14:textId="77777777" w:rsidR="002C423B" w:rsidRPr="00440D7B" w:rsidRDefault="002C423B" w:rsidP="001C2708">
            <w:pPr>
              <w:pStyle w:val="TAC"/>
              <w:jc w:val="left"/>
            </w:pPr>
          </w:p>
        </w:tc>
      </w:tr>
      <w:tr w:rsidR="002C423B" w:rsidRPr="00440D7B" w14:paraId="4CBB8161" w14:textId="77777777" w:rsidTr="001C2708">
        <w:tc>
          <w:tcPr>
            <w:tcW w:w="0" w:type="auto"/>
            <w:tcBorders>
              <w:top w:val="single" w:sz="4" w:space="0" w:color="auto"/>
              <w:left w:val="single" w:sz="4" w:space="0" w:color="auto"/>
              <w:right w:val="single" w:sz="4" w:space="0" w:color="auto"/>
            </w:tcBorders>
            <w:vAlign w:val="center"/>
          </w:tcPr>
          <w:p w14:paraId="37C796B9" w14:textId="77777777" w:rsidR="002C423B" w:rsidRPr="00440D7B" w:rsidRDefault="002C423B" w:rsidP="001C2708">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7EEE019B"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0BC0A5AD" w14:textId="77777777" w:rsidR="002C423B" w:rsidRPr="00440D7B" w:rsidRDefault="002C423B" w:rsidP="001C2708">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78A095D1"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43A06711" w14:textId="77777777" w:rsidR="002C423B" w:rsidRPr="00440D7B" w:rsidRDefault="002C423B" w:rsidP="001C2708">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7B9EBFA1"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142A7622"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C02A688" w14:textId="77777777" w:rsidR="002C423B" w:rsidRPr="00440D7B" w:rsidRDefault="002C423B" w:rsidP="001C2708">
            <w:pPr>
              <w:pStyle w:val="TAC"/>
              <w:jc w:val="left"/>
              <w:rPr>
                <w:lang w:eastAsia="zh-CN"/>
              </w:rPr>
            </w:pPr>
          </w:p>
        </w:tc>
      </w:tr>
      <w:tr w:rsidR="002C423B" w:rsidRPr="00440D7B" w14:paraId="6E622580" w14:textId="77777777" w:rsidTr="001C2708">
        <w:tc>
          <w:tcPr>
            <w:tcW w:w="0" w:type="auto"/>
            <w:vMerge w:val="restart"/>
            <w:tcBorders>
              <w:top w:val="single" w:sz="4" w:space="0" w:color="auto"/>
              <w:left w:val="single" w:sz="4" w:space="0" w:color="auto"/>
              <w:right w:val="single" w:sz="4" w:space="0" w:color="auto"/>
            </w:tcBorders>
            <w:vAlign w:val="center"/>
          </w:tcPr>
          <w:p w14:paraId="505F3523" w14:textId="77777777" w:rsidR="002C423B" w:rsidRPr="00440D7B" w:rsidRDefault="002C423B" w:rsidP="001C2708">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6F8663D1"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11B03C8B" w14:textId="77777777" w:rsidR="002C423B" w:rsidRPr="00440D7B" w:rsidRDefault="002C423B" w:rsidP="001C2708">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310F5E77"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35A7B706" w14:textId="77777777" w:rsidR="002C423B" w:rsidRPr="00440D7B" w:rsidRDefault="002C423B" w:rsidP="001C2708">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7E253911"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50B43D9"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C36D3A4" w14:textId="77777777" w:rsidR="002C423B" w:rsidRPr="00440D7B" w:rsidRDefault="002C423B" w:rsidP="001C2708">
            <w:pPr>
              <w:pStyle w:val="TAC"/>
              <w:jc w:val="left"/>
              <w:rPr>
                <w:lang w:eastAsia="zh-CN"/>
              </w:rPr>
            </w:pPr>
          </w:p>
        </w:tc>
      </w:tr>
      <w:tr w:rsidR="002C423B" w:rsidRPr="00440D7B" w14:paraId="6AA8D10C" w14:textId="77777777" w:rsidTr="001C2708">
        <w:tc>
          <w:tcPr>
            <w:tcW w:w="0" w:type="auto"/>
            <w:vMerge/>
            <w:tcBorders>
              <w:left w:val="single" w:sz="4" w:space="0" w:color="auto"/>
              <w:bottom w:val="single" w:sz="4" w:space="0" w:color="auto"/>
              <w:right w:val="single" w:sz="4" w:space="0" w:color="auto"/>
            </w:tcBorders>
            <w:vAlign w:val="center"/>
          </w:tcPr>
          <w:p w14:paraId="4645810E" w14:textId="77777777" w:rsidR="002C423B" w:rsidRPr="00440D7B" w:rsidRDefault="002C423B" w:rsidP="001C2708">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374E31B"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663967A9" w14:textId="77777777" w:rsidR="002C423B" w:rsidRPr="00440D7B" w:rsidRDefault="002C423B" w:rsidP="001C2708">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434AAB1E"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229366E1" w14:textId="77777777" w:rsidR="002C423B" w:rsidRPr="00440D7B" w:rsidRDefault="002C423B" w:rsidP="001C2708">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0BDE9C6F"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62407DE"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F4EBCAB" w14:textId="77777777" w:rsidR="002C423B" w:rsidRPr="00440D7B" w:rsidRDefault="002C423B" w:rsidP="001C2708">
            <w:pPr>
              <w:pStyle w:val="TAC"/>
              <w:jc w:val="left"/>
              <w:rPr>
                <w:lang w:eastAsia="zh-CN"/>
              </w:rPr>
            </w:pPr>
          </w:p>
        </w:tc>
      </w:tr>
      <w:tr w:rsidR="002C423B" w:rsidRPr="00440D7B" w14:paraId="617BAE0B" w14:textId="77777777" w:rsidTr="001C2708">
        <w:tc>
          <w:tcPr>
            <w:tcW w:w="0" w:type="auto"/>
            <w:vMerge w:val="restart"/>
            <w:tcBorders>
              <w:left w:val="single" w:sz="4" w:space="0" w:color="auto"/>
              <w:right w:val="single" w:sz="4" w:space="0" w:color="auto"/>
            </w:tcBorders>
            <w:vAlign w:val="center"/>
          </w:tcPr>
          <w:p w14:paraId="6968ACE6" w14:textId="77777777" w:rsidR="002C423B" w:rsidRPr="00440D7B" w:rsidRDefault="002C423B" w:rsidP="001C2708">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6FBDD0D6"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6001A76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A806925"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6B4E8FE6" w14:textId="77777777" w:rsidR="002C423B" w:rsidRPr="00440D7B" w:rsidRDefault="002C423B" w:rsidP="001C2708">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3FF35421"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4EF4D47"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1B748E16" w14:textId="77777777" w:rsidR="002C423B" w:rsidRPr="00440D7B" w:rsidRDefault="002C423B" w:rsidP="001C2708">
            <w:pPr>
              <w:pStyle w:val="TAC"/>
              <w:jc w:val="left"/>
              <w:rPr>
                <w:rFonts w:eastAsia="SimSun"/>
                <w:lang w:eastAsia="zh-CN"/>
              </w:rPr>
            </w:pPr>
          </w:p>
        </w:tc>
      </w:tr>
      <w:tr w:rsidR="002C423B" w:rsidRPr="00440D7B" w14:paraId="57FB8C34" w14:textId="77777777" w:rsidTr="001C2708">
        <w:tc>
          <w:tcPr>
            <w:tcW w:w="0" w:type="auto"/>
            <w:vMerge/>
            <w:tcBorders>
              <w:left w:val="single" w:sz="4" w:space="0" w:color="auto"/>
              <w:right w:val="single" w:sz="4" w:space="0" w:color="auto"/>
            </w:tcBorders>
            <w:vAlign w:val="center"/>
          </w:tcPr>
          <w:p w14:paraId="60D0C3D8"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3F62C3B"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560BA973"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8708EB3"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11F2E6A" w14:textId="77777777" w:rsidR="002C423B" w:rsidRPr="00440D7B" w:rsidRDefault="002C423B" w:rsidP="001C2708">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144453A1"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1C490708"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389F7295" w14:textId="77777777" w:rsidR="002C423B" w:rsidRPr="00440D7B" w:rsidRDefault="002C423B" w:rsidP="001C2708">
            <w:pPr>
              <w:pStyle w:val="TAC"/>
              <w:jc w:val="left"/>
              <w:rPr>
                <w:rFonts w:eastAsia="SimSun"/>
                <w:lang w:eastAsia="zh-CN"/>
              </w:rPr>
            </w:pPr>
          </w:p>
        </w:tc>
      </w:tr>
      <w:tr w:rsidR="002C423B" w:rsidRPr="00440D7B" w14:paraId="2BDCE4A7" w14:textId="77777777" w:rsidTr="001C2708">
        <w:tc>
          <w:tcPr>
            <w:tcW w:w="0" w:type="auto"/>
            <w:vMerge/>
            <w:tcBorders>
              <w:left w:val="single" w:sz="4" w:space="0" w:color="auto"/>
              <w:right w:val="single" w:sz="4" w:space="0" w:color="auto"/>
            </w:tcBorders>
            <w:vAlign w:val="center"/>
          </w:tcPr>
          <w:p w14:paraId="683E8B11"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26A05C2"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786BC39B"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93C133C"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0BABD6F" w14:textId="77777777" w:rsidR="002C423B" w:rsidRPr="00440D7B" w:rsidRDefault="002C423B" w:rsidP="001C2708">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470246F5"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3D68F3C1"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7E5C0947" w14:textId="77777777" w:rsidR="002C423B" w:rsidRPr="00440D7B" w:rsidRDefault="002C423B" w:rsidP="001C2708">
            <w:pPr>
              <w:pStyle w:val="TAC"/>
              <w:jc w:val="left"/>
              <w:rPr>
                <w:rFonts w:eastAsia="SimSun"/>
                <w:lang w:eastAsia="zh-CN"/>
              </w:rPr>
            </w:pPr>
          </w:p>
        </w:tc>
      </w:tr>
      <w:tr w:rsidR="002C423B" w:rsidRPr="00440D7B" w14:paraId="2EE795EF" w14:textId="77777777" w:rsidTr="001C2708">
        <w:tc>
          <w:tcPr>
            <w:tcW w:w="0" w:type="auto"/>
            <w:vMerge/>
            <w:tcBorders>
              <w:left w:val="single" w:sz="4" w:space="0" w:color="auto"/>
              <w:bottom w:val="single" w:sz="4" w:space="0" w:color="auto"/>
              <w:right w:val="single" w:sz="4" w:space="0" w:color="auto"/>
            </w:tcBorders>
            <w:vAlign w:val="center"/>
          </w:tcPr>
          <w:p w14:paraId="543C97E2"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39BA24D"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74AE3EB5"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BA8A4AE"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6FC29C06" w14:textId="77777777" w:rsidR="002C423B" w:rsidRPr="00440D7B" w:rsidRDefault="002C423B" w:rsidP="001C2708">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17E872D7"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4B8A61DE"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16D97198" w14:textId="77777777" w:rsidR="002C423B" w:rsidRPr="00440D7B" w:rsidRDefault="002C423B" w:rsidP="001C2708">
            <w:pPr>
              <w:pStyle w:val="TAC"/>
              <w:jc w:val="left"/>
              <w:rPr>
                <w:rFonts w:eastAsia="SimSun"/>
                <w:lang w:eastAsia="zh-CN"/>
              </w:rPr>
            </w:pPr>
          </w:p>
        </w:tc>
      </w:tr>
      <w:tr w:rsidR="002C423B" w:rsidRPr="00440D7B" w14:paraId="554B72CF" w14:textId="77777777" w:rsidTr="001C2708">
        <w:tc>
          <w:tcPr>
            <w:tcW w:w="0" w:type="auto"/>
            <w:vMerge w:val="restart"/>
            <w:tcBorders>
              <w:left w:val="single" w:sz="4" w:space="0" w:color="auto"/>
              <w:right w:val="single" w:sz="4" w:space="0" w:color="auto"/>
            </w:tcBorders>
            <w:vAlign w:val="center"/>
          </w:tcPr>
          <w:p w14:paraId="056FB0C5" w14:textId="77777777" w:rsidR="002C423B" w:rsidRPr="00440D7B" w:rsidRDefault="002C423B" w:rsidP="001C2708">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8DD18DC"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450F789A"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D928D20"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A3CF504"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0F9085FA"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36709479"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17FCB8D5" w14:textId="77777777" w:rsidR="002C423B" w:rsidRPr="00440D7B" w:rsidRDefault="002C423B" w:rsidP="001C2708">
            <w:pPr>
              <w:pStyle w:val="TAC"/>
              <w:jc w:val="left"/>
              <w:rPr>
                <w:rFonts w:eastAsia="SimSun"/>
                <w:lang w:eastAsia="zh-CN"/>
              </w:rPr>
            </w:pPr>
          </w:p>
        </w:tc>
      </w:tr>
      <w:tr w:rsidR="002C423B" w:rsidRPr="00440D7B" w14:paraId="1B761B4F" w14:textId="77777777" w:rsidTr="001C2708">
        <w:tc>
          <w:tcPr>
            <w:tcW w:w="0" w:type="auto"/>
            <w:vMerge/>
            <w:tcBorders>
              <w:left w:val="single" w:sz="4" w:space="0" w:color="auto"/>
              <w:right w:val="single" w:sz="4" w:space="0" w:color="auto"/>
            </w:tcBorders>
            <w:vAlign w:val="center"/>
          </w:tcPr>
          <w:p w14:paraId="4A804837"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65F37BA"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7DE9BAED"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AB50692"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5DC9B4E0"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1E2CEB2A"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3C46726A"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75A02346" w14:textId="77777777" w:rsidR="002C423B" w:rsidRPr="00440D7B" w:rsidRDefault="002C423B" w:rsidP="001C2708">
            <w:pPr>
              <w:pStyle w:val="TAC"/>
              <w:jc w:val="left"/>
              <w:rPr>
                <w:rFonts w:eastAsia="SimSun"/>
                <w:lang w:eastAsia="zh-CN"/>
              </w:rPr>
            </w:pPr>
          </w:p>
        </w:tc>
      </w:tr>
      <w:tr w:rsidR="002C423B" w:rsidRPr="00440D7B" w14:paraId="3EE965D4" w14:textId="77777777" w:rsidTr="001C2708">
        <w:tc>
          <w:tcPr>
            <w:tcW w:w="0" w:type="auto"/>
            <w:vMerge/>
            <w:tcBorders>
              <w:left w:val="single" w:sz="4" w:space="0" w:color="auto"/>
              <w:right w:val="single" w:sz="4" w:space="0" w:color="auto"/>
            </w:tcBorders>
            <w:vAlign w:val="center"/>
          </w:tcPr>
          <w:p w14:paraId="1D026850"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0688AE6"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45A5581F"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3326A70"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02A365B"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1E744203"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6D1537CA"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20A4441" w14:textId="77777777" w:rsidR="002C423B" w:rsidRPr="00440D7B" w:rsidRDefault="002C423B" w:rsidP="001C2708">
            <w:pPr>
              <w:pStyle w:val="TAC"/>
              <w:jc w:val="left"/>
              <w:rPr>
                <w:rFonts w:eastAsia="SimSun"/>
                <w:lang w:eastAsia="zh-CN"/>
              </w:rPr>
            </w:pPr>
          </w:p>
        </w:tc>
      </w:tr>
      <w:tr w:rsidR="002C423B" w:rsidRPr="00440D7B" w14:paraId="6BF75B4E" w14:textId="77777777" w:rsidTr="001C2708">
        <w:tc>
          <w:tcPr>
            <w:tcW w:w="0" w:type="auto"/>
            <w:vMerge/>
            <w:tcBorders>
              <w:left w:val="single" w:sz="4" w:space="0" w:color="auto"/>
              <w:bottom w:val="single" w:sz="4" w:space="0" w:color="auto"/>
              <w:right w:val="single" w:sz="4" w:space="0" w:color="auto"/>
            </w:tcBorders>
            <w:vAlign w:val="center"/>
          </w:tcPr>
          <w:p w14:paraId="1AF4454B"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8130878"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7D389C3C"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FCEB649"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833FE8A"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3DB8BCE3"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333389D"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0F0FCB4F" w14:textId="77777777" w:rsidR="002C423B" w:rsidRPr="00440D7B" w:rsidRDefault="002C423B" w:rsidP="001C2708">
            <w:pPr>
              <w:pStyle w:val="TAC"/>
              <w:jc w:val="left"/>
              <w:rPr>
                <w:rFonts w:eastAsia="SimSun"/>
                <w:lang w:eastAsia="zh-CN"/>
              </w:rPr>
            </w:pPr>
          </w:p>
        </w:tc>
      </w:tr>
      <w:tr w:rsidR="002C423B" w:rsidRPr="00440D7B" w14:paraId="2AC612B3" w14:textId="77777777" w:rsidTr="001C2708">
        <w:tc>
          <w:tcPr>
            <w:tcW w:w="0" w:type="auto"/>
            <w:tcBorders>
              <w:left w:val="single" w:sz="4" w:space="0" w:color="auto"/>
              <w:right w:val="single" w:sz="4" w:space="0" w:color="auto"/>
            </w:tcBorders>
          </w:tcPr>
          <w:p w14:paraId="0B76B5BA" w14:textId="77777777" w:rsidR="002C423B" w:rsidRPr="00440D7B" w:rsidRDefault="002C423B" w:rsidP="001C2708">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42653BF" w14:textId="77777777" w:rsidR="002C423B" w:rsidRPr="00440D7B" w:rsidRDefault="002C423B" w:rsidP="001C2708">
            <w:pPr>
              <w:pStyle w:val="TAL"/>
            </w:pPr>
          </w:p>
        </w:tc>
        <w:tc>
          <w:tcPr>
            <w:tcW w:w="972" w:type="dxa"/>
            <w:tcBorders>
              <w:top w:val="single" w:sz="4" w:space="0" w:color="auto"/>
              <w:left w:val="single" w:sz="4" w:space="0" w:color="auto"/>
              <w:bottom w:val="single" w:sz="4" w:space="0" w:color="auto"/>
              <w:right w:val="single" w:sz="4" w:space="0" w:color="auto"/>
            </w:tcBorders>
          </w:tcPr>
          <w:p w14:paraId="2D67A28D"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BD3BEBB" w14:textId="77777777" w:rsidR="002C423B" w:rsidRPr="00440D7B" w:rsidRDefault="002C423B" w:rsidP="001C2708">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0548FF07" w14:textId="77777777" w:rsidR="002C423B" w:rsidRPr="00440D7B" w:rsidRDefault="002C423B" w:rsidP="001C2708">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C6C6304"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451F887D" w14:textId="77777777" w:rsidR="002C423B" w:rsidRPr="00440D7B" w:rsidRDefault="002C423B" w:rsidP="001C2708">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5C3FCCC" w14:textId="77777777" w:rsidR="002C423B" w:rsidRPr="00440D7B" w:rsidRDefault="002C423B" w:rsidP="001C2708">
            <w:pPr>
              <w:pStyle w:val="TAC"/>
              <w:jc w:val="left"/>
              <w:rPr>
                <w:rFonts w:eastAsia="SimSun"/>
                <w:lang w:eastAsia="zh-CN"/>
              </w:rPr>
            </w:pPr>
          </w:p>
        </w:tc>
      </w:tr>
      <w:tr w:rsidR="002C423B" w:rsidRPr="00440D7B" w14:paraId="5635D40C" w14:textId="77777777" w:rsidTr="001C2708">
        <w:tc>
          <w:tcPr>
            <w:tcW w:w="0" w:type="auto"/>
            <w:vMerge w:val="restart"/>
            <w:tcBorders>
              <w:left w:val="single" w:sz="4" w:space="0" w:color="auto"/>
              <w:right w:val="single" w:sz="4" w:space="0" w:color="auto"/>
            </w:tcBorders>
            <w:vAlign w:val="center"/>
          </w:tcPr>
          <w:p w14:paraId="0BC828C9" w14:textId="77777777" w:rsidR="002C423B" w:rsidRPr="00440D7B" w:rsidRDefault="002C423B" w:rsidP="001C2708">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8D14CA3"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3075C3BC"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0E2D7D1"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097E4293"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4BCCA61E"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50DA6E4"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77C83212" w14:textId="77777777" w:rsidR="002C423B" w:rsidRPr="00440D7B" w:rsidRDefault="002C423B" w:rsidP="001C2708">
            <w:pPr>
              <w:pStyle w:val="TAC"/>
              <w:jc w:val="left"/>
              <w:rPr>
                <w:rFonts w:eastAsia="SimSun"/>
                <w:lang w:eastAsia="zh-CN"/>
              </w:rPr>
            </w:pPr>
          </w:p>
        </w:tc>
      </w:tr>
      <w:tr w:rsidR="002C423B" w:rsidRPr="00440D7B" w14:paraId="763C3C0A" w14:textId="77777777" w:rsidTr="001C2708">
        <w:tc>
          <w:tcPr>
            <w:tcW w:w="0" w:type="auto"/>
            <w:vMerge/>
            <w:tcBorders>
              <w:left w:val="single" w:sz="4" w:space="0" w:color="auto"/>
              <w:right w:val="single" w:sz="4" w:space="0" w:color="auto"/>
            </w:tcBorders>
            <w:vAlign w:val="center"/>
          </w:tcPr>
          <w:p w14:paraId="6A14C5C5"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9F4089C"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61FB0DAE"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748B136"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AC35F20"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742527DD"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50772FF0"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0776DE56" w14:textId="77777777" w:rsidR="002C423B" w:rsidRPr="00440D7B" w:rsidRDefault="002C423B" w:rsidP="001C2708">
            <w:pPr>
              <w:pStyle w:val="TAC"/>
              <w:jc w:val="left"/>
              <w:rPr>
                <w:rFonts w:eastAsia="SimSun"/>
                <w:lang w:eastAsia="zh-CN"/>
              </w:rPr>
            </w:pPr>
          </w:p>
        </w:tc>
      </w:tr>
      <w:tr w:rsidR="002C423B" w:rsidRPr="00440D7B" w14:paraId="2B744B1A" w14:textId="77777777" w:rsidTr="001C2708">
        <w:tc>
          <w:tcPr>
            <w:tcW w:w="0" w:type="auto"/>
            <w:vMerge/>
            <w:tcBorders>
              <w:left w:val="single" w:sz="4" w:space="0" w:color="auto"/>
              <w:right w:val="single" w:sz="4" w:space="0" w:color="auto"/>
            </w:tcBorders>
            <w:vAlign w:val="center"/>
          </w:tcPr>
          <w:p w14:paraId="7FD851AD"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8C25867"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42C63951"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991A05B"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2C1AB48"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0AD4DC66"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2317F69E"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95CE2C3" w14:textId="77777777" w:rsidR="002C423B" w:rsidRPr="00440D7B" w:rsidRDefault="002C423B" w:rsidP="001C2708">
            <w:pPr>
              <w:pStyle w:val="TAC"/>
              <w:jc w:val="left"/>
              <w:rPr>
                <w:rFonts w:eastAsia="SimSun"/>
                <w:lang w:eastAsia="zh-CN"/>
              </w:rPr>
            </w:pPr>
          </w:p>
        </w:tc>
      </w:tr>
      <w:tr w:rsidR="002C423B" w:rsidRPr="00440D7B" w14:paraId="6AEFBEA7" w14:textId="77777777" w:rsidTr="001C2708">
        <w:tc>
          <w:tcPr>
            <w:tcW w:w="0" w:type="auto"/>
            <w:vMerge/>
            <w:tcBorders>
              <w:left w:val="single" w:sz="4" w:space="0" w:color="auto"/>
              <w:bottom w:val="single" w:sz="4" w:space="0" w:color="auto"/>
              <w:right w:val="single" w:sz="4" w:space="0" w:color="auto"/>
            </w:tcBorders>
            <w:vAlign w:val="center"/>
          </w:tcPr>
          <w:p w14:paraId="2771EC61"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8860719" w14:textId="77777777" w:rsidR="002C423B" w:rsidRPr="00440D7B" w:rsidRDefault="002C423B" w:rsidP="001C2708">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28CB3D53" w14:textId="77777777" w:rsidR="002C423B" w:rsidRPr="00440D7B" w:rsidRDefault="002C423B" w:rsidP="001C2708">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7FC5A91" w14:textId="77777777" w:rsidR="002C423B" w:rsidRPr="00440D7B" w:rsidRDefault="002C423B" w:rsidP="001C2708">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472B361B" w14:textId="77777777" w:rsidR="002C423B" w:rsidRPr="00440D7B" w:rsidRDefault="002C423B" w:rsidP="001C2708">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5FC783F2" w14:textId="77777777" w:rsidR="002C423B" w:rsidRPr="00440D7B" w:rsidRDefault="002C423B" w:rsidP="001C2708">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41DC877" w14:textId="77777777" w:rsidR="002C423B" w:rsidRPr="00440D7B" w:rsidRDefault="002C423B" w:rsidP="001C2708">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05A01FC7" w14:textId="77777777" w:rsidR="002C423B" w:rsidRPr="00440D7B" w:rsidRDefault="002C423B" w:rsidP="001C2708">
            <w:pPr>
              <w:pStyle w:val="TAC"/>
              <w:jc w:val="left"/>
              <w:rPr>
                <w:rFonts w:eastAsia="SimSun"/>
                <w:lang w:eastAsia="zh-CN"/>
              </w:rPr>
            </w:pPr>
          </w:p>
        </w:tc>
      </w:tr>
      <w:tr w:rsidR="002C423B" w:rsidRPr="00440D7B" w14:paraId="37C62D9C" w14:textId="77777777" w:rsidTr="001C2708">
        <w:tc>
          <w:tcPr>
            <w:tcW w:w="1512" w:type="dxa"/>
            <w:tcBorders>
              <w:bottom w:val="nil"/>
            </w:tcBorders>
            <w:shd w:val="clear" w:color="auto" w:fill="auto"/>
          </w:tcPr>
          <w:p w14:paraId="0A71F0B3" w14:textId="77777777" w:rsidR="002C423B" w:rsidRPr="00440D7B" w:rsidRDefault="002C423B" w:rsidP="001C2708">
            <w:pPr>
              <w:pStyle w:val="TAL"/>
            </w:pPr>
            <w:r w:rsidRPr="00440D7B">
              <w:lastRenderedPageBreak/>
              <w:t>CA_n1-n3</w:t>
            </w:r>
          </w:p>
        </w:tc>
        <w:tc>
          <w:tcPr>
            <w:tcW w:w="2615" w:type="dxa"/>
            <w:shd w:val="clear" w:color="auto" w:fill="auto"/>
          </w:tcPr>
          <w:p w14:paraId="502BC962" w14:textId="77777777" w:rsidR="002C423B" w:rsidRPr="00440D7B" w:rsidDel="002E77C5" w:rsidRDefault="002C423B" w:rsidP="001C2708">
            <w:pPr>
              <w:pStyle w:val="TAL"/>
              <w:rPr>
                <w:lang w:eastAsia="zh-CN"/>
              </w:rPr>
            </w:pPr>
            <w:r w:rsidRPr="00440D7B">
              <w:t>Frequency range</w:t>
            </w:r>
          </w:p>
        </w:tc>
        <w:tc>
          <w:tcPr>
            <w:tcW w:w="972" w:type="dxa"/>
            <w:shd w:val="clear" w:color="auto" w:fill="auto"/>
          </w:tcPr>
          <w:p w14:paraId="3AD9A3F2" w14:textId="77777777" w:rsidR="002C423B" w:rsidRPr="00440D7B" w:rsidDel="002E77C5" w:rsidRDefault="002C423B" w:rsidP="001C2708">
            <w:pPr>
              <w:pStyle w:val="TAL"/>
            </w:pPr>
            <w:r w:rsidRPr="00440D7B">
              <w:t>1880</w:t>
            </w:r>
          </w:p>
        </w:tc>
        <w:tc>
          <w:tcPr>
            <w:tcW w:w="591" w:type="dxa"/>
            <w:shd w:val="clear" w:color="auto" w:fill="auto"/>
          </w:tcPr>
          <w:p w14:paraId="4A73519B" w14:textId="77777777" w:rsidR="002C423B" w:rsidRPr="00440D7B" w:rsidDel="002E77C5" w:rsidRDefault="002C423B" w:rsidP="001C2708">
            <w:pPr>
              <w:pStyle w:val="TAL"/>
              <w:rPr>
                <w:rFonts w:eastAsia="SimSun"/>
                <w:lang w:eastAsia="zh-CN"/>
              </w:rPr>
            </w:pPr>
            <w:r w:rsidRPr="00440D7B">
              <w:rPr>
                <w:rFonts w:eastAsia="SimSun"/>
                <w:lang w:eastAsia="zh-CN"/>
              </w:rPr>
              <w:t>-</w:t>
            </w:r>
          </w:p>
        </w:tc>
        <w:tc>
          <w:tcPr>
            <w:tcW w:w="997" w:type="dxa"/>
            <w:shd w:val="clear" w:color="auto" w:fill="auto"/>
          </w:tcPr>
          <w:p w14:paraId="450E8738" w14:textId="77777777" w:rsidR="002C423B" w:rsidRPr="00440D7B" w:rsidDel="002E77C5" w:rsidRDefault="002C423B" w:rsidP="001C2708">
            <w:pPr>
              <w:pStyle w:val="TAL"/>
            </w:pPr>
            <w:r w:rsidRPr="00440D7B">
              <w:t>1895</w:t>
            </w:r>
          </w:p>
        </w:tc>
        <w:tc>
          <w:tcPr>
            <w:tcW w:w="1077" w:type="dxa"/>
            <w:shd w:val="clear" w:color="auto" w:fill="auto"/>
          </w:tcPr>
          <w:p w14:paraId="59663600" w14:textId="77777777" w:rsidR="002C423B" w:rsidRPr="00440D7B" w:rsidDel="002E77C5" w:rsidRDefault="002C423B" w:rsidP="001C2708">
            <w:pPr>
              <w:pStyle w:val="TAL"/>
            </w:pPr>
            <w:r w:rsidRPr="00440D7B">
              <w:t>-40</w:t>
            </w:r>
          </w:p>
        </w:tc>
        <w:tc>
          <w:tcPr>
            <w:tcW w:w="958" w:type="dxa"/>
            <w:shd w:val="clear" w:color="auto" w:fill="auto"/>
          </w:tcPr>
          <w:p w14:paraId="413282DB" w14:textId="77777777" w:rsidR="002C423B" w:rsidRPr="00440D7B" w:rsidDel="002E77C5" w:rsidRDefault="002C423B" w:rsidP="001C2708">
            <w:pPr>
              <w:pStyle w:val="TAL"/>
              <w:rPr>
                <w:rFonts w:eastAsia="SimSun"/>
                <w:lang w:eastAsia="zh-CN"/>
              </w:rPr>
            </w:pPr>
            <w:r w:rsidRPr="00440D7B">
              <w:rPr>
                <w:rFonts w:eastAsia="SimSun"/>
                <w:lang w:eastAsia="zh-CN"/>
              </w:rPr>
              <w:t>1</w:t>
            </w:r>
          </w:p>
        </w:tc>
        <w:tc>
          <w:tcPr>
            <w:tcW w:w="906" w:type="dxa"/>
            <w:shd w:val="clear" w:color="auto" w:fill="auto"/>
          </w:tcPr>
          <w:p w14:paraId="49D2D1C4" w14:textId="77777777" w:rsidR="002C423B" w:rsidRPr="00440D7B" w:rsidRDefault="002C423B" w:rsidP="001C2708">
            <w:pPr>
              <w:pStyle w:val="TAL"/>
            </w:pPr>
            <w:r w:rsidRPr="00440D7B">
              <w:rPr>
                <w:rFonts w:eastAsia="SimSun"/>
                <w:lang w:eastAsia="zh-CN"/>
              </w:rPr>
              <w:t>4, 6</w:t>
            </w:r>
          </w:p>
        </w:tc>
      </w:tr>
      <w:tr w:rsidR="002C423B" w:rsidRPr="00440D7B" w14:paraId="53E61C10" w14:textId="77777777" w:rsidTr="001C2708">
        <w:tc>
          <w:tcPr>
            <w:tcW w:w="1512" w:type="dxa"/>
            <w:tcBorders>
              <w:top w:val="nil"/>
              <w:bottom w:val="nil"/>
            </w:tcBorders>
            <w:shd w:val="clear" w:color="auto" w:fill="auto"/>
          </w:tcPr>
          <w:p w14:paraId="48D0989B" w14:textId="77777777" w:rsidR="002C423B" w:rsidRPr="00440D7B" w:rsidRDefault="002C423B" w:rsidP="001C2708">
            <w:pPr>
              <w:pStyle w:val="TAL"/>
            </w:pPr>
          </w:p>
        </w:tc>
        <w:tc>
          <w:tcPr>
            <w:tcW w:w="2615" w:type="dxa"/>
            <w:shd w:val="clear" w:color="auto" w:fill="auto"/>
          </w:tcPr>
          <w:p w14:paraId="057B5179" w14:textId="77777777" w:rsidR="002C423B" w:rsidRPr="00440D7B" w:rsidDel="002E77C5" w:rsidRDefault="002C423B" w:rsidP="001C2708">
            <w:pPr>
              <w:pStyle w:val="TAL"/>
              <w:rPr>
                <w:lang w:eastAsia="zh-CN"/>
              </w:rPr>
            </w:pPr>
            <w:r w:rsidRPr="00440D7B">
              <w:t>Frequency range</w:t>
            </w:r>
          </w:p>
        </w:tc>
        <w:tc>
          <w:tcPr>
            <w:tcW w:w="972" w:type="dxa"/>
            <w:shd w:val="clear" w:color="auto" w:fill="auto"/>
          </w:tcPr>
          <w:p w14:paraId="66F1364B" w14:textId="77777777" w:rsidR="002C423B" w:rsidRPr="00440D7B" w:rsidDel="002E77C5" w:rsidRDefault="002C423B" w:rsidP="001C2708">
            <w:pPr>
              <w:pStyle w:val="TAL"/>
            </w:pPr>
            <w:r w:rsidRPr="00440D7B">
              <w:t>1895</w:t>
            </w:r>
          </w:p>
        </w:tc>
        <w:tc>
          <w:tcPr>
            <w:tcW w:w="591" w:type="dxa"/>
            <w:shd w:val="clear" w:color="auto" w:fill="auto"/>
          </w:tcPr>
          <w:p w14:paraId="4EBCC2F2" w14:textId="77777777" w:rsidR="002C423B" w:rsidRPr="00440D7B" w:rsidDel="002E77C5" w:rsidRDefault="002C423B" w:rsidP="001C2708">
            <w:pPr>
              <w:pStyle w:val="TAL"/>
              <w:rPr>
                <w:rFonts w:eastAsia="SimSun"/>
                <w:lang w:eastAsia="zh-CN"/>
              </w:rPr>
            </w:pPr>
            <w:r w:rsidRPr="00440D7B">
              <w:rPr>
                <w:rFonts w:eastAsia="SimSun"/>
                <w:lang w:eastAsia="zh-CN"/>
              </w:rPr>
              <w:t>-</w:t>
            </w:r>
          </w:p>
        </w:tc>
        <w:tc>
          <w:tcPr>
            <w:tcW w:w="997" w:type="dxa"/>
            <w:shd w:val="clear" w:color="auto" w:fill="auto"/>
          </w:tcPr>
          <w:p w14:paraId="3A8FA6BD" w14:textId="77777777" w:rsidR="002C423B" w:rsidRPr="00440D7B" w:rsidDel="002E77C5" w:rsidRDefault="002C423B" w:rsidP="001C2708">
            <w:pPr>
              <w:pStyle w:val="TAL"/>
            </w:pPr>
            <w:r w:rsidRPr="00440D7B">
              <w:rPr>
                <w:rFonts w:eastAsia="SimSun"/>
                <w:lang w:eastAsia="zh-CN"/>
              </w:rPr>
              <w:t>1915</w:t>
            </w:r>
          </w:p>
        </w:tc>
        <w:tc>
          <w:tcPr>
            <w:tcW w:w="1077" w:type="dxa"/>
            <w:shd w:val="clear" w:color="auto" w:fill="auto"/>
          </w:tcPr>
          <w:p w14:paraId="33FC7EEC" w14:textId="77777777" w:rsidR="002C423B" w:rsidRPr="00440D7B" w:rsidDel="002E77C5" w:rsidRDefault="002C423B" w:rsidP="001C2708">
            <w:pPr>
              <w:pStyle w:val="TAL"/>
            </w:pPr>
            <w:r w:rsidRPr="00440D7B">
              <w:t>-15.5</w:t>
            </w:r>
          </w:p>
        </w:tc>
        <w:tc>
          <w:tcPr>
            <w:tcW w:w="958" w:type="dxa"/>
            <w:shd w:val="clear" w:color="auto" w:fill="auto"/>
          </w:tcPr>
          <w:p w14:paraId="789DEA8A" w14:textId="77777777" w:rsidR="002C423B" w:rsidRPr="00440D7B" w:rsidDel="002E77C5" w:rsidRDefault="002C423B" w:rsidP="001C2708">
            <w:pPr>
              <w:pStyle w:val="TAL"/>
              <w:rPr>
                <w:rFonts w:eastAsia="SimSun"/>
                <w:lang w:eastAsia="zh-CN"/>
              </w:rPr>
            </w:pPr>
            <w:r w:rsidRPr="00440D7B">
              <w:rPr>
                <w:rFonts w:eastAsia="SimSun"/>
                <w:lang w:eastAsia="zh-CN"/>
              </w:rPr>
              <w:t>5</w:t>
            </w:r>
          </w:p>
        </w:tc>
        <w:tc>
          <w:tcPr>
            <w:tcW w:w="906" w:type="dxa"/>
            <w:shd w:val="clear" w:color="auto" w:fill="auto"/>
          </w:tcPr>
          <w:p w14:paraId="5D3BA2EC" w14:textId="77777777" w:rsidR="002C423B" w:rsidRPr="00440D7B" w:rsidRDefault="002C423B" w:rsidP="001C2708">
            <w:pPr>
              <w:pStyle w:val="TAL"/>
            </w:pPr>
            <w:r w:rsidRPr="00440D7B">
              <w:rPr>
                <w:rFonts w:eastAsia="SimSun"/>
                <w:lang w:eastAsia="zh-CN"/>
              </w:rPr>
              <w:t>4, 6, 7</w:t>
            </w:r>
          </w:p>
        </w:tc>
      </w:tr>
      <w:tr w:rsidR="002C423B" w:rsidRPr="00440D7B" w14:paraId="06A90404" w14:textId="77777777" w:rsidTr="001C2708">
        <w:tc>
          <w:tcPr>
            <w:tcW w:w="1512" w:type="dxa"/>
            <w:tcBorders>
              <w:top w:val="nil"/>
              <w:bottom w:val="single" w:sz="4" w:space="0" w:color="auto"/>
            </w:tcBorders>
            <w:shd w:val="clear" w:color="auto" w:fill="auto"/>
          </w:tcPr>
          <w:p w14:paraId="3DCF73F8" w14:textId="77777777" w:rsidR="002C423B" w:rsidRPr="00440D7B" w:rsidRDefault="002C423B" w:rsidP="001C2708">
            <w:pPr>
              <w:pStyle w:val="TAL"/>
            </w:pPr>
          </w:p>
        </w:tc>
        <w:tc>
          <w:tcPr>
            <w:tcW w:w="2615" w:type="dxa"/>
            <w:shd w:val="clear" w:color="auto" w:fill="auto"/>
          </w:tcPr>
          <w:p w14:paraId="5AA0C8FC" w14:textId="77777777" w:rsidR="002C423B" w:rsidRPr="00440D7B" w:rsidDel="002E77C5" w:rsidRDefault="002C423B" w:rsidP="001C2708">
            <w:pPr>
              <w:pStyle w:val="TAL"/>
              <w:rPr>
                <w:lang w:eastAsia="zh-CN"/>
              </w:rPr>
            </w:pPr>
            <w:r w:rsidRPr="00440D7B">
              <w:t>Frequency range</w:t>
            </w:r>
          </w:p>
        </w:tc>
        <w:tc>
          <w:tcPr>
            <w:tcW w:w="972" w:type="dxa"/>
            <w:shd w:val="clear" w:color="auto" w:fill="auto"/>
          </w:tcPr>
          <w:p w14:paraId="654B47DB" w14:textId="77777777" w:rsidR="002C423B" w:rsidRPr="00440D7B" w:rsidDel="002E77C5" w:rsidRDefault="002C423B" w:rsidP="001C2708">
            <w:pPr>
              <w:pStyle w:val="TAL"/>
            </w:pPr>
            <w:r w:rsidRPr="00440D7B">
              <w:t>1915</w:t>
            </w:r>
          </w:p>
        </w:tc>
        <w:tc>
          <w:tcPr>
            <w:tcW w:w="591" w:type="dxa"/>
            <w:shd w:val="clear" w:color="auto" w:fill="auto"/>
          </w:tcPr>
          <w:p w14:paraId="1410945F" w14:textId="77777777" w:rsidR="002C423B" w:rsidRPr="00440D7B" w:rsidDel="002E77C5" w:rsidRDefault="002C423B" w:rsidP="001C2708">
            <w:pPr>
              <w:pStyle w:val="TAL"/>
              <w:rPr>
                <w:rFonts w:eastAsia="SimSun"/>
                <w:lang w:eastAsia="zh-CN"/>
              </w:rPr>
            </w:pPr>
            <w:r w:rsidRPr="00440D7B">
              <w:rPr>
                <w:rFonts w:eastAsia="SimSun"/>
                <w:lang w:eastAsia="zh-CN"/>
              </w:rPr>
              <w:t>-</w:t>
            </w:r>
          </w:p>
        </w:tc>
        <w:tc>
          <w:tcPr>
            <w:tcW w:w="997" w:type="dxa"/>
            <w:shd w:val="clear" w:color="auto" w:fill="auto"/>
          </w:tcPr>
          <w:p w14:paraId="5B18C4FF" w14:textId="77777777" w:rsidR="002C423B" w:rsidRPr="00440D7B" w:rsidDel="002E77C5" w:rsidRDefault="002C423B" w:rsidP="001C2708">
            <w:pPr>
              <w:pStyle w:val="TAL"/>
            </w:pPr>
            <w:r w:rsidRPr="00440D7B">
              <w:rPr>
                <w:rFonts w:eastAsia="SimSun"/>
                <w:lang w:eastAsia="zh-CN"/>
              </w:rPr>
              <w:t>1920</w:t>
            </w:r>
          </w:p>
        </w:tc>
        <w:tc>
          <w:tcPr>
            <w:tcW w:w="1077" w:type="dxa"/>
            <w:shd w:val="clear" w:color="auto" w:fill="auto"/>
          </w:tcPr>
          <w:p w14:paraId="604A4539" w14:textId="77777777" w:rsidR="002C423B" w:rsidRPr="00440D7B" w:rsidDel="002E77C5" w:rsidRDefault="002C423B" w:rsidP="001C2708">
            <w:pPr>
              <w:pStyle w:val="TAL"/>
            </w:pPr>
            <w:r w:rsidRPr="00440D7B">
              <w:t>+1.6</w:t>
            </w:r>
          </w:p>
        </w:tc>
        <w:tc>
          <w:tcPr>
            <w:tcW w:w="958" w:type="dxa"/>
            <w:shd w:val="clear" w:color="auto" w:fill="auto"/>
          </w:tcPr>
          <w:p w14:paraId="1C4E8CB4" w14:textId="77777777" w:rsidR="002C423B" w:rsidRPr="00440D7B" w:rsidDel="002E77C5" w:rsidRDefault="002C423B" w:rsidP="001C2708">
            <w:pPr>
              <w:pStyle w:val="TAL"/>
              <w:rPr>
                <w:rFonts w:eastAsia="SimSun"/>
                <w:lang w:eastAsia="zh-CN"/>
              </w:rPr>
            </w:pPr>
            <w:r w:rsidRPr="00440D7B">
              <w:rPr>
                <w:rFonts w:eastAsia="SimSun"/>
                <w:lang w:eastAsia="zh-CN"/>
              </w:rPr>
              <w:t>5</w:t>
            </w:r>
          </w:p>
        </w:tc>
        <w:tc>
          <w:tcPr>
            <w:tcW w:w="906" w:type="dxa"/>
            <w:shd w:val="clear" w:color="auto" w:fill="auto"/>
          </w:tcPr>
          <w:p w14:paraId="0C788593" w14:textId="77777777" w:rsidR="002C423B" w:rsidRPr="00440D7B" w:rsidRDefault="002C423B" w:rsidP="001C2708">
            <w:pPr>
              <w:pStyle w:val="TAL"/>
            </w:pPr>
            <w:r w:rsidRPr="00440D7B">
              <w:rPr>
                <w:rFonts w:eastAsia="SimSun"/>
                <w:lang w:eastAsia="zh-CN"/>
              </w:rPr>
              <w:t>4, 6, 7</w:t>
            </w:r>
          </w:p>
        </w:tc>
      </w:tr>
      <w:tr w:rsidR="002C423B" w:rsidRPr="00440D7B" w14:paraId="1CFADBA0" w14:textId="77777777" w:rsidTr="001C2708">
        <w:tc>
          <w:tcPr>
            <w:tcW w:w="1512" w:type="dxa"/>
            <w:tcBorders>
              <w:bottom w:val="nil"/>
            </w:tcBorders>
            <w:shd w:val="clear" w:color="auto" w:fill="auto"/>
          </w:tcPr>
          <w:p w14:paraId="1D0BB5FE" w14:textId="77777777" w:rsidR="002C423B" w:rsidRPr="00440D7B" w:rsidRDefault="002C423B" w:rsidP="001C2708">
            <w:pPr>
              <w:pStyle w:val="TAL"/>
            </w:pPr>
            <w:r w:rsidRPr="00440D7B">
              <w:rPr>
                <w:rFonts w:eastAsia="SimSun"/>
                <w:lang w:eastAsia="zh-CN"/>
              </w:rPr>
              <w:t>CA_n1-n8</w:t>
            </w:r>
          </w:p>
        </w:tc>
        <w:tc>
          <w:tcPr>
            <w:tcW w:w="2615" w:type="dxa"/>
            <w:shd w:val="clear" w:color="auto" w:fill="auto"/>
            <w:vAlign w:val="center"/>
          </w:tcPr>
          <w:p w14:paraId="65518F03" w14:textId="77777777" w:rsidR="002C423B" w:rsidRPr="00440D7B" w:rsidDel="002E77C5" w:rsidRDefault="002C423B" w:rsidP="001C2708">
            <w:pPr>
              <w:pStyle w:val="TAL"/>
              <w:rPr>
                <w:lang w:eastAsia="zh-CN"/>
              </w:rPr>
            </w:pPr>
            <w:r w:rsidRPr="00440D7B">
              <w:t>Frequency range</w:t>
            </w:r>
          </w:p>
        </w:tc>
        <w:tc>
          <w:tcPr>
            <w:tcW w:w="972" w:type="dxa"/>
            <w:shd w:val="clear" w:color="auto" w:fill="auto"/>
            <w:vAlign w:val="center"/>
          </w:tcPr>
          <w:p w14:paraId="04E859B5" w14:textId="77777777" w:rsidR="002C423B" w:rsidRPr="00440D7B" w:rsidDel="002E77C5" w:rsidRDefault="002C423B" w:rsidP="001C2708">
            <w:pPr>
              <w:pStyle w:val="TAL"/>
            </w:pPr>
            <w:r w:rsidRPr="00440D7B">
              <w:t>1880</w:t>
            </w:r>
          </w:p>
        </w:tc>
        <w:tc>
          <w:tcPr>
            <w:tcW w:w="591" w:type="dxa"/>
            <w:shd w:val="clear" w:color="auto" w:fill="auto"/>
            <w:vAlign w:val="center"/>
          </w:tcPr>
          <w:p w14:paraId="60C632A5" w14:textId="77777777" w:rsidR="002C423B" w:rsidRPr="00440D7B" w:rsidDel="002E77C5" w:rsidRDefault="002C423B" w:rsidP="001C2708">
            <w:pPr>
              <w:pStyle w:val="TAL"/>
              <w:rPr>
                <w:rFonts w:eastAsia="SimSun"/>
                <w:lang w:eastAsia="zh-CN"/>
              </w:rPr>
            </w:pPr>
            <w:r w:rsidRPr="00440D7B">
              <w:rPr>
                <w:lang w:eastAsia="zh-CN"/>
              </w:rPr>
              <w:t>-</w:t>
            </w:r>
          </w:p>
        </w:tc>
        <w:tc>
          <w:tcPr>
            <w:tcW w:w="997" w:type="dxa"/>
            <w:shd w:val="clear" w:color="auto" w:fill="auto"/>
            <w:vAlign w:val="center"/>
          </w:tcPr>
          <w:p w14:paraId="2E91BF21" w14:textId="77777777" w:rsidR="002C423B" w:rsidRPr="00440D7B" w:rsidDel="002E77C5" w:rsidRDefault="002C423B" w:rsidP="001C2708">
            <w:pPr>
              <w:pStyle w:val="TAL"/>
            </w:pPr>
            <w:r w:rsidRPr="00440D7B">
              <w:t>1895</w:t>
            </w:r>
          </w:p>
        </w:tc>
        <w:tc>
          <w:tcPr>
            <w:tcW w:w="1077" w:type="dxa"/>
            <w:shd w:val="clear" w:color="auto" w:fill="auto"/>
            <w:vAlign w:val="center"/>
          </w:tcPr>
          <w:p w14:paraId="285E3101" w14:textId="77777777" w:rsidR="002C423B" w:rsidRPr="00440D7B" w:rsidDel="002E77C5" w:rsidRDefault="002C423B" w:rsidP="001C2708">
            <w:pPr>
              <w:pStyle w:val="TAL"/>
            </w:pPr>
            <w:r w:rsidRPr="00440D7B">
              <w:t>-4</w:t>
            </w:r>
            <w:r w:rsidRPr="00440D7B">
              <w:rPr>
                <w:lang w:eastAsia="zh-CN"/>
              </w:rPr>
              <w:t>0</w:t>
            </w:r>
          </w:p>
        </w:tc>
        <w:tc>
          <w:tcPr>
            <w:tcW w:w="958" w:type="dxa"/>
            <w:shd w:val="clear" w:color="auto" w:fill="auto"/>
            <w:vAlign w:val="center"/>
          </w:tcPr>
          <w:p w14:paraId="408AA8F0" w14:textId="77777777" w:rsidR="002C423B" w:rsidRPr="00440D7B" w:rsidDel="002E77C5" w:rsidRDefault="002C423B" w:rsidP="001C2708">
            <w:pPr>
              <w:pStyle w:val="TAL"/>
              <w:rPr>
                <w:rFonts w:eastAsia="SimSun"/>
                <w:lang w:eastAsia="zh-CN"/>
              </w:rPr>
            </w:pPr>
            <w:r w:rsidRPr="00440D7B">
              <w:rPr>
                <w:lang w:eastAsia="zh-CN"/>
              </w:rPr>
              <w:t>1</w:t>
            </w:r>
          </w:p>
        </w:tc>
        <w:tc>
          <w:tcPr>
            <w:tcW w:w="906" w:type="dxa"/>
            <w:shd w:val="clear" w:color="auto" w:fill="auto"/>
            <w:vAlign w:val="center"/>
          </w:tcPr>
          <w:p w14:paraId="227FD429" w14:textId="77777777" w:rsidR="002C423B" w:rsidRPr="00440D7B" w:rsidRDefault="002C423B" w:rsidP="001C2708">
            <w:pPr>
              <w:pStyle w:val="TAL"/>
            </w:pPr>
            <w:r w:rsidRPr="00440D7B">
              <w:rPr>
                <w:rFonts w:eastAsia="SimSun"/>
                <w:lang w:eastAsia="zh-CN"/>
              </w:rPr>
              <w:t>4, 6</w:t>
            </w:r>
          </w:p>
        </w:tc>
      </w:tr>
      <w:tr w:rsidR="002C423B" w:rsidRPr="00440D7B" w14:paraId="3579C433" w14:textId="77777777" w:rsidTr="001C2708">
        <w:tc>
          <w:tcPr>
            <w:tcW w:w="1512" w:type="dxa"/>
            <w:tcBorders>
              <w:top w:val="nil"/>
              <w:bottom w:val="nil"/>
            </w:tcBorders>
            <w:shd w:val="clear" w:color="auto" w:fill="auto"/>
          </w:tcPr>
          <w:p w14:paraId="5EC83B7A" w14:textId="77777777" w:rsidR="002C423B" w:rsidRPr="00440D7B" w:rsidRDefault="002C423B" w:rsidP="001C2708">
            <w:pPr>
              <w:pStyle w:val="TAL"/>
            </w:pPr>
          </w:p>
        </w:tc>
        <w:tc>
          <w:tcPr>
            <w:tcW w:w="2615" w:type="dxa"/>
            <w:shd w:val="clear" w:color="auto" w:fill="auto"/>
            <w:vAlign w:val="center"/>
          </w:tcPr>
          <w:p w14:paraId="429E938F" w14:textId="77777777" w:rsidR="002C423B" w:rsidRPr="00440D7B" w:rsidDel="002E77C5" w:rsidRDefault="002C423B" w:rsidP="001C2708">
            <w:pPr>
              <w:pStyle w:val="TAL"/>
              <w:rPr>
                <w:lang w:eastAsia="zh-CN"/>
              </w:rPr>
            </w:pPr>
            <w:r w:rsidRPr="00440D7B">
              <w:t>Frequency range</w:t>
            </w:r>
          </w:p>
        </w:tc>
        <w:tc>
          <w:tcPr>
            <w:tcW w:w="972" w:type="dxa"/>
            <w:shd w:val="clear" w:color="auto" w:fill="auto"/>
            <w:vAlign w:val="center"/>
          </w:tcPr>
          <w:p w14:paraId="588F9F6D" w14:textId="77777777" w:rsidR="002C423B" w:rsidRPr="00440D7B" w:rsidDel="002E77C5" w:rsidRDefault="002C423B" w:rsidP="001C2708">
            <w:pPr>
              <w:pStyle w:val="TAL"/>
            </w:pPr>
            <w:r w:rsidRPr="00440D7B">
              <w:t>1895</w:t>
            </w:r>
          </w:p>
        </w:tc>
        <w:tc>
          <w:tcPr>
            <w:tcW w:w="591" w:type="dxa"/>
            <w:shd w:val="clear" w:color="auto" w:fill="auto"/>
            <w:vAlign w:val="center"/>
          </w:tcPr>
          <w:p w14:paraId="18E40792" w14:textId="77777777" w:rsidR="002C423B" w:rsidRPr="00440D7B" w:rsidDel="002E77C5" w:rsidRDefault="002C423B" w:rsidP="001C2708">
            <w:pPr>
              <w:pStyle w:val="TAL"/>
              <w:rPr>
                <w:rFonts w:eastAsia="SimSun"/>
                <w:lang w:eastAsia="zh-CN"/>
              </w:rPr>
            </w:pPr>
            <w:r w:rsidRPr="00440D7B">
              <w:rPr>
                <w:lang w:eastAsia="zh-CN"/>
              </w:rPr>
              <w:t>-</w:t>
            </w:r>
          </w:p>
        </w:tc>
        <w:tc>
          <w:tcPr>
            <w:tcW w:w="997" w:type="dxa"/>
            <w:shd w:val="clear" w:color="auto" w:fill="auto"/>
            <w:vAlign w:val="center"/>
          </w:tcPr>
          <w:p w14:paraId="7F031FE3" w14:textId="77777777" w:rsidR="002C423B" w:rsidRPr="00440D7B" w:rsidDel="002E77C5" w:rsidRDefault="002C423B" w:rsidP="001C2708">
            <w:pPr>
              <w:pStyle w:val="TAL"/>
            </w:pPr>
            <w:r w:rsidRPr="00440D7B">
              <w:t>1915</w:t>
            </w:r>
          </w:p>
        </w:tc>
        <w:tc>
          <w:tcPr>
            <w:tcW w:w="1077" w:type="dxa"/>
            <w:shd w:val="clear" w:color="auto" w:fill="auto"/>
            <w:vAlign w:val="center"/>
          </w:tcPr>
          <w:p w14:paraId="35EB3BFB" w14:textId="77777777" w:rsidR="002C423B" w:rsidRPr="00440D7B" w:rsidDel="002E77C5" w:rsidRDefault="002C423B" w:rsidP="001C2708">
            <w:pPr>
              <w:pStyle w:val="TAL"/>
            </w:pPr>
            <w:r w:rsidRPr="00440D7B">
              <w:rPr>
                <w:lang w:eastAsia="zh-CN"/>
              </w:rPr>
              <w:t>-15.5</w:t>
            </w:r>
          </w:p>
        </w:tc>
        <w:tc>
          <w:tcPr>
            <w:tcW w:w="958" w:type="dxa"/>
            <w:shd w:val="clear" w:color="auto" w:fill="auto"/>
            <w:vAlign w:val="center"/>
          </w:tcPr>
          <w:p w14:paraId="1C68D10C" w14:textId="77777777" w:rsidR="002C423B" w:rsidRPr="00440D7B" w:rsidDel="002E77C5" w:rsidRDefault="002C423B" w:rsidP="001C2708">
            <w:pPr>
              <w:pStyle w:val="TAL"/>
              <w:rPr>
                <w:rFonts w:eastAsia="SimSun"/>
                <w:lang w:eastAsia="zh-CN"/>
              </w:rPr>
            </w:pPr>
            <w:r w:rsidRPr="00440D7B">
              <w:rPr>
                <w:lang w:eastAsia="zh-CN"/>
              </w:rPr>
              <w:t>5</w:t>
            </w:r>
          </w:p>
        </w:tc>
        <w:tc>
          <w:tcPr>
            <w:tcW w:w="906" w:type="dxa"/>
            <w:shd w:val="clear" w:color="auto" w:fill="auto"/>
            <w:vAlign w:val="center"/>
          </w:tcPr>
          <w:p w14:paraId="7C286A0F" w14:textId="77777777" w:rsidR="002C423B" w:rsidRPr="00440D7B" w:rsidRDefault="002C423B" w:rsidP="001C2708">
            <w:pPr>
              <w:pStyle w:val="TAL"/>
            </w:pPr>
            <w:r w:rsidRPr="00440D7B">
              <w:rPr>
                <w:rFonts w:eastAsia="SimSun"/>
                <w:lang w:eastAsia="zh-CN"/>
              </w:rPr>
              <w:t>4, 6, 7</w:t>
            </w:r>
          </w:p>
        </w:tc>
      </w:tr>
      <w:tr w:rsidR="002C423B" w:rsidRPr="00440D7B" w14:paraId="2F88192F" w14:textId="77777777" w:rsidTr="001C2708">
        <w:tc>
          <w:tcPr>
            <w:tcW w:w="1512" w:type="dxa"/>
            <w:tcBorders>
              <w:top w:val="nil"/>
              <w:bottom w:val="single" w:sz="4" w:space="0" w:color="auto"/>
            </w:tcBorders>
            <w:shd w:val="clear" w:color="auto" w:fill="auto"/>
          </w:tcPr>
          <w:p w14:paraId="1B68B105" w14:textId="77777777" w:rsidR="002C423B" w:rsidRPr="00440D7B" w:rsidRDefault="002C423B" w:rsidP="001C2708">
            <w:pPr>
              <w:pStyle w:val="TAL"/>
            </w:pPr>
          </w:p>
        </w:tc>
        <w:tc>
          <w:tcPr>
            <w:tcW w:w="2615" w:type="dxa"/>
            <w:shd w:val="clear" w:color="auto" w:fill="auto"/>
            <w:vAlign w:val="center"/>
          </w:tcPr>
          <w:p w14:paraId="1A5BD427" w14:textId="77777777" w:rsidR="002C423B" w:rsidRPr="00440D7B" w:rsidDel="002E77C5" w:rsidRDefault="002C423B" w:rsidP="001C2708">
            <w:pPr>
              <w:pStyle w:val="TAL"/>
              <w:rPr>
                <w:lang w:eastAsia="zh-CN"/>
              </w:rPr>
            </w:pPr>
            <w:r w:rsidRPr="00440D7B">
              <w:t>Frequency range</w:t>
            </w:r>
          </w:p>
        </w:tc>
        <w:tc>
          <w:tcPr>
            <w:tcW w:w="972" w:type="dxa"/>
            <w:shd w:val="clear" w:color="auto" w:fill="auto"/>
            <w:vAlign w:val="center"/>
          </w:tcPr>
          <w:p w14:paraId="4FE68CA5" w14:textId="77777777" w:rsidR="002C423B" w:rsidRPr="00440D7B" w:rsidDel="002E77C5" w:rsidRDefault="002C423B" w:rsidP="001C2708">
            <w:pPr>
              <w:pStyle w:val="TAL"/>
            </w:pPr>
            <w:r w:rsidRPr="00440D7B">
              <w:t>1915</w:t>
            </w:r>
          </w:p>
        </w:tc>
        <w:tc>
          <w:tcPr>
            <w:tcW w:w="591" w:type="dxa"/>
            <w:shd w:val="clear" w:color="auto" w:fill="auto"/>
            <w:vAlign w:val="center"/>
          </w:tcPr>
          <w:p w14:paraId="5AAE83C9" w14:textId="77777777" w:rsidR="002C423B" w:rsidRPr="00440D7B" w:rsidDel="002E77C5" w:rsidRDefault="002C423B" w:rsidP="001C2708">
            <w:pPr>
              <w:pStyle w:val="TAL"/>
              <w:rPr>
                <w:rFonts w:eastAsia="SimSun"/>
                <w:lang w:eastAsia="zh-CN"/>
              </w:rPr>
            </w:pPr>
            <w:r w:rsidRPr="00440D7B">
              <w:rPr>
                <w:lang w:eastAsia="zh-CN"/>
              </w:rPr>
              <w:t>-</w:t>
            </w:r>
          </w:p>
        </w:tc>
        <w:tc>
          <w:tcPr>
            <w:tcW w:w="997" w:type="dxa"/>
            <w:shd w:val="clear" w:color="auto" w:fill="auto"/>
            <w:vAlign w:val="center"/>
          </w:tcPr>
          <w:p w14:paraId="74029ACC" w14:textId="77777777" w:rsidR="002C423B" w:rsidRPr="00440D7B" w:rsidDel="002E77C5" w:rsidRDefault="002C423B" w:rsidP="001C2708">
            <w:pPr>
              <w:pStyle w:val="TAL"/>
            </w:pPr>
            <w:r w:rsidRPr="00440D7B">
              <w:t>1920</w:t>
            </w:r>
          </w:p>
        </w:tc>
        <w:tc>
          <w:tcPr>
            <w:tcW w:w="1077" w:type="dxa"/>
            <w:shd w:val="clear" w:color="auto" w:fill="auto"/>
            <w:vAlign w:val="center"/>
          </w:tcPr>
          <w:p w14:paraId="22F969B7" w14:textId="77777777" w:rsidR="002C423B" w:rsidRPr="00440D7B" w:rsidDel="002E77C5" w:rsidRDefault="002C423B" w:rsidP="001C2708">
            <w:pPr>
              <w:pStyle w:val="TAL"/>
            </w:pPr>
            <w:r w:rsidRPr="00440D7B">
              <w:rPr>
                <w:lang w:eastAsia="zh-CN"/>
              </w:rPr>
              <w:t>+1.6</w:t>
            </w:r>
          </w:p>
        </w:tc>
        <w:tc>
          <w:tcPr>
            <w:tcW w:w="958" w:type="dxa"/>
            <w:shd w:val="clear" w:color="auto" w:fill="auto"/>
            <w:vAlign w:val="center"/>
          </w:tcPr>
          <w:p w14:paraId="555950A5" w14:textId="77777777" w:rsidR="002C423B" w:rsidRPr="00440D7B" w:rsidDel="002E77C5" w:rsidRDefault="002C423B" w:rsidP="001C2708">
            <w:pPr>
              <w:pStyle w:val="TAL"/>
              <w:rPr>
                <w:rFonts w:eastAsia="SimSun"/>
                <w:lang w:eastAsia="zh-CN"/>
              </w:rPr>
            </w:pPr>
            <w:r w:rsidRPr="00440D7B">
              <w:rPr>
                <w:lang w:eastAsia="zh-CN"/>
              </w:rPr>
              <w:t>5</w:t>
            </w:r>
          </w:p>
        </w:tc>
        <w:tc>
          <w:tcPr>
            <w:tcW w:w="906" w:type="dxa"/>
            <w:shd w:val="clear" w:color="auto" w:fill="auto"/>
            <w:vAlign w:val="center"/>
          </w:tcPr>
          <w:p w14:paraId="5E77A880" w14:textId="77777777" w:rsidR="002C423B" w:rsidRPr="00440D7B" w:rsidRDefault="002C423B" w:rsidP="001C2708">
            <w:pPr>
              <w:pStyle w:val="TAL"/>
            </w:pPr>
            <w:r w:rsidRPr="00440D7B">
              <w:rPr>
                <w:rFonts w:eastAsia="SimSun"/>
                <w:lang w:eastAsia="zh-CN"/>
              </w:rPr>
              <w:t>4, 6, 7</w:t>
            </w:r>
          </w:p>
        </w:tc>
      </w:tr>
      <w:tr w:rsidR="002C423B" w:rsidRPr="00440D7B" w14:paraId="088F3755" w14:textId="77777777" w:rsidTr="001C2708">
        <w:tc>
          <w:tcPr>
            <w:tcW w:w="1512" w:type="dxa"/>
            <w:tcBorders>
              <w:bottom w:val="nil"/>
            </w:tcBorders>
            <w:shd w:val="clear" w:color="auto" w:fill="auto"/>
          </w:tcPr>
          <w:p w14:paraId="133ADC05" w14:textId="77777777" w:rsidR="002C423B" w:rsidRPr="00440D7B" w:rsidRDefault="002C423B" w:rsidP="001C2708">
            <w:pPr>
              <w:pStyle w:val="TAL"/>
            </w:pPr>
            <w:r w:rsidRPr="00440D7B">
              <w:t>CA_n</w:t>
            </w:r>
            <w:r w:rsidRPr="00440D7B">
              <w:rPr>
                <w:lang w:eastAsia="zh-CN"/>
              </w:rPr>
              <w:t>1</w:t>
            </w:r>
            <w:r w:rsidRPr="00440D7B">
              <w:t>-n78</w:t>
            </w:r>
          </w:p>
        </w:tc>
        <w:tc>
          <w:tcPr>
            <w:tcW w:w="2615" w:type="dxa"/>
            <w:shd w:val="clear" w:color="auto" w:fill="auto"/>
            <w:vAlign w:val="center"/>
          </w:tcPr>
          <w:p w14:paraId="54176B48" w14:textId="77777777" w:rsidR="002C423B" w:rsidRPr="00440D7B" w:rsidDel="002E77C5" w:rsidRDefault="002C423B" w:rsidP="001C2708">
            <w:pPr>
              <w:pStyle w:val="TAL"/>
              <w:rPr>
                <w:lang w:eastAsia="zh-CN"/>
              </w:rPr>
            </w:pPr>
            <w:r w:rsidRPr="00440D7B">
              <w:t>Frequency range</w:t>
            </w:r>
          </w:p>
        </w:tc>
        <w:tc>
          <w:tcPr>
            <w:tcW w:w="972" w:type="dxa"/>
            <w:shd w:val="clear" w:color="auto" w:fill="auto"/>
            <w:vAlign w:val="center"/>
          </w:tcPr>
          <w:p w14:paraId="217B7D3A" w14:textId="77777777" w:rsidR="002C423B" w:rsidRPr="00440D7B" w:rsidDel="002E77C5" w:rsidRDefault="002C423B" w:rsidP="001C2708">
            <w:pPr>
              <w:pStyle w:val="TAL"/>
            </w:pPr>
            <w:r w:rsidRPr="00440D7B">
              <w:rPr>
                <w:lang w:eastAsia="zh-CN"/>
              </w:rPr>
              <w:t>1880</w:t>
            </w:r>
          </w:p>
        </w:tc>
        <w:tc>
          <w:tcPr>
            <w:tcW w:w="591" w:type="dxa"/>
            <w:shd w:val="clear" w:color="auto" w:fill="auto"/>
            <w:vAlign w:val="center"/>
          </w:tcPr>
          <w:p w14:paraId="197FEC45" w14:textId="77777777" w:rsidR="002C423B" w:rsidRPr="00440D7B" w:rsidDel="002E77C5" w:rsidRDefault="002C423B" w:rsidP="001C2708">
            <w:pPr>
              <w:pStyle w:val="TAL"/>
              <w:rPr>
                <w:rFonts w:eastAsia="SimSun"/>
                <w:lang w:eastAsia="zh-CN"/>
              </w:rPr>
            </w:pPr>
            <w:r w:rsidRPr="00440D7B">
              <w:rPr>
                <w:lang w:eastAsia="zh-CN"/>
              </w:rPr>
              <w:t>-</w:t>
            </w:r>
          </w:p>
        </w:tc>
        <w:tc>
          <w:tcPr>
            <w:tcW w:w="997" w:type="dxa"/>
            <w:shd w:val="clear" w:color="auto" w:fill="auto"/>
            <w:vAlign w:val="center"/>
          </w:tcPr>
          <w:p w14:paraId="5B97D082" w14:textId="77777777" w:rsidR="002C423B" w:rsidRPr="00440D7B" w:rsidDel="002E77C5" w:rsidRDefault="002C423B" w:rsidP="001C2708">
            <w:pPr>
              <w:pStyle w:val="TAL"/>
            </w:pPr>
            <w:r w:rsidRPr="00440D7B">
              <w:rPr>
                <w:lang w:eastAsia="zh-CN"/>
              </w:rPr>
              <w:t>1895</w:t>
            </w:r>
          </w:p>
        </w:tc>
        <w:tc>
          <w:tcPr>
            <w:tcW w:w="1077" w:type="dxa"/>
            <w:shd w:val="clear" w:color="auto" w:fill="auto"/>
            <w:vAlign w:val="center"/>
          </w:tcPr>
          <w:p w14:paraId="6A26E2F7" w14:textId="77777777" w:rsidR="002C423B" w:rsidRPr="00440D7B" w:rsidDel="002E77C5" w:rsidRDefault="002C423B" w:rsidP="001C2708">
            <w:pPr>
              <w:pStyle w:val="TAL"/>
            </w:pPr>
            <w:r w:rsidRPr="00440D7B">
              <w:rPr>
                <w:lang w:eastAsia="zh-CN"/>
              </w:rPr>
              <w:t>-40</w:t>
            </w:r>
          </w:p>
        </w:tc>
        <w:tc>
          <w:tcPr>
            <w:tcW w:w="958" w:type="dxa"/>
            <w:shd w:val="clear" w:color="auto" w:fill="auto"/>
            <w:vAlign w:val="center"/>
          </w:tcPr>
          <w:p w14:paraId="70DE1277" w14:textId="77777777" w:rsidR="002C423B" w:rsidRPr="00440D7B" w:rsidDel="002E77C5" w:rsidRDefault="002C423B" w:rsidP="001C2708">
            <w:pPr>
              <w:pStyle w:val="TAL"/>
              <w:rPr>
                <w:rFonts w:eastAsia="SimSun"/>
                <w:lang w:eastAsia="zh-CN"/>
              </w:rPr>
            </w:pPr>
            <w:r w:rsidRPr="00440D7B">
              <w:rPr>
                <w:lang w:eastAsia="zh-CN"/>
              </w:rPr>
              <w:t>1</w:t>
            </w:r>
          </w:p>
        </w:tc>
        <w:tc>
          <w:tcPr>
            <w:tcW w:w="906" w:type="dxa"/>
            <w:shd w:val="clear" w:color="auto" w:fill="auto"/>
            <w:vAlign w:val="center"/>
          </w:tcPr>
          <w:p w14:paraId="12775F49" w14:textId="77777777" w:rsidR="002C423B" w:rsidRPr="00440D7B" w:rsidRDefault="002C423B" w:rsidP="001C2708">
            <w:pPr>
              <w:pStyle w:val="TAL"/>
            </w:pPr>
            <w:r w:rsidRPr="00440D7B">
              <w:rPr>
                <w:lang w:eastAsia="zh-CN"/>
              </w:rPr>
              <w:t>4, 6</w:t>
            </w:r>
          </w:p>
        </w:tc>
      </w:tr>
      <w:tr w:rsidR="002C423B" w:rsidRPr="00440D7B" w14:paraId="12A1A6FD" w14:textId="77777777" w:rsidTr="001C2708">
        <w:tc>
          <w:tcPr>
            <w:tcW w:w="1512" w:type="dxa"/>
            <w:tcBorders>
              <w:top w:val="nil"/>
              <w:bottom w:val="nil"/>
            </w:tcBorders>
            <w:shd w:val="clear" w:color="auto" w:fill="auto"/>
          </w:tcPr>
          <w:p w14:paraId="794A7A1D" w14:textId="77777777" w:rsidR="002C423B" w:rsidRPr="00440D7B" w:rsidRDefault="002C423B" w:rsidP="001C2708">
            <w:pPr>
              <w:pStyle w:val="TAL"/>
            </w:pPr>
          </w:p>
        </w:tc>
        <w:tc>
          <w:tcPr>
            <w:tcW w:w="2615" w:type="dxa"/>
            <w:shd w:val="clear" w:color="auto" w:fill="auto"/>
            <w:vAlign w:val="center"/>
          </w:tcPr>
          <w:p w14:paraId="393B9A41" w14:textId="77777777" w:rsidR="002C423B" w:rsidRPr="00440D7B" w:rsidDel="002E77C5" w:rsidRDefault="002C423B" w:rsidP="001C2708">
            <w:pPr>
              <w:pStyle w:val="TAL"/>
              <w:rPr>
                <w:lang w:eastAsia="zh-CN"/>
              </w:rPr>
            </w:pPr>
            <w:r w:rsidRPr="00440D7B">
              <w:t>Frequency range</w:t>
            </w:r>
          </w:p>
        </w:tc>
        <w:tc>
          <w:tcPr>
            <w:tcW w:w="972" w:type="dxa"/>
            <w:shd w:val="clear" w:color="auto" w:fill="auto"/>
            <w:vAlign w:val="center"/>
          </w:tcPr>
          <w:p w14:paraId="3E9982DC" w14:textId="77777777" w:rsidR="002C423B" w:rsidRPr="00440D7B" w:rsidDel="002E77C5" w:rsidRDefault="002C423B" w:rsidP="001C2708">
            <w:pPr>
              <w:pStyle w:val="TAL"/>
            </w:pPr>
            <w:r w:rsidRPr="00440D7B">
              <w:rPr>
                <w:lang w:eastAsia="zh-CN"/>
              </w:rPr>
              <w:t>1895</w:t>
            </w:r>
          </w:p>
        </w:tc>
        <w:tc>
          <w:tcPr>
            <w:tcW w:w="591" w:type="dxa"/>
            <w:shd w:val="clear" w:color="auto" w:fill="auto"/>
            <w:vAlign w:val="center"/>
          </w:tcPr>
          <w:p w14:paraId="223E0432" w14:textId="77777777" w:rsidR="002C423B" w:rsidRPr="00440D7B" w:rsidDel="002E77C5" w:rsidRDefault="002C423B" w:rsidP="001C2708">
            <w:pPr>
              <w:pStyle w:val="TAL"/>
              <w:rPr>
                <w:rFonts w:eastAsia="SimSun"/>
                <w:lang w:eastAsia="zh-CN"/>
              </w:rPr>
            </w:pPr>
            <w:r w:rsidRPr="00440D7B">
              <w:rPr>
                <w:lang w:eastAsia="zh-CN"/>
              </w:rPr>
              <w:t>-</w:t>
            </w:r>
          </w:p>
        </w:tc>
        <w:tc>
          <w:tcPr>
            <w:tcW w:w="997" w:type="dxa"/>
            <w:shd w:val="clear" w:color="auto" w:fill="auto"/>
            <w:vAlign w:val="center"/>
          </w:tcPr>
          <w:p w14:paraId="4033B693" w14:textId="77777777" w:rsidR="002C423B" w:rsidRPr="00440D7B" w:rsidDel="002E77C5" w:rsidRDefault="002C423B" w:rsidP="001C2708">
            <w:pPr>
              <w:pStyle w:val="TAL"/>
            </w:pPr>
            <w:r w:rsidRPr="00440D7B">
              <w:rPr>
                <w:lang w:eastAsia="zh-CN"/>
              </w:rPr>
              <w:t>1915</w:t>
            </w:r>
          </w:p>
        </w:tc>
        <w:tc>
          <w:tcPr>
            <w:tcW w:w="1077" w:type="dxa"/>
            <w:shd w:val="clear" w:color="auto" w:fill="auto"/>
            <w:vAlign w:val="center"/>
          </w:tcPr>
          <w:p w14:paraId="1AEFF906" w14:textId="77777777" w:rsidR="002C423B" w:rsidRPr="00440D7B" w:rsidDel="002E77C5" w:rsidRDefault="002C423B" w:rsidP="001C2708">
            <w:pPr>
              <w:pStyle w:val="TAL"/>
            </w:pPr>
            <w:r w:rsidRPr="00440D7B">
              <w:rPr>
                <w:lang w:eastAsia="zh-CN"/>
              </w:rPr>
              <w:t>-15.5</w:t>
            </w:r>
          </w:p>
        </w:tc>
        <w:tc>
          <w:tcPr>
            <w:tcW w:w="958" w:type="dxa"/>
            <w:shd w:val="clear" w:color="auto" w:fill="auto"/>
            <w:vAlign w:val="center"/>
          </w:tcPr>
          <w:p w14:paraId="033129EF" w14:textId="77777777" w:rsidR="002C423B" w:rsidRPr="00440D7B" w:rsidDel="002E77C5" w:rsidRDefault="002C423B" w:rsidP="001C2708">
            <w:pPr>
              <w:pStyle w:val="TAL"/>
              <w:rPr>
                <w:rFonts w:eastAsia="SimSun"/>
                <w:lang w:eastAsia="zh-CN"/>
              </w:rPr>
            </w:pPr>
            <w:r w:rsidRPr="00440D7B">
              <w:rPr>
                <w:lang w:eastAsia="zh-CN"/>
              </w:rPr>
              <w:t>5</w:t>
            </w:r>
          </w:p>
        </w:tc>
        <w:tc>
          <w:tcPr>
            <w:tcW w:w="906" w:type="dxa"/>
            <w:shd w:val="clear" w:color="auto" w:fill="auto"/>
            <w:vAlign w:val="center"/>
          </w:tcPr>
          <w:p w14:paraId="102265A2" w14:textId="77777777" w:rsidR="002C423B" w:rsidRPr="00440D7B" w:rsidRDefault="002C423B" w:rsidP="001C2708">
            <w:pPr>
              <w:pStyle w:val="TAL"/>
            </w:pPr>
            <w:r w:rsidRPr="00440D7B">
              <w:rPr>
                <w:lang w:eastAsia="zh-CN"/>
              </w:rPr>
              <w:t>4, 6, 7</w:t>
            </w:r>
          </w:p>
        </w:tc>
      </w:tr>
      <w:tr w:rsidR="002C423B" w:rsidRPr="00440D7B" w14:paraId="6C001D0C" w14:textId="77777777" w:rsidTr="001C2708">
        <w:tc>
          <w:tcPr>
            <w:tcW w:w="1512" w:type="dxa"/>
            <w:tcBorders>
              <w:top w:val="nil"/>
            </w:tcBorders>
            <w:shd w:val="clear" w:color="auto" w:fill="auto"/>
          </w:tcPr>
          <w:p w14:paraId="5E8FE5B1" w14:textId="77777777" w:rsidR="002C423B" w:rsidRPr="00440D7B" w:rsidRDefault="002C423B" w:rsidP="001C2708">
            <w:pPr>
              <w:pStyle w:val="TAL"/>
            </w:pPr>
          </w:p>
        </w:tc>
        <w:tc>
          <w:tcPr>
            <w:tcW w:w="2615" w:type="dxa"/>
            <w:shd w:val="clear" w:color="auto" w:fill="auto"/>
            <w:vAlign w:val="center"/>
          </w:tcPr>
          <w:p w14:paraId="516B9077" w14:textId="77777777" w:rsidR="002C423B" w:rsidRPr="00440D7B" w:rsidDel="002E77C5" w:rsidRDefault="002C423B" w:rsidP="001C2708">
            <w:pPr>
              <w:pStyle w:val="TAL"/>
              <w:rPr>
                <w:lang w:eastAsia="zh-CN"/>
              </w:rPr>
            </w:pPr>
            <w:r w:rsidRPr="00440D7B">
              <w:t>Frequency range</w:t>
            </w:r>
          </w:p>
        </w:tc>
        <w:tc>
          <w:tcPr>
            <w:tcW w:w="972" w:type="dxa"/>
            <w:shd w:val="clear" w:color="auto" w:fill="auto"/>
            <w:vAlign w:val="center"/>
          </w:tcPr>
          <w:p w14:paraId="269204EA" w14:textId="77777777" w:rsidR="002C423B" w:rsidRPr="00440D7B" w:rsidDel="002E77C5" w:rsidRDefault="002C423B" w:rsidP="001C2708">
            <w:pPr>
              <w:pStyle w:val="TAL"/>
            </w:pPr>
            <w:r w:rsidRPr="00440D7B">
              <w:rPr>
                <w:lang w:eastAsia="zh-CN"/>
              </w:rPr>
              <w:t>1915</w:t>
            </w:r>
          </w:p>
        </w:tc>
        <w:tc>
          <w:tcPr>
            <w:tcW w:w="591" w:type="dxa"/>
            <w:shd w:val="clear" w:color="auto" w:fill="auto"/>
            <w:vAlign w:val="center"/>
          </w:tcPr>
          <w:p w14:paraId="4AD35D20" w14:textId="77777777" w:rsidR="002C423B" w:rsidRPr="00440D7B" w:rsidDel="002E77C5" w:rsidRDefault="002C423B" w:rsidP="001C2708">
            <w:pPr>
              <w:pStyle w:val="TAL"/>
              <w:rPr>
                <w:rFonts w:eastAsia="SimSun"/>
                <w:lang w:eastAsia="zh-CN"/>
              </w:rPr>
            </w:pPr>
            <w:r w:rsidRPr="00440D7B">
              <w:rPr>
                <w:lang w:eastAsia="zh-CN"/>
              </w:rPr>
              <w:t>-</w:t>
            </w:r>
          </w:p>
        </w:tc>
        <w:tc>
          <w:tcPr>
            <w:tcW w:w="997" w:type="dxa"/>
            <w:shd w:val="clear" w:color="auto" w:fill="auto"/>
            <w:vAlign w:val="center"/>
          </w:tcPr>
          <w:p w14:paraId="29A85F7B" w14:textId="77777777" w:rsidR="002C423B" w:rsidRPr="00440D7B" w:rsidDel="002E77C5" w:rsidRDefault="002C423B" w:rsidP="001C2708">
            <w:pPr>
              <w:pStyle w:val="TAL"/>
            </w:pPr>
            <w:r w:rsidRPr="00440D7B">
              <w:rPr>
                <w:lang w:eastAsia="zh-CN"/>
              </w:rPr>
              <w:t>1920</w:t>
            </w:r>
          </w:p>
        </w:tc>
        <w:tc>
          <w:tcPr>
            <w:tcW w:w="1077" w:type="dxa"/>
            <w:shd w:val="clear" w:color="auto" w:fill="auto"/>
            <w:vAlign w:val="center"/>
          </w:tcPr>
          <w:p w14:paraId="3B63B6C5" w14:textId="77777777" w:rsidR="002C423B" w:rsidRPr="00440D7B" w:rsidDel="002E77C5" w:rsidRDefault="002C423B" w:rsidP="001C2708">
            <w:pPr>
              <w:pStyle w:val="TAL"/>
            </w:pPr>
            <w:r w:rsidRPr="00440D7B">
              <w:rPr>
                <w:lang w:eastAsia="zh-CN"/>
              </w:rPr>
              <w:t>+1.6</w:t>
            </w:r>
          </w:p>
        </w:tc>
        <w:tc>
          <w:tcPr>
            <w:tcW w:w="958" w:type="dxa"/>
            <w:shd w:val="clear" w:color="auto" w:fill="auto"/>
            <w:vAlign w:val="center"/>
          </w:tcPr>
          <w:p w14:paraId="7B67692C" w14:textId="77777777" w:rsidR="002C423B" w:rsidRPr="00440D7B" w:rsidDel="002E77C5" w:rsidRDefault="002C423B" w:rsidP="001C2708">
            <w:pPr>
              <w:pStyle w:val="TAL"/>
              <w:rPr>
                <w:rFonts w:eastAsia="SimSun"/>
                <w:lang w:eastAsia="zh-CN"/>
              </w:rPr>
            </w:pPr>
            <w:r w:rsidRPr="00440D7B">
              <w:rPr>
                <w:lang w:eastAsia="zh-CN"/>
              </w:rPr>
              <w:t>5</w:t>
            </w:r>
          </w:p>
        </w:tc>
        <w:tc>
          <w:tcPr>
            <w:tcW w:w="906" w:type="dxa"/>
            <w:shd w:val="clear" w:color="auto" w:fill="auto"/>
            <w:vAlign w:val="center"/>
          </w:tcPr>
          <w:p w14:paraId="493AB35F" w14:textId="77777777" w:rsidR="002C423B" w:rsidRPr="00440D7B" w:rsidRDefault="002C423B" w:rsidP="001C2708">
            <w:pPr>
              <w:pStyle w:val="TAL"/>
            </w:pPr>
            <w:r w:rsidRPr="00440D7B">
              <w:rPr>
                <w:lang w:eastAsia="zh-CN"/>
              </w:rPr>
              <w:t>4, 6, 7</w:t>
            </w:r>
          </w:p>
        </w:tc>
      </w:tr>
      <w:tr w:rsidR="002C423B" w:rsidRPr="00440D7B" w14:paraId="651E9D49" w14:textId="77777777" w:rsidTr="001C2708">
        <w:tc>
          <w:tcPr>
            <w:tcW w:w="1512" w:type="dxa"/>
            <w:tcBorders>
              <w:top w:val="single" w:sz="4" w:space="0" w:color="auto"/>
              <w:left w:val="single" w:sz="4" w:space="0" w:color="auto"/>
              <w:bottom w:val="single" w:sz="4" w:space="0" w:color="auto"/>
              <w:right w:val="single" w:sz="4" w:space="0" w:color="auto"/>
            </w:tcBorders>
          </w:tcPr>
          <w:p w14:paraId="5B6757E2" w14:textId="77777777" w:rsidR="002C423B" w:rsidRPr="00440D7B" w:rsidRDefault="002C423B" w:rsidP="001C2708">
            <w:pPr>
              <w:pStyle w:val="TAC"/>
              <w:jc w:val="left"/>
            </w:pPr>
            <w:r w:rsidRPr="00440D7B">
              <w:t>CA_n1-n79</w:t>
            </w:r>
          </w:p>
        </w:tc>
        <w:tc>
          <w:tcPr>
            <w:tcW w:w="8116" w:type="dxa"/>
            <w:gridSpan w:val="7"/>
            <w:tcBorders>
              <w:top w:val="single" w:sz="4" w:space="0" w:color="auto"/>
              <w:left w:val="single" w:sz="4" w:space="0" w:color="auto"/>
              <w:bottom w:val="single" w:sz="4" w:space="0" w:color="auto"/>
              <w:right w:val="single" w:sz="4" w:space="0" w:color="auto"/>
            </w:tcBorders>
          </w:tcPr>
          <w:p w14:paraId="26A36321" w14:textId="77777777" w:rsidR="002C423B" w:rsidRPr="00440D7B" w:rsidRDefault="002C423B" w:rsidP="001C2708">
            <w:pPr>
              <w:pStyle w:val="TAC"/>
              <w:jc w:val="left"/>
            </w:pPr>
            <w:r w:rsidRPr="00440D7B">
              <w:t>Same requirements as in Table 6.5A.3.2.0.3-2</w:t>
            </w:r>
          </w:p>
        </w:tc>
      </w:tr>
      <w:tr w:rsidR="002C423B" w:rsidRPr="00440D7B" w14:paraId="56C62C02" w14:textId="77777777" w:rsidTr="001C2708">
        <w:tc>
          <w:tcPr>
            <w:tcW w:w="1512" w:type="dxa"/>
            <w:vMerge w:val="restart"/>
            <w:tcBorders>
              <w:left w:val="single" w:sz="4" w:space="0" w:color="auto"/>
              <w:right w:val="single" w:sz="4" w:space="0" w:color="auto"/>
            </w:tcBorders>
          </w:tcPr>
          <w:p w14:paraId="6284F17A" w14:textId="77777777" w:rsidR="002C423B" w:rsidRPr="00440D7B" w:rsidRDefault="002C423B" w:rsidP="001C2708">
            <w:pPr>
              <w:pStyle w:val="TAC"/>
              <w:jc w:val="left"/>
            </w:pPr>
            <w:r w:rsidRPr="00440D7B">
              <w:t>CA_n2-n14</w:t>
            </w:r>
          </w:p>
        </w:tc>
        <w:tc>
          <w:tcPr>
            <w:tcW w:w="2615" w:type="dxa"/>
            <w:tcBorders>
              <w:top w:val="single" w:sz="4" w:space="0" w:color="auto"/>
              <w:left w:val="single" w:sz="4" w:space="0" w:color="auto"/>
              <w:bottom w:val="single" w:sz="4" w:space="0" w:color="auto"/>
              <w:right w:val="single" w:sz="4" w:space="0" w:color="auto"/>
            </w:tcBorders>
            <w:vAlign w:val="center"/>
          </w:tcPr>
          <w:p w14:paraId="2130CE1B"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85FB427" w14:textId="77777777" w:rsidR="002C423B" w:rsidRPr="00440D7B" w:rsidRDefault="002C423B" w:rsidP="001C2708">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3A8F2DE9"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21E11325" w14:textId="77777777" w:rsidR="002C423B" w:rsidRPr="00440D7B" w:rsidRDefault="002C423B" w:rsidP="001C2708">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52A84191"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1BE82A53"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34AC730B" w14:textId="77777777" w:rsidR="002C423B" w:rsidRPr="00440D7B" w:rsidRDefault="002C423B" w:rsidP="001C2708">
            <w:pPr>
              <w:pStyle w:val="TAC"/>
              <w:jc w:val="left"/>
            </w:pPr>
            <w:r w:rsidRPr="00440D7B">
              <w:rPr>
                <w:rFonts w:cs="Arial"/>
                <w:color w:val="000000"/>
                <w:szCs w:val="18"/>
              </w:rPr>
              <w:t>4</w:t>
            </w:r>
          </w:p>
        </w:tc>
      </w:tr>
      <w:tr w:rsidR="002C423B" w:rsidRPr="00440D7B" w14:paraId="7355C8B6" w14:textId="77777777" w:rsidTr="001C2708">
        <w:tc>
          <w:tcPr>
            <w:tcW w:w="1512" w:type="dxa"/>
            <w:vMerge/>
            <w:tcBorders>
              <w:left w:val="single" w:sz="4" w:space="0" w:color="auto"/>
              <w:bottom w:val="single" w:sz="4" w:space="0" w:color="auto"/>
              <w:right w:val="single" w:sz="4" w:space="0" w:color="auto"/>
            </w:tcBorders>
          </w:tcPr>
          <w:p w14:paraId="0B933FB7"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B00140B"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D0DA531" w14:textId="77777777" w:rsidR="002C423B" w:rsidRPr="00440D7B" w:rsidRDefault="002C423B" w:rsidP="001C2708">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4F870F4F"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0B63209F" w14:textId="77777777" w:rsidR="002C423B" w:rsidRPr="00440D7B" w:rsidRDefault="002C423B" w:rsidP="001C2708">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74E71BD8"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6124347D"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44FE858A" w14:textId="77777777" w:rsidR="002C423B" w:rsidRPr="00440D7B" w:rsidRDefault="002C423B" w:rsidP="001C2708">
            <w:pPr>
              <w:pStyle w:val="TAC"/>
              <w:jc w:val="left"/>
            </w:pPr>
            <w:r w:rsidRPr="00440D7B">
              <w:rPr>
                <w:rFonts w:cs="Arial"/>
                <w:color w:val="000000"/>
                <w:szCs w:val="18"/>
              </w:rPr>
              <w:t>4</w:t>
            </w:r>
          </w:p>
        </w:tc>
      </w:tr>
      <w:tr w:rsidR="002C423B" w:rsidRPr="00440D7B" w14:paraId="5C0F7804" w14:textId="77777777" w:rsidTr="001C2708">
        <w:tc>
          <w:tcPr>
            <w:tcW w:w="1512" w:type="dxa"/>
            <w:tcBorders>
              <w:left w:val="single" w:sz="4" w:space="0" w:color="auto"/>
              <w:right w:val="single" w:sz="4" w:space="0" w:color="auto"/>
            </w:tcBorders>
          </w:tcPr>
          <w:p w14:paraId="3D01D631" w14:textId="77777777" w:rsidR="002C423B" w:rsidRPr="00440D7B" w:rsidRDefault="002C423B" w:rsidP="001C2708">
            <w:pPr>
              <w:pStyle w:val="TAC"/>
              <w:jc w:val="left"/>
              <w:rPr>
                <w:lang w:eastAsia="zh-CN"/>
              </w:rPr>
            </w:pPr>
            <w:r w:rsidRPr="00440D7B">
              <w:rPr>
                <w:lang w:eastAsia="zh-CN"/>
              </w:rPr>
              <w:t>CA_n3-n8</w:t>
            </w:r>
          </w:p>
        </w:tc>
        <w:tc>
          <w:tcPr>
            <w:tcW w:w="2615" w:type="dxa"/>
            <w:tcBorders>
              <w:top w:val="single" w:sz="4" w:space="0" w:color="auto"/>
              <w:left w:val="single" w:sz="4" w:space="0" w:color="auto"/>
              <w:bottom w:val="single" w:sz="4" w:space="0" w:color="auto"/>
              <w:right w:val="single" w:sz="4" w:space="0" w:color="auto"/>
            </w:tcBorders>
          </w:tcPr>
          <w:p w14:paraId="0A82FB2F" w14:textId="77777777" w:rsidR="002C423B" w:rsidRPr="00440D7B" w:rsidDel="002E77C5"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DEAE455" w14:textId="77777777" w:rsidR="002C423B" w:rsidRPr="00440D7B" w:rsidDel="002E77C5" w:rsidRDefault="002C423B" w:rsidP="001C2708">
            <w:pPr>
              <w:pStyle w:val="TAC"/>
              <w:jc w:val="left"/>
              <w:rPr>
                <w:rFonts w:cs="Arial"/>
              </w:rPr>
            </w:pPr>
            <w:r w:rsidRPr="00440D7B">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17467BCE" w14:textId="77777777" w:rsidR="002C423B" w:rsidRPr="00440D7B" w:rsidDel="002E77C5" w:rsidRDefault="002C423B" w:rsidP="001C2708">
            <w:pPr>
              <w:pStyle w:val="TAC"/>
              <w:jc w:val="left"/>
              <w:rPr>
                <w:rFonts w:eastAsia="SimSun"/>
                <w:lang w:eastAsia="zh-CN"/>
              </w:rPr>
            </w:pPr>
            <w:r w:rsidRPr="00440D7B">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06084908" w14:textId="77777777" w:rsidR="002C423B" w:rsidRPr="00440D7B" w:rsidDel="002E77C5" w:rsidRDefault="002C423B" w:rsidP="001C2708">
            <w:pPr>
              <w:pStyle w:val="TAC"/>
              <w:jc w:val="left"/>
              <w:rPr>
                <w:rFonts w:cs="Arial"/>
              </w:rPr>
            </w:pPr>
            <w:proofErr w:type="spellStart"/>
            <w:r w:rsidRPr="00440D7B">
              <w:rPr>
                <w:rFonts w:cs="Arial"/>
              </w:rPr>
              <w:t>F</w:t>
            </w:r>
            <w:r w:rsidRPr="00440D7B">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6E67E6B" w14:textId="77777777" w:rsidR="002C423B" w:rsidRPr="00440D7B" w:rsidDel="002E77C5" w:rsidRDefault="002C423B" w:rsidP="001C2708">
            <w:pPr>
              <w:pStyle w:val="TAC"/>
              <w:jc w:val="left"/>
              <w:rPr>
                <w:rFonts w:cs="Arial"/>
                <w:lang w:eastAsia="zh-CN"/>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538C7F6C" w14:textId="77777777" w:rsidR="002C423B" w:rsidRPr="00440D7B" w:rsidDel="002E77C5" w:rsidRDefault="002C423B" w:rsidP="001C2708">
            <w:pPr>
              <w:pStyle w:val="TAC"/>
              <w:jc w:val="left"/>
              <w:rPr>
                <w:rFonts w:eastAsia="SimSun"/>
                <w:lang w:eastAsia="zh-CN"/>
              </w:rPr>
            </w:pPr>
            <w:r w:rsidRPr="00440D7B">
              <w:rPr>
                <w:rFonts w:eastAsia="SimSun"/>
                <w:lang w:eastAsia="zh-CN"/>
              </w:rPr>
              <w:t>0.3</w:t>
            </w:r>
          </w:p>
        </w:tc>
        <w:tc>
          <w:tcPr>
            <w:tcW w:w="906" w:type="dxa"/>
            <w:tcBorders>
              <w:top w:val="single" w:sz="4" w:space="0" w:color="auto"/>
              <w:left w:val="single" w:sz="4" w:space="0" w:color="auto"/>
              <w:bottom w:val="single" w:sz="4" w:space="0" w:color="auto"/>
              <w:right w:val="single" w:sz="4" w:space="0" w:color="auto"/>
            </w:tcBorders>
          </w:tcPr>
          <w:p w14:paraId="5001470C" w14:textId="77777777" w:rsidR="002C423B" w:rsidRPr="00440D7B" w:rsidRDefault="002C423B" w:rsidP="001C2708">
            <w:pPr>
              <w:pStyle w:val="TAC"/>
              <w:jc w:val="left"/>
            </w:pPr>
            <w:r w:rsidRPr="00440D7B">
              <w:rPr>
                <w:rFonts w:eastAsia="SimSun"/>
                <w:lang w:eastAsia="zh-CN"/>
              </w:rPr>
              <w:t>3</w:t>
            </w:r>
          </w:p>
        </w:tc>
      </w:tr>
      <w:tr w:rsidR="002C423B" w:rsidRPr="00440D7B" w14:paraId="61F4C550" w14:textId="77777777" w:rsidTr="001C2708">
        <w:tc>
          <w:tcPr>
            <w:tcW w:w="1512" w:type="dxa"/>
            <w:vMerge w:val="restart"/>
            <w:tcBorders>
              <w:left w:val="single" w:sz="4" w:space="0" w:color="auto"/>
              <w:right w:val="single" w:sz="4" w:space="0" w:color="auto"/>
            </w:tcBorders>
          </w:tcPr>
          <w:p w14:paraId="587C176E" w14:textId="77777777" w:rsidR="002C423B" w:rsidRPr="00440D7B" w:rsidRDefault="002C423B" w:rsidP="001C2708">
            <w:pPr>
              <w:pStyle w:val="TAC"/>
              <w:jc w:val="left"/>
            </w:pPr>
            <w:r w:rsidRPr="00440D7B">
              <w:rPr>
                <w:lang w:eastAsia="ja-JP"/>
              </w:rPr>
              <w:t>CA_n3-n28</w:t>
            </w:r>
          </w:p>
        </w:tc>
        <w:tc>
          <w:tcPr>
            <w:tcW w:w="2615" w:type="dxa"/>
            <w:tcBorders>
              <w:top w:val="single" w:sz="4" w:space="0" w:color="auto"/>
              <w:left w:val="single" w:sz="4" w:space="0" w:color="auto"/>
              <w:bottom w:val="single" w:sz="4" w:space="0" w:color="auto"/>
              <w:right w:val="single" w:sz="4" w:space="0" w:color="auto"/>
            </w:tcBorders>
          </w:tcPr>
          <w:p w14:paraId="2B9BB8F8" w14:textId="77777777" w:rsidR="002C423B" w:rsidRPr="00440D7B" w:rsidRDefault="002C423B" w:rsidP="001C2708">
            <w:pPr>
              <w:pStyle w:val="TAL"/>
              <w:rPr>
                <w:rFonts w:eastAsia="SimSun" w:cs="Arial"/>
              </w:rPr>
            </w:pPr>
            <w:r w:rsidRPr="00440D7B">
              <w:rPr>
                <w:rFonts w:eastAsia="SimSun" w:cs="Arial"/>
              </w:rPr>
              <w:t>E-UTRA Band 5, 7, 8, 18, 19, 20, 26, 27, 31, 38, 40, 41, 72</w:t>
            </w:r>
          </w:p>
          <w:p w14:paraId="1013CC0D" w14:textId="77777777" w:rsidR="002C423B" w:rsidRPr="00440D7B" w:rsidRDefault="002C423B" w:rsidP="001C2708">
            <w:pPr>
              <w:pStyle w:val="TAL"/>
              <w:rPr>
                <w:rFonts w:cs="Arial"/>
                <w:lang w:eastAsia="ja-JP"/>
              </w:rPr>
            </w:pPr>
            <w:r w:rsidRPr="00440D7B">
              <w:rPr>
                <w:rFonts w:cs="Arial"/>
                <w:lang w:eastAsia="ja-JP"/>
              </w:rPr>
              <w:t>NR Band n100, n101</w:t>
            </w:r>
          </w:p>
        </w:tc>
        <w:tc>
          <w:tcPr>
            <w:tcW w:w="972" w:type="dxa"/>
            <w:tcBorders>
              <w:top w:val="single" w:sz="4" w:space="0" w:color="auto"/>
              <w:left w:val="single" w:sz="4" w:space="0" w:color="auto"/>
              <w:bottom w:val="single" w:sz="4" w:space="0" w:color="auto"/>
              <w:right w:val="single" w:sz="4" w:space="0" w:color="auto"/>
            </w:tcBorders>
          </w:tcPr>
          <w:p w14:paraId="6287CCE9" w14:textId="77777777" w:rsidR="002C423B" w:rsidRPr="00440D7B" w:rsidRDefault="002C423B" w:rsidP="001C2708">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ECCFDB5" w14:textId="77777777" w:rsidR="002C423B" w:rsidRPr="00440D7B" w:rsidRDefault="002C423B" w:rsidP="001C2708">
            <w:pPr>
              <w:pStyle w:val="TAC"/>
              <w:jc w:val="left"/>
              <w:rPr>
                <w:rFonts w:eastAsia="SimSun"/>
                <w:lang w:eastAsia="zh-CN"/>
              </w:rPr>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92DD448" w14:textId="77777777" w:rsidR="002C423B" w:rsidRPr="00440D7B" w:rsidRDefault="002C423B" w:rsidP="001C2708">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E35AB98" w14:textId="77777777" w:rsidR="002C423B" w:rsidRPr="00440D7B" w:rsidRDefault="002C423B" w:rsidP="001C2708">
            <w:pPr>
              <w:pStyle w:val="TAC"/>
              <w:jc w:val="left"/>
              <w:rPr>
                <w:rFonts w:cs="Arial"/>
                <w:lang w:eastAsia="zh-CN"/>
              </w:rPr>
            </w:pPr>
            <w:r w:rsidRPr="00440D7B">
              <w:t>-50</w:t>
            </w:r>
          </w:p>
        </w:tc>
        <w:tc>
          <w:tcPr>
            <w:tcW w:w="958" w:type="dxa"/>
            <w:tcBorders>
              <w:top w:val="single" w:sz="4" w:space="0" w:color="auto"/>
              <w:left w:val="single" w:sz="4" w:space="0" w:color="auto"/>
              <w:bottom w:val="single" w:sz="4" w:space="0" w:color="auto"/>
              <w:right w:val="single" w:sz="4" w:space="0" w:color="auto"/>
            </w:tcBorders>
          </w:tcPr>
          <w:p w14:paraId="0C04AD1B" w14:textId="77777777" w:rsidR="002C423B" w:rsidRPr="00440D7B" w:rsidRDefault="002C423B" w:rsidP="001C2708">
            <w:pPr>
              <w:pStyle w:val="TAC"/>
              <w:jc w:val="left"/>
              <w:rPr>
                <w:rFonts w:eastAsia="SimSun"/>
                <w:lang w:eastAsia="zh-CN"/>
              </w:rPr>
            </w:pPr>
            <w:r w:rsidRPr="00440D7B">
              <w:t>1</w:t>
            </w:r>
          </w:p>
        </w:tc>
        <w:tc>
          <w:tcPr>
            <w:tcW w:w="906" w:type="dxa"/>
            <w:tcBorders>
              <w:top w:val="single" w:sz="4" w:space="0" w:color="auto"/>
              <w:left w:val="single" w:sz="4" w:space="0" w:color="auto"/>
              <w:bottom w:val="single" w:sz="4" w:space="0" w:color="auto"/>
              <w:right w:val="single" w:sz="4" w:space="0" w:color="auto"/>
            </w:tcBorders>
          </w:tcPr>
          <w:p w14:paraId="2A7191D8" w14:textId="77777777" w:rsidR="002C423B" w:rsidRPr="00440D7B" w:rsidRDefault="002C423B" w:rsidP="001C2708">
            <w:pPr>
              <w:pStyle w:val="TAC"/>
              <w:jc w:val="left"/>
              <w:rPr>
                <w:rFonts w:eastAsia="SimSun"/>
                <w:lang w:eastAsia="zh-CN"/>
              </w:rPr>
            </w:pPr>
          </w:p>
        </w:tc>
      </w:tr>
      <w:tr w:rsidR="002C423B" w:rsidRPr="00440D7B" w14:paraId="3EBB1BCE" w14:textId="77777777" w:rsidTr="001C2708">
        <w:tc>
          <w:tcPr>
            <w:tcW w:w="1512" w:type="dxa"/>
            <w:vMerge/>
            <w:tcBorders>
              <w:left w:val="single" w:sz="4" w:space="0" w:color="auto"/>
              <w:right w:val="single" w:sz="4" w:space="0" w:color="auto"/>
            </w:tcBorders>
          </w:tcPr>
          <w:p w14:paraId="06427099"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DE64B97" w14:textId="77777777" w:rsidR="002C423B" w:rsidRPr="00440D7B" w:rsidRDefault="002C423B" w:rsidP="001C2708">
            <w:pPr>
              <w:pStyle w:val="TAL"/>
              <w:rPr>
                <w:rFonts w:eastAsia="SimSun" w:cs="Arial"/>
              </w:rPr>
            </w:pPr>
            <w:r w:rsidRPr="00440D7B">
              <w:rPr>
                <w:rFonts w:eastAsia="SimSun" w:cs="Arial"/>
              </w:rPr>
              <w:t>E-UTRA Band 32, 42, 43, 50, 51, 74, 75, 76</w:t>
            </w:r>
          </w:p>
          <w:p w14:paraId="46EEA790" w14:textId="77777777" w:rsidR="002C423B" w:rsidRPr="00440D7B" w:rsidRDefault="002C423B" w:rsidP="001C2708">
            <w:pPr>
              <w:pStyle w:val="TAL"/>
              <w:rPr>
                <w:rFonts w:eastAsia="SimSun" w:cs="Arial"/>
              </w:rPr>
            </w:pPr>
            <w:r w:rsidRPr="00440D7B">
              <w:rPr>
                <w:rFonts w:eastAsia="SimSun" w:cs="Arial"/>
              </w:rPr>
              <w:t>NR Band n77, n78, n79</w:t>
            </w:r>
          </w:p>
        </w:tc>
        <w:tc>
          <w:tcPr>
            <w:tcW w:w="972" w:type="dxa"/>
            <w:tcBorders>
              <w:top w:val="single" w:sz="4" w:space="0" w:color="auto"/>
              <w:left w:val="single" w:sz="4" w:space="0" w:color="auto"/>
              <w:bottom w:val="single" w:sz="4" w:space="0" w:color="auto"/>
              <w:right w:val="single" w:sz="4" w:space="0" w:color="auto"/>
            </w:tcBorders>
          </w:tcPr>
          <w:p w14:paraId="4C9F12A2" w14:textId="77777777" w:rsidR="002C423B" w:rsidRPr="00440D7B" w:rsidRDefault="002C423B" w:rsidP="001C2708">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D9AAA18"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017C1B03" w14:textId="77777777" w:rsidR="002C423B" w:rsidRPr="00440D7B" w:rsidRDefault="002C423B" w:rsidP="001C2708">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124EFB9" w14:textId="77777777" w:rsidR="002C423B" w:rsidRPr="00440D7B" w:rsidRDefault="002C423B" w:rsidP="001C2708">
            <w:pPr>
              <w:pStyle w:val="TAC"/>
              <w:jc w:val="left"/>
              <w:rPr>
                <w:rFonts w:cs="Arial"/>
                <w:lang w:eastAsia="zh-CN"/>
              </w:rPr>
            </w:pPr>
            <w:r w:rsidRPr="00440D7B">
              <w:t>-50</w:t>
            </w:r>
          </w:p>
        </w:tc>
        <w:tc>
          <w:tcPr>
            <w:tcW w:w="958" w:type="dxa"/>
            <w:tcBorders>
              <w:top w:val="single" w:sz="4" w:space="0" w:color="auto"/>
              <w:left w:val="single" w:sz="4" w:space="0" w:color="auto"/>
              <w:bottom w:val="single" w:sz="4" w:space="0" w:color="auto"/>
              <w:right w:val="single" w:sz="4" w:space="0" w:color="auto"/>
            </w:tcBorders>
          </w:tcPr>
          <w:p w14:paraId="510D576F" w14:textId="77777777" w:rsidR="002C423B" w:rsidRPr="00440D7B" w:rsidRDefault="002C423B" w:rsidP="001C2708">
            <w:pPr>
              <w:pStyle w:val="TAC"/>
              <w:jc w:val="left"/>
              <w:rPr>
                <w:rFonts w:eastAsia="SimSun"/>
                <w:lang w:eastAsia="zh-CN"/>
              </w:rPr>
            </w:pPr>
            <w:r w:rsidRPr="00440D7B">
              <w:t>1</w:t>
            </w:r>
          </w:p>
        </w:tc>
        <w:tc>
          <w:tcPr>
            <w:tcW w:w="906" w:type="dxa"/>
            <w:tcBorders>
              <w:top w:val="single" w:sz="4" w:space="0" w:color="auto"/>
              <w:left w:val="single" w:sz="4" w:space="0" w:color="auto"/>
              <w:bottom w:val="single" w:sz="4" w:space="0" w:color="auto"/>
              <w:right w:val="single" w:sz="4" w:space="0" w:color="auto"/>
            </w:tcBorders>
          </w:tcPr>
          <w:p w14:paraId="07E030C1" w14:textId="77777777" w:rsidR="002C423B" w:rsidRPr="00440D7B" w:rsidRDefault="002C423B" w:rsidP="001C2708">
            <w:pPr>
              <w:pStyle w:val="TAC"/>
              <w:jc w:val="left"/>
              <w:rPr>
                <w:rFonts w:eastAsia="SimSun"/>
                <w:lang w:eastAsia="zh-CN"/>
              </w:rPr>
            </w:pPr>
            <w:r w:rsidRPr="00440D7B">
              <w:t>2</w:t>
            </w:r>
          </w:p>
        </w:tc>
      </w:tr>
      <w:tr w:rsidR="002C423B" w:rsidRPr="00440D7B" w14:paraId="79CD24CD" w14:textId="77777777" w:rsidTr="001C2708">
        <w:tc>
          <w:tcPr>
            <w:tcW w:w="1512" w:type="dxa"/>
            <w:vMerge/>
            <w:tcBorders>
              <w:left w:val="single" w:sz="4" w:space="0" w:color="auto"/>
              <w:right w:val="single" w:sz="4" w:space="0" w:color="auto"/>
            </w:tcBorders>
          </w:tcPr>
          <w:p w14:paraId="2B267073"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7CB4B19B" w14:textId="77777777" w:rsidR="002C423B" w:rsidRPr="00440D7B" w:rsidRDefault="002C423B" w:rsidP="001C2708">
            <w:pPr>
              <w:pStyle w:val="TAL"/>
              <w:rPr>
                <w:rFonts w:eastAsia="SimSun" w:cs="Arial"/>
              </w:rPr>
            </w:pPr>
            <w:r w:rsidRPr="00440D7B">
              <w:rPr>
                <w:rFonts w:cs="Arial"/>
                <w:lang w:eastAsia="ja-JP"/>
              </w:rPr>
              <w:t>E-UTRA Band 3, 34</w:t>
            </w:r>
          </w:p>
        </w:tc>
        <w:tc>
          <w:tcPr>
            <w:tcW w:w="972" w:type="dxa"/>
            <w:tcBorders>
              <w:top w:val="single" w:sz="4" w:space="0" w:color="auto"/>
              <w:left w:val="single" w:sz="4" w:space="0" w:color="auto"/>
              <w:bottom w:val="single" w:sz="4" w:space="0" w:color="auto"/>
              <w:right w:val="single" w:sz="4" w:space="0" w:color="auto"/>
            </w:tcBorders>
          </w:tcPr>
          <w:p w14:paraId="3B0E929A" w14:textId="77777777" w:rsidR="002C423B" w:rsidRPr="00440D7B" w:rsidRDefault="002C423B" w:rsidP="001C2708">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91AEB32"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58BDC16B" w14:textId="77777777" w:rsidR="002C423B" w:rsidRPr="00440D7B" w:rsidRDefault="002C423B" w:rsidP="001C2708">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2B20110" w14:textId="77777777" w:rsidR="002C423B" w:rsidRPr="00440D7B" w:rsidRDefault="002C423B" w:rsidP="001C2708">
            <w:pPr>
              <w:pStyle w:val="TAC"/>
              <w:jc w:val="left"/>
              <w:rPr>
                <w:rFonts w:cs="Arial"/>
                <w:lang w:eastAsia="zh-CN"/>
              </w:rPr>
            </w:pPr>
            <w:r w:rsidRPr="00440D7B">
              <w:t>-50</w:t>
            </w:r>
          </w:p>
        </w:tc>
        <w:tc>
          <w:tcPr>
            <w:tcW w:w="958" w:type="dxa"/>
            <w:tcBorders>
              <w:top w:val="single" w:sz="4" w:space="0" w:color="auto"/>
              <w:left w:val="single" w:sz="4" w:space="0" w:color="auto"/>
              <w:bottom w:val="single" w:sz="4" w:space="0" w:color="auto"/>
              <w:right w:val="single" w:sz="4" w:space="0" w:color="auto"/>
            </w:tcBorders>
          </w:tcPr>
          <w:p w14:paraId="01DF7877" w14:textId="77777777" w:rsidR="002C423B" w:rsidRPr="00440D7B" w:rsidRDefault="002C423B" w:rsidP="001C2708">
            <w:pPr>
              <w:pStyle w:val="TAC"/>
              <w:jc w:val="left"/>
              <w:rPr>
                <w:rFonts w:eastAsia="SimSun"/>
                <w:lang w:eastAsia="zh-CN"/>
              </w:rPr>
            </w:pPr>
            <w:r w:rsidRPr="00440D7B">
              <w:t>1</w:t>
            </w:r>
          </w:p>
        </w:tc>
        <w:tc>
          <w:tcPr>
            <w:tcW w:w="906" w:type="dxa"/>
            <w:tcBorders>
              <w:top w:val="single" w:sz="4" w:space="0" w:color="auto"/>
              <w:left w:val="single" w:sz="4" w:space="0" w:color="auto"/>
              <w:bottom w:val="single" w:sz="4" w:space="0" w:color="auto"/>
              <w:right w:val="single" w:sz="4" w:space="0" w:color="auto"/>
            </w:tcBorders>
          </w:tcPr>
          <w:p w14:paraId="751D22CE" w14:textId="77777777" w:rsidR="002C423B" w:rsidRPr="00440D7B" w:rsidRDefault="002C423B" w:rsidP="001C2708">
            <w:pPr>
              <w:pStyle w:val="TAC"/>
              <w:jc w:val="left"/>
              <w:rPr>
                <w:rFonts w:eastAsia="SimSun"/>
                <w:lang w:eastAsia="zh-CN"/>
              </w:rPr>
            </w:pPr>
            <w:r w:rsidRPr="00440D7B">
              <w:rPr>
                <w:lang w:eastAsia="ja-JP"/>
              </w:rPr>
              <w:t>4</w:t>
            </w:r>
          </w:p>
        </w:tc>
      </w:tr>
      <w:tr w:rsidR="002C423B" w:rsidRPr="00440D7B" w14:paraId="1F8BB86C" w14:textId="77777777" w:rsidTr="001C2708">
        <w:tc>
          <w:tcPr>
            <w:tcW w:w="1512" w:type="dxa"/>
            <w:vMerge/>
            <w:tcBorders>
              <w:left w:val="single" w:sz="4" w:space="0" w:color="auto"/>
              <w:right w:val="single" w:sz="4" w:space="0" w:color="auto"/>
            </w:tcBorders>
          </w:tcPr>
          <w:p w14:paraId="4E09BB4B"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662F899" w14:textId="77777777" w:rsidR="002C423B" w:rsidRPr="00440D7B" w:rsidRDefault="002C423B" w:rsidP="001C2708">
            <w:pPr>
              <w:pStyle w:val="TAL"/>
              <w:rPr>
                <w:rFonts w:eastAsia="SimSun" w:cs="Arial"/>
              </w:rPr>
            </w:pPr>
            <w:r w:rsidRPr="00440D7B">
              <w:rPr>
                <w:rFonts w:cs="Arial"/>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7DE7E2F0" w14:textId="77777777" w:rsidR="002C423B" w:rsidRPr="00440D7B" w:rsidRDefault="002C423B" w:rsidP="001C2708">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3FA1DD4"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6D57259B" w14:textId="77777777" w:rsidR="002C423B" w:rsidRPr="00440D7B" w:rsidRDefault="002C423B" w:rsidP="001C2708">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34A921C" w14:textId="77777777" w:rsidR="002C423B" w:rsidRPr="00440D7B" w:rsidRDefault="002C423B" w:rsidP="001C2708">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1ED41E1B" w14:textId="77777777" w:rsidR="002C423B" w:rsidRPr="00440D7B" w:rsidRDefault="002C423B" w:rsidP="001C2708">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4A93B4CB" w14:textId="77777777" w:rsidR="002C423B" w:rsidRPr="00440D7B" w:rsidRDefault="002C423B" w:rsidP="001C2708">
            <w:pPr>
              <w:pStyle w:val="TAC"/>
              <w:jc w:val="left"/>
              <w:rPr>
                <w:rFonts w:eastAsia="SimSun"/>
                <w:lang w:eastAsia="zh-CN"/>
              </w:rPr>
            </w:pPr>
            <w:r w:rsidRPr="00440D7B">
              <w:rPr>
                <w:lang w:eastAsia="ja-JP"/>
              </w:rPr>
              <w:t>11, 12</w:t>
            </w:r>
          </w:p>
        </w:tc>
      </w:tr>
      <w:tr w:rsidR="002C423B" w:rsidRPr="00440D7B" w14:paraId="11F069E3" w14:textId="77777777" w:rsidTr="001C2708">
        <w:tc>
          <w:tcPr>
            <w:tcW w:w="1512" w:type="dxa"/>
            <w:vMerge/>
            <w:tcBorders>
              <w:left w:val="single" w:sz="4" w:space="0" w:color="auto"/>
              <w:right w:val="single" w:sz="4" w:space="0" w:color="auto"/>
            </w:tcBorders>
          </w:tcPr>
          <w:p w14:paraId="4E2ED78F"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761057FF" w14:textId="77777777" w:rsidR="002C423B" w:rsidRPr="00440D7B" w:rsidRDefault="002C423B" w:rsidP="001C2708">
            <w:pPr>
              <w:pStyle w:val="TAL"/>
              <w:rPr>
                <w:rFonts w:eastAsia="SimSun" w:cs="Arial"/>
              </w:rPr>
            </w:pPr>
            <w:r w:rsidRPr="00440D7B">
              <w:rPr>
                <w:rFonts w:cs="Arial"/>
                <w:lang w:eastAsia="ja-JP"/>
              </w:rPr>
              <w:t>E-UTRA Band 1, 65</w:t>
            </w:r>
          </w:p>
        </w:tc>
        <w:tc>
          <w:tcPr>
            <w:tcW w:w="972" w:type="dxa"/>
            <w:tcBorders>
              <w:top w:val="single" w:sz="4" w:space="0" w:color="auto"/>
              <w:left w:val="single" w:sz="4" w:space="0" w:color="auto"/>
              <w:bottom w:val="single" w:sz="4" w:space="0" w:color="auto"/>
              <w:right w:val="single" w:sz="4" w:space="0" w:color="auto"/>
            </w:tcBorders>
          </w:tcPr>
          <w:p w14:paraId="6C0CC3AD" w14:textId="77777777" w:rsidR="002C423B" w:rsidRPr="00440D7B" w:rsidRDefault="002C423B" w:rsidP="001C2708">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0BBAF5F"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B439C29" w14:textId="77777777" w:rsidR="002C423B" w:rsidRPr="00440D7B" w:rsidRDefault="002C423B" w:rsidP="001C2708">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BCACA20" w14:textId="77777777" w:rsidR="002C423B" w:rsidRPr="00440D7B" w:rsidRDefault="002C423B" w:rsidP="001C2708">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5DB929EE" w14:textId="77777777" w:rsidR="002C423B" w:rsidRPr="00440D7B" w:rsidRDefault="002C423B" w:rsidP="001C2708">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238A767D" w14:textId="77777777" w:rsidR="002C423B" w:rsidRPr="00440D7B" w:rsidRDefault="002C423B" w:rsidP="001C2708">
            <w:pPr>
              <w:pStyle w:val="TAC"/>
              <w:jc w:val="left"/>
              <w:rPr>
                <w:rFonts w:eastAsia="SimSun"/>
                <w:lang w:eastAsia="zh-CN"/>
              </w:rPr>
            </w:pPr>
            <w:r w:rsidRPr="00440D7B">
              <w:rPr>
                <w:lang w:eastAsia="ja-JP"/>
              </w:rPr>
              <w:t>11, 15</w:t>
            </w:r>
          </w:p>
        </w:tc>
      </w:tr>
      <w:tr w:rsidR="002C423B" w:rsidRPr="00440D7B" w14:paraId="63A3723C" w14:textId="77777777" w:rsidTr="001C2708">
        <w:tc>
          <w:tcPr>
            <w:tcW w:w="1512" w:type="dxa"/>
            <w:vMerge/>
            <w:tcBorders>
              <w:left w:val="single" w:sz="4" w:space="0" w:color="auto"/>
              <w:right w:val="single" w:sz="4" w:space="0" w:color="auto"/>
            </w:tcBorders>
          </w:tcPr>
          <w:p w14:paraId="4F1AE016"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551395CA"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B665281" w14:textId="77777777" w:rsidR="002C423B" w:rsidRPr="00440D7B" w:rsidRDefault="002C423B" w:rsidP="001C2708">
            <w:pPr>
              <w:pStyle w:val="TAC"/>
              <w:jc w:val="left"/>
              <w:rPr>
                <w:rFonts w:cs="Arial"/>
                <w:lang w:eastAsia="zh-CN"/>
              </w:rPr>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4F77FCD3"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492AFC19" w14:textId="77777777" w:rsidR="002C423B" w:rsidRPr="00440D7B" w:rsidRDefault="002C423B" w:rsidP="001C2708">
            <w:pPr>
              <w:pStyle w:val="TAC"/>
              <w:jc w:val="left"/>
              <w:rPr>
                <w:rFonts w:cs="Arial"/>
              </w:rPr>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111635EF" w14:textId="77777777" w:rsidR="002C423B" w:rsidRPr="00440D7B" w:rsidRDefault="002C423B" w:rsidP="001C2708">
            <w:pPr>
              <w:pStyle w:val="TAC"/>
              <w:jc w:val="left"/>
              <w:rPr>
                <w:rFonts w:cs="Arial"/>
                <w:lang w:eastAsia="zh-CN"/>
              </w:rPr>
            </w:pPr>
            <w:r w:rsidRPr="00440D7B">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1C1FC60D" w14:textId="77777777" w:rsidR="002C423B" w:rsidRPr="00440D7B" w:rsidRDefault="002C423B" w:rsidP="001C2708">
            <w:pPr>
              <w:pStyle w:val="TAC"/>
              <w:jc w:val="left"/>
              <w:rPr>
                <w:rFonts w:eastAsia="SimSun"/>
                <w:lang w:eastAsia="zh-CN"/>
              </w:rPr>
            </w:pPr>
            <w:r w:rsidRPr="00440D7B">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09FDAB5B" w14:textId="77777777" w:rsidR="002C423B" w:rsidRPr="00440D7B" w:rsidRDefault="002C423B" w:rsidP="001C2708">
            <w:pPr>
              <w:pStyle w:val="TAC"/>
              <w:jc w:val="left"/>
              <w:rPr>
                <w:rFonts w:eastAsia="SimSun"/>
                <w:lang w:eastAsia="zh-CN"/>
              </w:rPr>
            </w:pPr>
            <w:r w:rsidRPr="00440D7B">
              <w:rPr>
                <w:lang w:eastAsia="ja-JP"/>
              </w:rPr>
              <w:t>4, 14</w:t>
            </w:r>
          </w:p>
        </w:tc>
      </w:tr>
      <w:tr w:rsidR="002C423B" w:rsidRPr="00440D7B" w14:paraId="6D93EBA6" w14:textId="77777777" w:rsidTr="001C2708">
        <w:tc>
          <w:tcPr>
            <w:tcW w:w="1512" w:type="dxa"/>
            <w:vMerge/>
            <w:tcBorders>
              <w:left w:val="single" w:sz="4" w:space="0" w:color="auto"/>
              <w:right w:val="single" w:sz="4" w:space="0" w:color="auto"/>
            </w:tcBorders>
          </w:tcPr>
          <w:p w14:paraId="10626023"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90EC741"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6FEC65B" w14:textId="77777777" w:rsidR="002C423B" w:rsidRPr="00440D7B" w:rsidRDefault="002C423B" w:rsidP="001C2708">
            <w:pPr>
              <w:pStyle w:val="TAC"/>
              <w:jc w:val="left"/>
              <w:rPr>
                <w:rFonts w:cs="Arial"/>
                <w:lang w:eastAsia="zh-CN"/>
              </w:rPr>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670C5E4F"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608AE0F4" w14:textId="77777777" w:rsidR="002C423B" w:rsidRPr="00440D7B" w:rsidRDefault="002C423B" w:rsidP="001C2708">
            <w:pPr>
              <w:pStyle w:val="TAC"/>
              <w:jc w:val="left"/>
              <w:rPr>
                <w:rFonts w:cs="Arial"/>
              </w:rPr>
            </w:pPr>
            <w:r w:rsidRPr="00440D7B">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4AE4CBD4" w14:textId="77777777" w:rsidR="002C423B" w:rsidRPr="00440D7B" w:rsidRDefault="002C423B" w:rsidP="001C2708">
            <w:pPr>
              <w:pStyle w:val="TAC"/>
              <w:jc w:val="left"/>
              <w:rPr>
                <w:rFonts w:cs="Arial"/>
                <w:lang w:eastAsia="zh-CN"/>
              </w:rPr>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466C6007" w14:textId="77777777" w:rsidR="002C423B" w:rsidRPr="00440D7B" w:rsidRDefault="002C423B" w:rsidP="001C2708">
            <w:pPr>
              <w:pStyle w:val="TAC"/>
              <w:jc w:val="left"/>
              <w:rPr>
                <w:rFonts w:eastAsia="SimSun"/>
                <w:lang w:eastAsia="zh-CN"/>
              </w:rPr>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46ACC87B" w14:textId="77777777" w:rsidR="002C423B" w:rsidRPr="00440D7B" w:rsidRDefault="002C423B" w:rsidP="001C2708">
            <w:pPr>
              <w:pStyle w:val="TAC"/>
              <w:jc w:val="left"/>
              <w:rPr>
                <w:rFonts w:eastAsia="SimSun"/>
                <w:lang w:eastAsia="zh-CN"/>
              </w:rPr>
            </w:pPr>
            <w:r w:rsidRPr="00440D7B">
              <w:rPr>
                <w:lang w:eastAsia="ja-JP"/>
              </w:rPr>
              <w:t>15</w:t>
            </w:r>
          </w:p>
        </w:tc>
      </w:tr>
      <w:tr w:rsidR="002C423B" w:rsidRPr="00440D7B" w14:paraId="46AD1834" w14:textId="77777777" w:rsidTr="001C2708">
        <w:tc>
          <w:tcPr>
            <w:tcW w:w="1512" w:type="dxa"/>
            <w:vMerge/>
            <w:tcBorders>
              <w:left w:val="single" w:sz="4" w:space="0" w:color="auto"/>
              <w:right w:val="single" w:sz="4" w:space="0" w:color="auto"/>
            </w:tcBorders>
          </w:tcPr>
          <w:p w14:paraId="5EC43EC2"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9A87145"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E0E20E9" w14:textId="77777777" w:rsidR="002C423B" w:rsidRPr="00440D7B" w:rsidRDefault="002C423B" w:rsidP="001C2708">
            <w:pPr>
              <w:pStyle w:val="TAC"/>
              <w:jc w:val="left"/>
              <w:rPr>
                <w:rFonts w:cs="Arial"/>
                <w:lang w:eastAsia="zh-CN"/>
              </w:rPr>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3F115101"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165D5C59" w14:textId="77777777" w:rsidR="002C423B" w:rsidRPr="00440D7B" w:rsidRDefault="002C423B" w:rsidP="001C2708">
            <w:pPr>
              <w:pStyle w:val="TAC"/>
              <w:jc w:val="left"/>
              <w:rPr>
                <w:rFonts w:cs="Arial"/>
              </w:rPr>
            </w:pPr>
            <w:r w:rsidRPr="00440D7B">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16AC72AA" w14:textId="77777777" w:rsidR="002C423B" w:rsidRPr="00440D7B" w:rsidRDefault="002C423B" w:rsidP="001C2708">
            <w:pPr>
              <w:pStyle w:val="TAC"/>
              <w:jc w:val="left"/>
              <w:rPr>
                <w:rFonts w:cs="Arial"/>
                <w:lang w:eastAsia="zh-CN"/>
              </w:rPr>
            </w:pPr>
            <w:r w:rsidRPr="00440D7B">
              <w:rPr>
                <w:lang w:eastAsia="ja-JP"/>
              </w:rPr>
              <w:t>-30</w:t>
            </w:r>
          </w:p>
        </w:tc>
        <w:tc>
          <w:tcPr>
            <w:tcW w:w="958" w:type="dxa"/>
            <w:tcBorders>
              <w:top w:val="single" w:sz="4" w:space="0" w:color="auto"/>
              <w:left w:val="single" w:sz="4" w:space="0" w:color="auto"/>
              <w:bottom w:val="single" w:sz="4" w:space="0" w:color="auto"/>
              <w:right w:val="single" w:sz="4" w:space="0" w:color="auto"/>
            </w:tcBorders>
          </w:tcPr>
          <w:p w14:paraId="70B79D4D" w14:textId="77777777" w:rsidR="002C423B" w:rsidRPr="00440D7B" w:rsidRDefault="002C423B" w:rsidP="001C2708">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4F1A7FFE" w14:textId="77777777" w:rsidR="002C423B" w:rsidRPr="00440D7B" w:rsidRDefault="002C423B" w:rsidP="001C2708">
            <w:pPr>
              <w:pStyle w:val="TAC"/>
              <w:jc w:val="left"/>
              <w:rPr>
                <w:rFonts w:eastAsia="SimSun"/>
                <w:lang w:eastAsia="zh-CN"/>
              </w:rPr>
            </w:pPr>
            <w:r w:rsidRPr="00440D7B">
              <w:rPr>
                <w:lang w:eastAsia="ja-JP"/>
              </w:rPr>
              <w:t>4</w:t>
            </w:r>
          </w:p>
        </w:tc>
      </w:tr>
      <w:tr w:rsidR="002C423B" w:rsidRPr="00440D7B" w14:paraId="5E19BE22" w14:textId="77777777" w:rsidTr="001C2708">
        <w:tc>
          <w:tcPr>
            <w:tcW w:w="1512" w:type="dxa"/>
            <w:vMerge/>
            <w:tcBorders>
              <w:left w:val="single" w:sz="4" w:space="0" w:color="auto"/>
              <w:right w:val="single" w:sz="4" w:space="0" w:color="auto"/>
            </w:tcBorders>
          </w:tcPr>
          <w:p w14:paraId="79865010"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0BA7976"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CD2833F" w14:textId="77777777" w:rsidR="002C423B" w:rsidRPr="00440D7B" w:rsidRDefault="002C423B" w:rsidP="001C2708">
            <w:pPr>
              <w:pStyle w:val="TAC"/>
              <w:jc w:val="left"/>
              <w:rPr>
                <w:rFonts w:cs="Arial"/>
                <w:lang w:eastAsia="zh-CN"/>
              </w:rPr>
            </w:pPr>
            <w:r w:rsidRPr="00440D7B">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330210DB"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14D7CE5" w14:textId="77777777" w:rsidR="002C423B" w:rsidRPr="00440D7B" w:rsidRDefault="002C423B" w:rsidP="001C2708">
            <w:pPr>
              <w:pStyle w:val="TAC"/>
              <w:jc w:val="left"/>
              <w:rPr>
                <w:rFonts w:cs="Arial"/>
              </w:rPr>
            </w:pPr>
            <w:r w:rsidRPr="00440D7B">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44BD4724" w14:textId="77777777" w:rsidR="002C423B" w:rsidRPr="00440D7B" w:rsidRDefault="002C423B" w:rsidP="001C2708">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2C5F03ED" w14:textId="77777777" w:rsidR="002C423B" w:rsidRPr="00440D7B" w:rsidRDefault="002C423B" w:rsidP="001C2708">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54265863" w14:textId="77777777" w:rsidR="002C423B" w:rsidRPr="00440D7B" w:rsidRDefault="002C423B" w:rsidP="001C2708">
            <w:pPr>
              <w:pStyle w:val="TAC"/>
              <w:jc w:val="left"/>
              <w:rPr>
                <w:rFonts w:eastAsia="SimSun"/>
                <w:lang w:eastAsia="zh-CN"/>
              </w:rPr>
            </w:pPr>
          </w:p>
        </w:tc>
      </w:tr>
      <w:tr w:rsidR="002C423B" w:rsidRPr="00440D7B" w14:paraId="76C403D2" w14:textId="77777777" w:rsidTr="001C2708">
        <w:tc>
          <w:tcPr>
            <w:tcW w:w="1512" w:type="dxa"/>
            <w:vMerge/>
            <w:tcBorders>
              <w:left w:val="single" w:sz="4" w:space="0" w:color="auto"/>
              <w:right w:val="single" w:sz="4" w:space="0" w:color="auto"/>
            </w:tcBorders>
          </w:tcPr>
          <w:p w14:paraId="1C9FF4F9"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F85A709"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565CF0D" w14:textId="77777777" w:rsidR="002C423B" w:rsidRPr="00440D7B" w:rsidRDefault="002C423B" w:rsidP="001C2708">
            <w:pPr>
              <w:pStyle w:val="TAC"/>
              <w:jc w:val="left"/>
              <w:rPr>
                <w:rFonts w:cs="Arial"/>
                <w:lang w:eastAsia="zh-CN"/>
              </w:rPr>
            </w:pPr>
            <w:r w:rsidRPr="00440D7B">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2DC4E3D7"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56578D5" w14:textId="77777777" w:rsidR="002C423B" w:rsidRPr="00440D7B" w:rsidRDefault="002C423B" w:rsidP="001C2708">
            <w:pPr>
              <w:pStyle w:val="TAC"/>
              <w:jc w:val="left"/>
              <w:rPr>
                <w:rFonts w:cs="Arial"/>
              </w:rPr>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50D97964" w14:textId="77777777" w:rsidR="002C423B" w:rsidRPr="00440D7B" w:rsidRDefault="002C423B" w:rsidP="001C2708">
            <w:pPr>
              <w:pStyle w:val="TAC"/>
              <w:jc w:val="left"/>
              <w:rPr>
                <w:rFonts w:cs="Arial"/>
                <w:lang w:eastAsia="zh-CN"/>
              </w:rPr>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4212CE77" w14:textId="77777777" w:rsidR="002C423B" w:rsidRPr="00440D7B" w:rsidRDefault="002C423B" w:rsidP="001C2708">
            <w:pPr>
              <w:pStyle w:val="TAC"/>
              <w:jc w:val="left"/>
              <w:rPr>
                <w:rFonts w:eastAsia="SimSun"/>
                <w:lang w:eastAsia="zh-CN"/>
              </w:rPr>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66877C9A" w14:textId="77777777" w:rsidR="002C423B" w:rsidRPr="00440D7B" w:rsidRDefault="002C423B" w:rsidP="001C2708">
            <w:pPr>
              <w:pStyle w:val="TAC"/>
              <w:jc w:val="left"/>
              <w:rPr>
                <w:rFonts w:eastAsia="SimSun"/>
                <w:lang w:eastAsia="zh-CN"/>
              </w:rPr>
            </w:pPr>
            <w:r w:rsidRPr="00440D7B">
              <w:rPr>
                <w:lang w:eastAsia="ja-JP"/>
              </w:rPr>
              <w:t>4</w:t>
            </w:r>
          </w:p>
        </w:tc>
      </w:tr>
      <w:tr w:rsidR="002C423B" w:rsidRPr="00440D7B" w14:paraId="0ED51592" w14:textId="77777777" w:rsidTr="001C2708">
        <w:tc>
          <w:tcPr>
            <w:tcW w:w="1512" w:type="dxa"/>
            <w:vMerge/>
            <w:tcBorders>
              <w:left w:val="single" w:sz="4" w:space="0" w:color="auto"/>
              <w:right w:val="single" w:sz="4" w:space="0" w:color="auto"/>
            </w:tcBorders>
          </w:tcPr>
          <w:p w14:paraId="58D3945C"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47EF7E0A"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9C31FB2" w14:textId="77777777" w:rsidR="002C423B" w:rsidRPr="00440D7B" w:rsidRDefault="002C423B" w:rsidP="001C2708">
            <w:pPr>
              <w:pStyle w:val="TAC"/>
              <w:jc w:val="left"/>
              <w:rPr>
                <w:rFonts w:cs="Arial"/>
                <w:lang w:eastAsia="zh-CN"/>
              </w:rPr>
            </w:pPr>
            <w:r w:rsidRPr="00440D7B">
              <w:rPr>
                <w:lang w:eastAsia="ja-JP"/>
              </w:rPr>
              <w:t>1880</w:t>
            </w:r>
          </w:p>
        </w:tc>
        <w:tc>
          <w:tcPr>
            <w:tcW w:w="591" w:type="dxa"/>
            <w:tcBorders>
              <w:top w:val="single" w:sz="4" w:space="0" w:color="auto"/>
              <w:left w:val="single" w:sz="4" w:space="0" w:color="auto"/>
              <w:bottom w:val="single" w:sz="4" w:space="0" w:color="auto"/>
              <w:right w:val="single" w:sz="4" w:space="0" w:color="auto"/>
            </w:tcBorders>
          </w:tcPr>
          <w:p w14:paraId="5DA3D63D"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15ED58C" w14:textId="77777777" w:rsidR="002C423B" w:rsidRPr="00440D7B" w:rsidRDefault="002C423B" w:rsidP="001C2708">
            <w:pPr>
              <w:pStyle w:val="TAC"/>
              <w:jc w:val="left"/>
              <w:rPr>
                <w:rFonts w:cs="Arial"/>
              </w:rPr>
            </w:pPr>
            <w:r w:rsidRPr="00440D7B">
              <w:rPr>
                <w:lang w:eastAsia="ja-JP"/>
              </w:rPr>
              <w:t>1895</w:t>
            </w:r>
          </w:p>
        </w:tc>
        <w:tc>
          <w:tcPr>
            <w:tcW w:w="1077" w:type="dxa"/>
            <w:tcBorders>
              <w:top w:val="single" w:sz="4" w:space="0" w:color="auto"/>
              <w:left w:val="single" w:sz="4" w:space="0" w:color="auto"/>
              <w:bottom w:val="single" w:sz="4" w:space="0" w:color="auto"/>
              <w:right w:val="single" w:sz="4" w:space="0" w:color="auto"/>
            </w:tcBorders>
          </w:tcPr>
          <w:p w14:paraId="5E335192" w14:textId="77777777" w:rsidR="002C423B" w:rsidRPr="00440D7B" w:rsidRDefault="002C423B" w:rsidP="001C2708">
            <w:pPr>
              <w:pStyle w:val="TAC"/>
              <w:jc w:val="left"/>
              <w:rPr>
                <w:rFonts w:cs="Arial"/>
                <w:lang w:eastAsia="zh-CN"/>
              </w:rPr>
            </w:pPr>
            <w:r w:rsidRPr="00440D7B">
              <w:rPr>
                <w:lang w:eastAsia="ja-JP"/>
              </w:rPr>
              <w:t>-40</w:t>
            </w:r>
          </w:p>
        </w:tc>
        <w:tc>
          <w:tcPr>
            <w:tcW w:w="958" w:type="dxa"/>
            <w:tcBorders>
              <w:top w:val="single" w:sz="4" w:space="0" w:color="auto"/>
              <w:left w:val="single" w:sz="4" w:space="0" w:color="auto"/>
              <w:bottom w:val="single" w:sz="4" w:space="0" w:color="auto"/>
              <w:right w:val="single" w:sz="4" w:space="0" w:color="auto"/>
            </w:tcBorders>
          </w:tcPr>
          <w:p w14:paraId="71CD35AA" w14:textId="77777777" w:rsidR="002C423B" w:rsidRPr="00440D7B" w:rsidRDefault="002C423B" w:rsidP="001C2708">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68909C9D" w14:textId="77777777" w:rsidR="002C423B" w:rsidRPr="00440D7B" w:rsidRDefault="002C423B" w:rsidP="001C2708">
            <w:pPr>
              <w:pStyle w:val="TAC"/>
              <w:jc w:val="left"/>
              <w:rPr>
                <w:rFonts w:eastAsia="SimSun"/>
                <w:lang w:eastAsia="zh-CN"/>
              </w:rPr>
            </w:pPr>
            <w:r w:rsidRPr="00440D7B">
              <w:rPr>
                <w:lang w:eastAsia="ja-JP"/>
              </w:rPr>
              <w:t xml:space="preserve">4, 6 </w:t>
            </w:r>
          </w:p>
        </w:tc>
      </w:tr>
      <w:tr w:rsidR="002C423B" w:rsidRPr="00440D7B" w14:paraId="05A56241" w14:textId="77777777" w:rsidTr="001C2708">
        <w:tc>
          <w:tcPr>
            <w:tcW w:w="1512" w:type="dxa"/>
            <w:vMerge/>
            <w:tcBorders>
              <w:left w:val="single" w:sz="4" w:space="0" w:color="auto"/>
              <w:right w:val="single" w:sz="4" w:space="0" w:color="auto"/>
            </w:tcBorders>
          </w:tcPr>
          <w:p w14:paraId="1FA9300C"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8A50411"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D99D37F" w14:textId="77777777" w:rsidR="002C423B" w:rsidRPr="00440D7B" w:rsidRDefault="002C423B" w:rsidP="001C2708">
            <w:pPr>
              <w:pStyle w:val="TAC"/>
              <w:jc w:val="left"/>
              <w:rPr>
                <w:rFonts w:cs="Arial"/>
                <w:lang w:eastAsia="zh-CN"/>
              </w:rPr>
            </w:pPr>
            <w:r w:rsidRPr="00440D7B">
              <w:rPr>
                <w:lang w:eastAsia="ja-JP"/>
              </w:rPr>
              <w:t>1895</w:t>
            </w:r>
          </w:p>
        </w:tc>
        <w:tc>
          <w:tcPr>
            <w:tcW w:w="591" w:type="dxa"/>
            <w:tcBorders>
              <w:top w:val="single" w:sz="4" w:space="0" w:color="auto"/>
              <w:left w:val="single" w:sz="4" w:space="0" w:color="auto"/>
              <w:bottom w:val="single" w:sz="4" w:space="0" w:color="auto"/>
              <w:right w:val="single" w:sz="4" w:space="0" w:color="auto"/>
            </w:tcBorders>
          </w:tcPr>
          <w:p w14:paraId="01538861"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CA3B186" w14:textId="77777777" w:rsidR="002C423B" w:rsidRPr="00440D7B" w:rsidRDefault="002C423B" w:rsidP="001C2708">
            <w:pPr>
              <w:pStyle w:val="TAC"/>
              <w:jc w:val="left"/>
              <w:rPr>
                <w:rFonts w:cs="Arial"/>
              </w:rPr>
            </w:pPr>
            <w:r w:rsidRPr="00440D7B">
              <w:rPr>
                <w:lang w:eastAsia="ja-JP"/>
              </w:rPr>
              <w:t>1915</w:t>
            </w:r>
          </w:p>
        </w:tc>
        <w:tc>
          <w:tcPr>
            <w:tcW w:w="1077" w:type="dxa"/>
            <w:tcBorders>
              <w:top w:val="single" w:sz="4" w:space="0" w:color="auto"/>
              <w:left w:val="single" w:sz="4" w:space="0" w:color="auto"/>
              <w:bottom w:val="single" w:sz="4" w:space="0" w:color="auto"/>
              <w:right w:val="single" w:sz="4" w:space="0" w:color="auto"/>
            </w:tcBorders>
          </w:tcPr>
          <w:p w14:paraId="2EDE5C0A" w14:textId="77777777" w:rsidR="002C423B" w:rsidRPr="00440D7B" w:rsidRDefault="002C423B" w:rsidP="001C2708">
            <w:pPr>
              <w:pStyle w:val="TAC"/>
              <w:jc w:val="left"/>
              <w:rPr>
                <w:rFonts w:cs="Arial"/>
                <w:lang w:eastAsia="zh-CN"/>
              </w:rPr>
            </w:pPr>
            <w:r w:rsidRPr="00440D7B">
              <w:rPr>
                <w:lang w:eastAsia="ja-JP"/>
              </w:rPr>
              <w:t>-15.5</w:t>
            </w:r>
          </w:p>
        </w:tc>
        <w:tc>
          <w:tcPr>
            <w:tcW w:w="958" w:type="dxa"/>
            <w:tcBorders>
              <w:top w:val="single" w:sz="4" w:space="0" w:color="auto"/>
              <w:left w:val="single" w:sz="4" w:space="0" w:color="auto"/>
              <w:bottom w:val="single" w:sz="4" w:space="0" w:color="auto"/>
              <w:right w:val="single" w:sz="4" w:space="0" w:color="auto"/>
            </w:tcBorders>
          </w:tcPr>
          <w:p w14:paraId="237DC27A" w14:textId="77777777" w:rsidR="002C423B" w:rsidRPr="00440D7B" w:rsidRDefault="002C423B" w:rsidP="001C2708">
            <w:pPr>
              <w:pStyle w:val="TAC"/>
              <w:jc w:val="left"/>
              <w:rPr>
                <w:rFonts w:eastAsia="SimSun"/>
                <w:lang w:eastAsia="zh-CN"/>
              </w:rPr>
            </w:pPr>
            <w:r w:rsidRPr="00440D7B">
              <w:rPr>
                <w:lang w:eastAsia="ja-JP"/>
              </w:rPr>
              <w:t>5</w:t>
            </w:r>
          </w:p>
        </w:tc>
        <w:tc>
          <w:tcPr>
            <w:tcW w:w="906" w:type="dxa"/>
            <w:tcBorders>
              <w:top w:val="single" w:sz="4" w:space="0" w:color="auto"/>
              <w:left w:val="single" w:sz="4" w:space="0" w:color="auto"/>
              <w:bottom w:val="single" w:sz="4" w:space="0" w:color="auto"/>
              <w:right w:val="single" w:sz="4" w:space="0" w:color="auto"/>
            </w:tcBorders>
          </w:tcPr>
          <w:p w14:paraId="2A9A89CE" w14:textId="77777777" w:rsidR="002C423B" w:rsidRPr="00440D7B" w:rsidRDefault="002C423B" w:rsidP="001C2708">
            <w:pPr>
              <w:pStyle w:val="TAC"/>
              <w:jc w:val="left"/>
              <w:rPr>
                <w:rFonts w:eastAsia="SimSun"/>
                <w:lang w:eastAsia="zh-CN"/>
              </w:rPr>
            </w:pPr>
            <w:r w:rsidRPr="00440D7B">
              <w:rPr>
                <w:lang w:eastAsia="ja-JP"/>
              </w:rPr>
              <w:t>4, 6, 7</w:t>
            </w:r>
          </w:p>
        </w:tc>
      </w:tr>
      <w:tr w:rsidR="002C423B" w:rsidRPr="00440D7B" w14:paraId="1A8F03DB" w14:textId="77777777" w:rsidTr="001C2708">
        <w:tc>
          <w:tcPr>
            <w:tcW w:w="1512" w:type="dxa"/>
            <w:vMerge/>
            <w:tcBorders>
              <w:left w:val="single" w:sz="4" w:space="0" w:color="auto"/>
              <w:right w:val="single" w:sz="4" w:space="0" w:color="auto"/>
            </w:tcBorders>
          </w:tcPr>
          <w:p w14:paraId="34B716DB"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EF48EB8"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7142DC4" w14:textId="77777777" w:rsidR="002C423B" w:rsidRPr="00440D7B" w:rsidRDefault="002C423B" w:rsidP="001C2708">
            <w:pPr>
              <w:pStyle w:val="TAC"/>
              <w:jc w:val="left"/>
              <w:rPr>
                <w:rFonts w:cs="Arial"/>
                <w:lang w:eastAsia="zh-CN"/>
              </w:rPr>
            </w:pPr>
            <w:r w:rsidRPr="00440D7B">
              <w:rPr>
                <w:lang w:eastAsia="ja-JP"/>
              </w:rPr>
              <w:t>1915</w:t>
            </w:r>
          </w:p>
        </w:tc>
        <w:tc>
          <w:tcPr>
            <w:tcW w:w="591" w:type="dxa"/>
            <w:tcBorders>
              <w:top w:val="single" w:sz="4" w:space="0" w:color="auto"/>
              <w:left w:val="single" w:sz="4" w:space="0" w:color="auto"/>
              <w:bottom w:val="single" w:sz="4" w:space="0" w:color="auto"/>
              <w:right w:val="single" w:sz="4" w:space="0" w:color="auto"/>
            </w:tcBorders>
          </w:tcPr>
          <w:p w14:paraId="1C2C9B09"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6447225" w14:textId="77777777" w:rsidR="002C423B" w:rsidRPr="00440D7B" w:rsidRDefault="002C423B" w:rsidP="001C2708">
            <w:pPr>
              <w:pStyle w:val="TAC"/>
              <w:jc w:val="left"/>
              <w:rPr>
                <w:rFonts w:cs="Arial"/>
              </w:rPr>
            </w:pPr>
            <w:r w:rsidRPr="00440D7B">
              <w:rPr>
                <w:lang w:eastAsia="ja-JP"/>
              </w:rPr>
              <w:t>1920</w:t>
            </w:r>
          </w:p>
        </w:tc>
        <w:tc>
          <w:tcPr>
            <w:tcW w:w="1077" w:type="dxa"/>
            <w:tcBorders>
              <w:top w:val="single" w:sz="4" w:space="0" w:color="auto"/>
              <w:left w:val="single" w:sz="4" w:space="0" w:color="auto"/>
              <w:bottom w:val="single" w:sz="4" w:space="0" w:color="auto"/>
              <w:right w:val="single" w:sz="4" w:space="0" w:color="auto"/>
            </w:tcBorders>
          </w:tcPr>
          <w:p w14:paraId="3ADBF964" w14:textId="77777777" w:rsidR="002C423B" w:rsidRPr="00440D7B" w:rsidRDefault="002C423B" w:rsidP="001C2708">
            <w:pPr>
              <w:pStyle w:val="TAC"/>
              <w:jc w:val="left"/>
              <w:rPr>
                <w:rFonts w:cs="Arial"/>
                <w:lang w:eastAsia="zh-CN"/>
              </w:rPr>
            </w:pPr>
            <w:r w:rsidRPr="00440D7B">
              <w:rPr>
                <w:lang w:eastAsia="ja-JP"/>
              </w:rPr>
              <w:t>+1.6</w:t>
            </w:r>
          </w:p>
        </w:tc>
        <w:tc>
          <w:tcPr>
            <w:tcW w:w="958" w:type="dxa"/>
            <w:tcBorders>
              <w:top w:val="single" w:sz="4" w:space="0" w:color="auto"/>
              <w:left w:val="single" w:sz="4" w:space="0" w:color="auto"/>
              <w:bottom w:val="single" w:sz="4" w:space="0" w:color="auto"/>
              <w:right w:val="single" w:sz="4" w:space="0" w:color="auto"/>
            </w:tcBorders>
          </w:tcPr>
          <w:p w14:paraId="23FB4639" w14:textId="77777777" w:rsidR="002C423B" w:rsidRPr="00440D7B" w:rsidRDefault="002C423B" w:rsidP="001C2708">
            <w:pPr>
              <w:pStyle w:val="TAC"/>
              <w:jc w:val="left"/>
              <w:rPr>
                <w:rFonts w:eastAsia="SimSun"/>
                <w:lang w:eastAsia="zh-CN"/>
              </w:rPr>
            </w:pPr>
            <w:r w:rsidRPr="00440D7B">
              <w:rPr>
                <w:lang w:eastAsia="ja-JP"/>
              </w:rPr>
              <w:t>5</w:t>
            </w:r>
          </w:p>
        </w:tc>
        <w:tc>
          <w:tcPr>
            <w:tcW w:w="906" w:type="dxa"/>
            <w:tcBorders>
              <w:top w:val="single" w:sz="4" w:space="0" w:color="auto"/>
              <w:left w:val="single" w:sz="4" w:space="0" w:color="auto"/>
              <w:bottom w:val="single" w:sz="4" w:space="0" w:color="auto"/>
              <w:right w:val="single" w:sz="4" w:space="0" w:color="auto"/>
            </w:tcBorders>
          </w:tcPr>
          <w:p w14:paraId="79C1CAD3" w14:textId="77777777" w:rsidR="002C423B" w:rsidRPr="00440D7B" w:rsidRDefault="002C423B" w:rsidP="001C2708">
            <w:pPr>
              <w:pStyle w:val="TAC"/>
              <w:jc w:val="left"/>
              <w:rPr>
                <w:rFonts w:eastAsia="SimSun"/>
                <w:lang w:eastAsia="zh-CN"/>
              </w:rPr>
            </w:pPr>
            <w:r w:rsidRPr="00440D7B">
              <w:rPr>
                <w:lang w:eastAsia="ja-JP"/>
              </w:rPr>
              <w:t>4, 6, 7</w:t>
            </w:r>
          </w:p>
        </w:tc>
      </w:tr>
      <w:tr w:rsidR="002C423B" w:rsidRPr="00440D7B" w14:paraId="388EDF6A" w14:textId="77777777" w:rsidTr="001C2708">
        <w:tc>
          <w:tcPr>
            <w:tcW w:w="1512" w:type="dxa"/>
            <w:vMerge/>
            <w:tcBorders>
              <w:left w:val="single" w:sz="4" w:space="0" w:color="auto"/>
              <w:right w:val="single" w:sz="4" w:space="0" w:color="auto"/>
            </w:tcBorders>
          </w:tcPr>
          <w:p w14:paraId="7B939E21"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9265351"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E574A06" w14:textId="77777777" w:rsidR="002C423B" w:rsidRPr="00440D7B" w:rsidRDefault="002C423B" w:rsidP="001C2708">
            <w:pPr>
              <w:pStyle w:val="TAC"/>
              <w:jc w:val="left"/>
              <w:rPr>
                <w:rFonts w:cs="Arial"/>
                <w:lang w:eastAsia="zh-CN"/>
              </w:rPr>
            </w:pPr>
            <w:r w:rsidRPr="00440D7B">
              <w:rPr>
                <w:lang w:eastAsia="ja-JP"/>
              </w:rPr>
              <w:t>1839.9</w:t>
            </w:r>
          </w:p>
        </w:tc>
        <w:tc>
          <w:tcPr>
            <w:tcW w:w="591" w:type="dxa"/>
            <w:tcBorders>
              <w:top w:val="single" w:sz="4" w:space="0" w:color="auto"/>
              <w:left w:val="single" w:sz="4" w:space="0" w:color="auto"/>
              <w:bottom w:val="single" w:sz="4" w:space="0" w:color="auto"/>
              <w:right w:val="single" w:sz="4" w:space="0" w:color="auto"/>
            </w:tcBorders>
          </w:tcPr>
          <w:p w14:paraId="75BFD531"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5B62B34F" w14:textId="77777777" w:rsidR="002C423B" w:rsidRPr="00440D7B" w:rsidRDefault="002C423B" w:rsidP="001C2708">
            <w:pPr>
              <w:pStyle w:val="TAC"/>
              <w:jc w:val="left"/>
              <w:rPr>
                <w:rFonts w:cs="Arial"/>
              </w:rPr>
            </w:pPr>
            <w:r w:rsidRPr="00440D7B">
              <w:rPr>
                <w:lang w:eastAsia="ja-JP"/>
              </w:rPr>
              <w:t>1879.9</w:t>
            </w:r>
          </w:p>
        </w:tc>
        <w:tc>
          <w:tcPr>
            <w:tcW w:w="1077" w:type="dxa"/>
            <w:tcBorders>
              <w:top w:val="single" w:sz="4" w:space="0" w:color="auto"/>
              <w:left w:val="single" w:sz="4" w:space="0" w:color="auto"/>
              <w:bottom w:val="single" w:sz="4" w:space="0" w:color="auto"/>
              <w:right w:val="single" w:sz="4" w:space="0" w:color="auto"/>
            </w:tcBorders>
          </w:tcPr>
          <w:p w14:paraId="7485B6F0" w14:textId="77777777" w:rsidR="002C423B" w:rsidRPr="00440D7B" w:rsidRDefault="002C423B" w:rsidP="001C2708">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48C7FBD7" w14:textId="77777777" w:rsidR="002C423B" w:rsidRPr="00440D7B" w:rsidRDefault="002C423B" w:rsidP="001C2708">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3B153B40" w14:textId="77777777" w:rsidR="002C423B" w:rsidRPr="00440D7B" w:rsidRDefault="002C423B" w:rsidP="001C2708">
            <w:pPr>
              <w:pStyle w:val="TAC"/>
              <w:jc w:val="left"/>
              <w:rPr>
                <w:rFonts w:eastAsia="SimSun"/>
                <w:lang w:eastAsia="zh-CN"/>
              </w:rPr>
            </w:pPr>
            <w:r w:rsidRPr="00440D7B">
              <w:rPr>
                <w:lang w:eastAsia="ja-JP"/>
              </w:rPr>
              <w:t>4</w:t>
            </w:r>
          </w:p>
        </w:tc>
      </w:tr>
      <w:tr w:rsidR="002C423B" w:rsidRPr="00440D7B" w14:paraId="77D87A88" w14:textId="77777777" w:rsidTr="001C2708">
        <w:tc>
          <w:tcPr>
            <w:tcW w:w="1512" w:type="dxa"/>
            <w:vMerge/>
            <w:tcBorders>
              <w:left w:val="single" w:sz="4" w:space="0" w:color="auto"/>
              <w:bottom w:val="single" w:sz="4" w:space="0" w:color="auto"/>
              <w:right w:val="single" w:sz="4" w:space="0" w:color="auto"/>
            </w:tcBorders>
          </w:tcPr>
          <w:p w14:paraId="5C1DC531"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7D22C0EA" w14:textId="77777777" w:rsidR="002C423B" w:rsidRPr="00440D7B" w:rsidRDefault="002C423B" w:rsidP="001C2708">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94FC23A" w14:textId="77777777" w:rsidR="002C423B" w:rsidRPr="00440D7B" w:rsidRDefault="002C423B" w:rsidP="001C2708">
            <w:pPr>
              <w:pStyle w:val="TAC"/>
              <w:jc w:val="left"/>
              <w:rPr>
                <w:rFonts w:cs="Arial"/>
                <w:lang w:eastAsia="zh-CN"/>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43DAF03B" w14:textId="77777777" w:rsidR="002C423B" w:rsidRPr="00440D7B"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413ED403" w14:textId="77777777" w:rsidR="002C423B" w:rsidRPr="00440D7B" w:rsidRDefault="002C423B" w:rsidP="001C2708">
            <w:pPr>
              <w:pStyle w:val="TAC"/>
              <w:jc w:val="left"/>
              <w:rPr>
                <w:rFonts w:cs="Arial"/>
              </w:rPr>
            </w:pPr>
            <w:r w:rsidRPr="00440D7B">
              <w:rPr>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225842FF" w14:textId="77777777" w:rsidR="002C423B" w:rsidRPr="00440D7B" w:rsidRDefault="002C423B" w:rsidP="001C2708">
            <w:pPr>
              <w:pStyle w:val="TAC"/>
              <w:jc w:val="left"/>
              <w:rPr>
                <w:rFonts w:cs="Arial"/>
                <w:lang w:eastAsia="zh-CN"/>
              </w:rPr>
            </w:pPr>
            <w:r w:rsidRPr="00440D7B">
              <w:rPr>
                <w:lang w:eastAsia="ja-JP"/>
              </w:rPr>
              <w:t>-41</w:t>
            </w:r>
          </w:p>
        </w:tc>
        <w:tc>
          <w:tcPr>
            <w:tcW w:w="958" w:type="dxa"/>
            <w:tcBorders>
              <w:top w:val="single" w:sz="4" w:space="0" w:color="auto"/>
              <w:left w:val="single" w:sz="4" w:space="0" w:color="auto"/>
              <w:bottom w:val="single" w:sz="4" w:space="0" w:color="auto"/>
              <w:right w:val="single" w:sz="4" w:space="0" w:color="auto"/>
            </w:tcBorders>
          </w:tcPr>
          <w:p w14:paraId="2F0EE430" w14:textId="77777777" w:rsidR="002C423B" w:rsidRPr="00440D7B" w:rsidRDefault="002C423B" w:rsidP="001C2708">
            <w:pPr>
              <w:pStyle w:val="TAC"/>
              <w:jc w:val="left"/>
              <w:rPr>
                <w:rFonts w:eastAsia="SimSun"/>
                <w:lang w:eastAsia="zh-CN"/>
              </w:rPr>
            </w:pPr>
            <w:r w:rsidRPr="00440D7B">
              <w:rPr>
                <w:lang w:eastAsia="ja-JP"/>
              </w:rPr>
              <w:t>0.3</w:t>
            </w:r>
          </w:p>
        </w:tc>
        <w:tc>
          <w:tcPr>
            <w:tcW w:w="906" w:type="dxa"/>
            <w:tcBorders>
              <w:top w:val="single" w:sz="4" w:space="0" w:color="auto"/>
              <w:left w:val="single" w:sz="4" w:space="0" w:color="auto"/>
              <w:bottom w:val="single" w:sz="4" w:space="0" w:color="auto"/>
              <w:right w:val="single" w:sz="4" w:space="0" w:color="auto"/>
            </w:tcBorders>
          </w:tcPr>
          <w:p w14:paraId="6954DE13" w14:textId="77777777" w:rsidR="002C423B" w:rsidRPr="00440D7B" w:rsidRDefault="002C423B" w:rsidP="001C2708">
            <w:pPr>
              <w:pStyle w:val="TAC"/>
              <w:jc w:val="left"/>
              <w:rPr>
                <w:rFonts w:eastAsia="SimSun"/>
                <w:lang w:eastAsia="zh-CN"/>
              </w:rPr>
            </w:pPr>
            <w:r w:rsidRPr="00440D7B">
              <w:rPr>
                <w:lang w:eastAsia="ja-JP"/>
              </w:rPr>
              <w:t>3, 11</w:t>
            </w:r>
          </w:p>
        </w:tc>
      </w:tr>
      <w:tr w:rsidR="002C423B" w:rsidRPr="00440D7B" w14:paraId="4B6560C8" w14:textId="77777777" w:rsidTr="001C2708">
        <w:tc>
          <w:tcPr>
            <w:tcW w:w="1512" w:type="dxa"/>
            <w:tcBorders>
              <w:left w:val="single" w:sz="4" w:space="0" w:color="auto"/>
              <w:right w:val="single" w:sz="4" w:space="0" w:color="auto"/>
            </w:tcBorders>
          </w:tcPr>
          <w:p w14:paraId="46E1A85F" w14:textId="77777777" w:rsidR="002C423B" w:rsidRPr="00440D7B" w:rsidRDefault="002C423B" w:rsidP="001C2708">
            <w:pPr>
              <w:pStyle w:val="TAC"/>
              <w:jc w:val="left"/>
              <w:rPr>
                <w:lang w:eastAsia="zh-CN"/>
              </w:rPr>
            </w:pPr>
            <w:r w:rsidRPr="00440D7B">
              <w:t>CA_n</w:t>
            </w:r>
            <w:r w:rsidRPr="00440D7B">
              <w:rPr>
                <w:lang w:eastAsia="zh-CN"/>
              </w:rPr>
              <w:t>3</w:t>
            </w:r>
            <w:r w:rsidRPr="00440D7B">
              <w:t>-n</w:t>
            </w:r>
            <w:r w:rsidRPr="00440D7B">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5A050CD1" w14:textId="77777777" w:rsidR="002C423B" w:rsidRPr="00440D7B" w:rsidDel="002E77C5" w:rsidRDefault="002C423B" w:rsidP="001C2708">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EC992A2" w14:textId="77777777" w:rsidR="002C423B" w:rsidRPr="00440D7B" w:rsidDel="002E77C5" w:rsidRDefault="002C423B" w:rsidP="001C2708">
            <w:pPr>
              <w:pStyle w:val="TAC"/>
              <w:jc w:val="left"/>
              <w:rPr>
                <w:rFonts w:cs="Arial"/>
              </w:rPr>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660B091F" w14:textId="77777777" w:rsidR="002C423B" w:rsidRPr="00440D7B" w:rsidDel="002E77C5"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vAlign w:val="center"/>
          </w:tcPr>
          <w:p w14:paraId="5069D3E9" w14:textId="77777777" w:rsidR="002C423B" w:rsidRPr="00440D7B" w:rsidDel="002E77C5" w:rsidRDefault="002C423B" w:rsidP="001C2708">
            <w:pPr>
              <w:pStyle w:val="TAC"/>
              <w:jc w:val="left"/>
              <w:rPr>
                <w:rFonts w:cs="Arial"/>
              </w:rPr>
            </w:pPr>
            <w:r w:rsidRPr="00440D7B">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06F36FD5" w14:textId="77777777" w:rsidR="002C423B" w:rsidRPr="00440D7B" w:rsidDel="002E77C5" w:rsidRDefault="002C423B" w:rsidP="001C2708">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vAlign w:val="center"/>
          </w:tcPr>
          <w:p w14:paraId="4415FE38" w14:textId="77777777" w:rsidR="002C423B" w:rsidRPr="00440D7B" w:rsidDel="002E77C5" w:rsidRDefault="002C423B" w:rsidP="001C2708">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vAlign w:val="center"/>
          </w:tcPr>
          <w:p w14:paraId="1AC67AE5" w14:textId="77777777" w:rsidR="002C423B" w:rsidRPr="00440D7B" w:rsidRDefault="002C423B" w:rsidP="001C2708">
            <w:pPr>
              <w:pStyle w:val="TAC"/>
              <w:jc w:val="left"/>
            </w:pPr>
            <w:r w:rsidRPr="00440D7B">
              <w:t>3</w:t>
            </w:r>
          </w:p>
        </w:tc>
      </w:tr>
      <w:tr w:rsidR="002C423B" w:rsidRPr="00440D7B" w14:paraId="59022574" w14:textId="77777777" w:rsidTr="001C2708">
        <w:tc>
          <w:tcPr>
            <w:tcW w:w="1512" w:type="dxa"/>
            <w:tcBorders>
              <w:left w:val="single" w:sz="4" w:space="0" w:color="auto"/>
              <w:right w:val="single" w:sz="4" w:space="0" w:color="auto"/>
            </w:tcBorders>
          </w:tcPr>
          <w:p w14:paraId="0B3EBE56" w14:textId="77777777" w:rsidR="002C423B" w:rsidRPr="00440D7B" w:rsidRDefault="002C423B" w:rsidP="001C2708">
            <w:pPr>
              <w:pStyle w:val="TAC"/>
              <w:jc w:val="left"/>
              <w:rPr>
                <w:lang w:eastAsia="zh-CN"/>
              </w:rPr>
            </w:pPr>
            <w:r w:rsidRPr="00440D7B">
              <w:rPr>
                <w:lang w:eastAsia="ja-JP"/>
              </w:rPr>
              <w:t>CA_n3-n77</w:t>
            </w:r>
          </w:p>
        </w:tc>
        <w:tc>
          <w:tcPr>
            <w:tcW w:w="2615" w:type="dxa"/>
            <w:tcBorders>
              <w:top w:val="single" w:sz="4" w:space="0" w:color="auto"/>
              <w:left w:val="single" w:sz="4" w:space="0" w:color="auto"/>
              <w:bottom w:val="single" w:sz="4" w:space="0" w:color="auto"/>
              <w:right w:val="single" w:sz="4" w:space="0" w:color="auto"/>
            </w:tcBorders>
            <w:vAlign w:val="center"/>
          </w:tcPr>
          <w:p w14:paraId="0118AF61" w14:textId="77777777" w:rsidR="002C423B" w:rsidRPr="00440D7B" w:rsidDel="002E77C5" w:rsidRDefault="002C423B" w:rsidP="001C2708">
            <w:pPr>
              <w:pStyle w:val="TAL"/>
              <w:rPr>
                <w:rFonts w:eastAsia="SimSun" w:cs="Arial"/>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B0CD051" w14:textId="77777777" w:rsidR="002C423B" w:rsidRPr="00440D7B" w:rsidDel="002E77C5" w:rsidRDefault="002C423B" w:rsidP="001C2708">
            <w:pPr>
              <w:pStyle w:val="TAC"/>
              <w:jc w:val="left"/>
              <w:rPr>
                <w:rFonts w:cs="Arial"/>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25A0701F" w14:textId="77777777" w:rsidR="002C423B" w:rsidRPr="00440D7B" w:rsidDel="002E77C5" w:rsidRDefault="002C423B" w:rsidP="001C2708">
            <w:pPr>
              <w:pStyle w:val="TAC"/>
              <w:jc w:val="left"/>
              <w:rPr>
                <w:rFonts w:eastAsia="SimSun"/>
                <w:lang w:eastAsia="zh-CN"/>
              </w:rPr>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16FA1930" w14:textId="77777777" w:rsidR="002C423B" w:rsidRPr="00440D7B" w:rsidDel="002E77C5" w:rsidRDefault="002C423B" w:rsidP="001C2708">
            <w:pPr>
              <w:pStyle w:val="TAC"/>
              <w:jc w:val="left"/>
              <w:rPr>
                <w:rFonts w:cs="Arial"/>
              </w:rPr>
            </w:pPr>
            <w:r w:rsidRPr="00440D7B">
              <w:rPr>
                <w:lang w:eastAsia="ja-JP"/>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13A4FFF3" w14:textId="77777777" w:rsidR="002C423B" w:rsidRPr="00440D7B" w:rsidDel="002E77C5" w:rsidRDefault="002C423B" w:rsidP="001C2708">
            <w:pPr>
              <w:pStyle w:val="TAC"/>
              <w:jc w:val="left"/>
              <w:rPr>
                <w:rFonts w:cs="Arial"/>
                <w:lang w:eastAsia="zh-CN"/>
              </w:rPr>
            </w:pPr>
            <w:r w:rsidRPr="00440D7B">
              <w:rPr>
                <w:lang w:eastAsia="ja-JP"/>
              </w:rPr>
              <w:t>-41</w:t>
            </w:r>
          </w:p>
        </w:tc>
        <w:tc>
          <w:tcPr>
            <w:tcW w:w="958" w:type="dxa"/>
            <w:tcBorders>
              <w:top w:val="single" w:sz="4" w:space="0" w:color="auto"/>
              <w:left w:val="single" w:sz="4" w:space="0" w:color="auto"/>
              <w:bottom w:val="single" w:sz="4" w:space="0" w:color="auto"/>
              <w:right w:val="single" w:sz="4" w:space="0" w:color="auto"/>
            </w:tcBorders>
            <w:vAlign w:val="center"/>
          </w:tcPr>
          <w:p w14:paraId="3BFBBD45" w14:textId="77777777" w:rsidR="002C423B" w:rsidRPr="00440D7B" w:rsidDel="002E77C5" w:rsidRDefault="002C423B" w:rsidP="001C2708">
            <w:pPr>
              <w:pStyle w:val="TAC"/>
              <w:jc w:val="left"/>
              <w:rPr>
                <w:rFonts w:eastAsia="SimSun"/>
                <w:lang w:eastAsia="zh-CN"/>
              </w:rPr>
            </w:pPr>
            <w:r w:rsidRPr="00440D7B">
              <w:rPr>
                <w:lang w:eastAsia="ja-JP"/>
              </w:rPr>
              <w:t>0.3</w:t>
            </w:r>
          </w:p>
        </w:tc>
        <w:tc>
          <w:tcPr>
            <w:tcW w:w="906" w:type="dxa"/>
            <w:tcBorders>
              <w:top w:val="single" w:sz="4" w:space="0" w:color="auto"/>
              <w:left w:val="single" w:sz="4" w:space="0" w:color="auto"/>
              <w:bottom w:val="single" w:sz="4" w:space="0" w:color="auto"/>
              <w:right w:val="single" w:sz="4" w:space="0" w:color="auto"/>
            </w:tcBorders>
            <w:vAlign w:val="center"/>
          </w:tcPr>
          <w:p w14:paraId="4398D3CD" w14:textId="77777777" w:rsidR="002C423B" w:rsidRPr="00440D7B" w:rsidRDefault="002C423B" w:rsidP="001C2708">
            <w:pPr>
              <w:pStyle w:val="TAC"/>
              <w:jc w:val="left"/>
            </w:pPr>
            <w:r w:rsidRPr="00440D7B">
              <w:rPr>
                <w:lang w:eastAsia="ja-JP"/>
              </w:rPr>
              <w:t>3</w:t>
            </w:r>
          </w:p>
        </w:tc>
      </w:tr>
      <w:tr w:rsidR="002C423B" w:rsidRPr="00440D7B" w14:paraId="1A2526C2" w14:textId="77777777" w:rsidTr="001C2708">
        <w:tc>
          <w:tcPr>
            <w:tcW w:w="1512" w:type="dxa"/>
            <w:tcBorders>
              <w:left w:val="single" w:sz="4" w:space="0" w:color="auto"/>
              <w:right w:val="single" w:sz="4" w:space="0" w:color="auto"/>
            </w:tcBorders>
          </w:tcPr>
          <w:p w14:paraId="4263C602" w14:textId="77777777" w:rsidR="002C423B" w:rsidRPr="00440D7B" w:rsidRDefault="002C423B" w:rsidP="001C2708">
            <w:pPr>
              <w:pStyle w:val="TAC"/>
              <w:jc w:val="left"/>
              <w:rPr>
                <w:lang w:eastAsia="zh-CN"/>
              </w:rPr>
            </w:pPr>
            <w:r w:rsidRPr="00440D7B">
              <w:t>CA_n3-n78</w:t>
            </w:r>
          </w:p>
        </w:tc>
        <w:tc>
          <w:tcPr>
            <w:tcW w:w="2615" w:type="dxa"/>
            <w:tcBorders>
              <w:top w:val="single" w:sz="4" w:space="0" w:color="auto"/>
              <w:left w:val="single" w:sz="4" w:space="0" w:color="auto"/>
              <w:bottom w:val="single" w:sz="4" w:space="0" w:color="auto"/>
              <w:right w:val="single" w:sz="4" w:space="0" w:color="auto"/>
            </w:tcBorders>
          </w:tcPr>
          <w:p w14:paraId="08AFFFAA" w14:textId="77777777" w:rsidR="002C423B" w:rsidRPr="00440D7B" w:rsidDel="002E77C5" w:rsidRDefault="002C423B" w:rsidP="001C2708">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62EFD46D" w14:textId="77777777" w:rsidR="002C423B" w:rsidRPr="00440D7B" w:rsidDel="002E77C5" w:rsidRDefault="002C423B" w:rsidP="001C2708">
            <w:pPr>
              <w:pStyle w:val="TAC"/>
              <w:jc w:val="left"/>
              <w:rPr>
                <w:rFonts w:cs="Arial"/>
              </w:rPr>
            </w:pPr>
            <w:r w:rsidRPr="00440D7B">
              <w:t xml:space="preserve">1884.5 </w:t>
            </w:r>
          </w:p>
        </w:tc>
        <w:tc>
          <w:tcPr>
            <w:tcW w:w="591" w:type="dxa"/>
            <w:tcBorders>
              <w:top w:val="single" w:sz="4" w:space="0" w:color="auto"/>
              <w:left w:val="single" w:sz="4" w:space="0" w:color="auto"/>
              <w:bottom w:val="single" w:sz="4" w:space="0" w:color="auto"/>
              <w:right w:val="single" w:sz="4" w:space="0" w:color="auto"/>
            </w:tcBorders>
          </w:tcPr>
          <w:p w14:paraId="25B5583A" w14:textId="77777777" w:rsidR="002C423B" w:rsidRPr="00440D7B" w:rsidDel="002E77C5" w:rsidRDefault="002C423B" w:rsidP="001C2708">
            <w:pPr>
              <w:pStyle w:val="TAC"/>
              <w:jc w:val="left"/>
              <w:rPr>
                <w:rFonts w:eastAsia="SimSun"/>
                <w:lang w:eastAsia="zh-CN"/>
              </w:rPr>
            </w:pPr>
            <w:r w:rsidRPr="00440D7B">
              <w:t xml:space="preserve">- </w:t>
            </w:r>
          </w:p>
        </w:tc>
        <w:tc>
          <w:tcPr>
            <w:tcW w:w="997" w:type="dxa"/>
            <w:tcBorders>
              <w:top w:val="single" w:sz="4" w:space="0" w:color="auto"/>
              <w:left w:val="single" w:sz="4" w:space="0" w:color="auto"/>
              <w:bottom w:val="single" w:sz="4" w:space="0" w:color="auto"/>
              <w:right w:val="single" w:sz="4" w:space="0" w:color="auto"/>
            </w:tcBorders>
          </w:tcPr>
          <w:p w14:paraId="390681DC" w14:textId="77777777" w:rsidR="002C423B" w:rsidRPr="00440D7B" w:rsidDel="002E77C5" w:rsidRDefault="002C423B" w:rsidP="001C2708">
            <w:pPr>
              <w:pStyle w:val="TAC"/>
              <w:jc w:val="left"/>
              <w:rPr>
                <w:rFonts w:cs="Arial"/>
              </w:rPr>
            </w:pPr>
            <w:r w:rsidRPr="00440D7B">
              <w:t xml:space="preserve">1915.7 </w:t>
            </w:r>
          </w:p>
        </w:tc>
        <w:tc>
          <w:tcPr>
            <w:tcW w:w="1077" w:type="dxa"/>
            <w:tcBorders>
              <w:top w:val="single" w:sz="4" w:space="0" w:color="auto"/>
              <w:left w:val="single" w:sz="4" w:space="0" w:color="auto"/>
              <w:bottom w:val="single" w:sz="4" w:space="0" w:color="auto"/>
              <w:right w:val="single" w:sz="4" w:space="0" w:color="auto"/>
            </w:tcBorders>
          </w:tcPr>
          <w:p w14:paraId="49B0B820" w14:textId="77777777" w:rsidR="002C423B" w:rsidRPr="00440D7B" w:rsidDel="002E77C5" w:rsidRDefault="002C423B" w:rsidP="001C2708">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1B949059" w14:textId="77777777" w:rsidR="002C423B" w:rsidRPr="00440D7B" w:rsidDel="002E77C5" w:rsidRDefault="002C423B" w:rsidP="001C2708">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2D726F50" w14:textId="77777777" w:rsidR="002C423B" w:rsidRPr="00440D7B" w:rsidRDefault="002C423B" w:rsidP="001C2708">
            <w:pPr>
              <w:pStyle w:val="TAC"/>
              <w:jc w:val="left"/>
            </w:pPr>
            <w:r w:rsidRPr="00440D7B">
              <w:t>3</w:t>
            </w:r>
          </w:p>
        </w:tc>
      </w:tr>
      <w:tr w:rsidR="002C423B" w:rsidRPr="00440D7B" w14:paraId="5B0EEC50" w14:textId="77777777" w:rsidTr="001C2708">
        <w:tc>
          <w:tcPr>
            <w:tcW w:w="1512" w:type="dxa"/>
            <w:tcBorders>
              <w:left w:val="single" w:sz="4" w:space="0" w:color="auto"/>
              <w:right w:val="single" w:sz="4" w:space="0" w:color="auto"/>
            </w:tcBorders>
          </w:tcPr>
          <w:p w14:paraId="1E4C9A06" w14:textId="77777777" w:rsidR="002C423B" w:rsidRPr="00440D7B" w:rsidRDefault="002C423B" w:rsidP="001C2708">
            <w:pPr>
              <w:pStyle w:val="TAC"/>
              <w:jc w:val="left"/>
              <w:rPr>
                <w:lang w:eastAsia="zh-CN"/>
              </w:rPr>
            </w:pPr>
            <w:r w:rsidRPr="00440D7B">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7BBD9ED5" w14:textId="77777777" w:rsidR="002C423B" w:rsidRPr="00440D7B" w:rsidDel="002E77C5" w:rsidRDefault="002C423B" w:rsidP="001C2708">
            <w:pPr>
              <w:pStyle w:val="TAL"/>
              <w:rPr>
                <w:rFonts w:eastAsia="SimSun" w:cs="Arial"/>
              </w:rPr>
            </w:pPr>
            <w:r w:rsidRPr="00440D7B">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34835C99" w14:textId="77777777" w:rsidR="002C423B" w:rsidRPr="00440D7B" w:rsidDel="002E77C5" w:rsidRDefault="002C423B" w:rsidP="001C2708">
            <w:pPr>
              <w:pStyle w:val="TAC"/>
              <w:jc w:val="left"/>
              <w:rPr>
                <w:rFonts w:cs="Arial"/>
              </w:rPr>
            </w:pPr>
            <w:r w:rsidRPr="00440D7B">
              <w:t xml:space="preserve">1884.5 </w:t>
            </w:r>
          </w:p>
        </w:tc>
        <w:tc>
          <w:tcPr>
            <w:tcW w:w="591" w:type="dxa"/>
            <w:tcBorders>
              <w:top w:val="single" w:sz="4" w:space="0" w:color="auto"/>
              <w:left w:val="single" w:sz="4" w:space="0" w:color="auto"/>
              <w:bottom w:val="single" w:sz="4" w:space="0" w:color="auto"/>
              <w:right w:val="single" w:sz="4" w:space="0" w:color="auto"/>
            </w:tcBorders>
          </w:tcPr>
          <w:p w14:paraId="2E841FF1" w14:textId="77777777" w:rsidR="002C423B" w:rsidRPr="00440D7B" w:rsidDel="002E77C5" w:rsidRDefault="002C423B" w:rsidP="001C2708">
            <w:pPr>
              <w:pStyle w:val="TAC"/>
              <w:jc w:val="left"/>
              <w:rPr>
                <w:rFonts w:eastAsia="SimSun"/>
                <w:lang w:eastAsia="zh-CN"/>
              </w:rPr>
            </w:pPr>
            <w:r w:rsidRPr="00440D7B">
              <w:t xml:space="preserve">- </w:t>
            </w:r>
          </w:p>
        </w:tc>
        <w:tc>
          <w:tcPr>
            <w:tcW w:w="997" w:type="dxa"/>
            <w:tcBorders>
              <w:top w:val="single" w:sz="4" w:space="0" w:color="auto"/>
              <w:left w:val="single" w:sz="4" w:space="0" w:color="auto"/>
              <w:bottom w:val="single" w:sz="4" w:space="0" w:color="auto"/>
              <w:right w:val="single" w:sz="4" w:space="0" w:color="auto"/>
            </w:tcBorders>
          </w:tcPr>
          <w:p w14:paraId="1DCA2989" w14:textId="77777777" w:rsidR="002C423B" w:rsidRPr="00440D7B" w:rsidDel="002E77C5" w:rsidRDefault="002C423B" w:rsidP="001C2708">
            <w:pPr>
              <w:pStyle w:val="TAC"/>
              <w:jc w:val="left"/>
              <w:rPr>
                <w:rFonts w:cs="Arial"/>
              </w:rPr>
            </w:pPr>
            <w:r w:rsidRPr="00440D7B">
              <w:t xml:space="preserve">1915.7 </w:t>
            </w:r>
          </w:p>
        </w:tc>
        <w:tc>
          <w:tcPr>
            <w:tcW w:w="1077" w:type="dxa"/>
            <w:tcBorders>
              <w:top w:val="single" w:sz="4" w:space="0" w:color="auto"/>
              <w:left w:val="single" w:sz="4" w:space="0" w:color="auto"/>
              <w:bottom w:val="single" w:sz="4" w:space="0" w:color="auto"/>
              <w:right w:val="single" w:sz="4" w:space="0" w:color="auto"/>
            </w:tcBorders>
          </w:tcPr>
          <w:p w14:paraId="6FA81D18" w14:textId="77777777" w:rsidR="002C423B" w:rsidRPr="00440D7B" w:rsidDel="002E77C5" w:rsidRDefault="002C423B" w:rsidP="001C2708">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1F7127FE" w14:textId="77777777" w:rsidR="002C423B" w:rsidRPr="00440D7B" w:rsidDel="002E77C5" w:rsidRDefault="002C423B" w:rsidP="001C2708">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531801EE" w14:textId="77777777" w:rsidR="002C423B" w:rsidRPr="00440D7B" w:rsidRDefault="002C423B" w:rsidP="001C2708">
            <w:pPr>
              <w:pStyle w:val="TAC"/>
              <w:jc w:val="left"/>
            </w:pPr>
            <w:r w:rsidRPr="00440D7B">
              <w:t>8</w:t>
            </w:r>
          </w:p>
        </w:tc>
      </w:tr>
      <w:tr w:rsidR="002C423B" w:rsidRPr="00440D7B" w14:paraId="6BAF27E5" w14:textId="77777777" w:rsidTr="001C2708">
        <w:tc>
          <w:tcPr>
            <w:tcW w:w="1512" w:type="dxa"/>
            <w:tcBorders>
              <w:left w:val="single" w:sz="4" w:space="0" w:color="auto"/>
              <w:right w:val="single" w:sz="4" w:space="0" w:color="auto"/>
            </w:tcBorders>
          </w:tcPr>
          <w:p w14:paraId="668CA5A2" w14:textId="77777777" w:rsidR="002C423B" w:rsidRPr="00440D7B" w:rsidRDefault="002C423B" w:rsidP="001C2708">
            <w:pPr>
              <w:pStyle w:val="TAC"/>
              <w:jc w:val="left"/>
              <w:rPr>
                <w:lang w:eastAsia="zh-CN"/>
              </w:rPr>
            </w:pPr>
            <w:r w:rsidRPr="00440D7B">
              <w:rPr>
                <w:lang w:eastAsia="zh-CN"/>
              </w:rPr>
              <w:t>CA_n5-n66</w:t>
            </w:r>
          </w:p>
        </w:tc>
        <w:tc>
          <w:tcPr>
            <w:tcW w:w="2615" w:type="dxa"/>
            <w:tcBorders>
              <w:top w:val="single" w:sz="4" w:space="0" w:color="auto"/>
              <w:left w:val="single" w:sz="4" w:space="0" w:color="auto"/>
              <w:bottom w:val="single" w:sz="4" w:space="0" w:color="auto"/>
              <w:right w:val="single" w:sz="4" w:space="0" w:color="auto"/>
            </w:tcBorders>
          </w:tcPr>
          <w:p w14:paraId="3CBB1942" w14:textId="77777777" w:rsidR="002C423B" w:rsidRPr="00440D7B" w:rsidDel="002E77C5" w:rsidRDefault="002C423B" w:rsidP="001C2708">
            <w:pPr>
              <w:pStyle w:val="TAL"/>
              <w:rPr>
                <w:rFonts w:eastAsia="SimSun" w:cs="Arial"/>
              </w:rPr>
            </w:pPr>
            <w:r w:rsidRPr="00440D7B">
              <w:rPr>
                <w:szCs w:val="16"/>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0C4D7E8" w14:textId="77777777" w:rsidR="002C423B" w:rsidRPr="00440D7B" w:rsidDel="002E77C5" w:rsidRDefault="002C423B" w:rsidP="001C2708">
            <w:pPr>
              <w:pStyle w:val="TAC"/>
              <w:jc w:val="left"/>
              <w:rPr>
                <w:rFonts w:cs="Arial"/>
              </w:rPr>
            </w:pPr>
            <w:r w:rsidRPr="00440D7B">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4A9BE4CE" w14:textId="77777777" w:rsidR="002C423B" w:rsidRPr="00440D7B" w:rsidDel="002E77C5" w:rsidRDefault="002C423B" w:rsidP="001C2708">
            <w:pPr>
              <w:pStyle w:val="TAC"/>
              <w:jc w:val="left"/>
              <w:rPr>
                <w:rFonts w:eastAsia="SimSun"/>
                <w:lang w:eastAsia="zh-CN"/>
              </w:rPr>
            </w:pPr>
            <w:r w:rsidRPr="00440D7B">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59A580AF" w14:textId="77777777" w:rsidR="002C423B" w:rsidRPr="00440D7B" w:rsidDel="002E77C5" w:rsidRDefault="002C423B" w:rsidP="001C2708">
            <w:pPr>
              <w:pStyle w:val="TAC"/>
              <w:jc w:val="left"/>
              <w:rPr>
                <w:rFonts w:cs="Arial"/>
              </w:rPr>
            </w:pPr>
            <w:r w:rsidRPr="00440D7B">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3D46AF36" w14:textId="77777777" w:rsidR="002C423B" w:rsidRPr="00440D7B" w:rsidDel="002E77C5" w:rsidRDefault="002C423B" w:rsidP="001C2708">
            <w:pPr>
              <w:pStyle w:val="TAC"/>
              <w:jc w:val="left"/>
              <w:rPr>
                <w:rFonts w:cs="Arial"/>
                <w:lang w:eastAsia="zh-CN"/>
              </w:rPr>
            </w:pPr>
            <w:r w:rsidRPr="00440D7B">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5BBC8B33" w14:textId="77777777" w:rsidR="002C423B" w:rsidRPr="00440D7B" w:rsidDel="002E77C5" w:rsidRDefault="002C423B" w:rsidP="001C2708">
            <w:pPr>
              <w:pStyle w:val="TAC"/>
              <w:jc w:val="left"/>
              <w:rPr>
                <w:rFonts w:eastAsia="SimSun"/>
                <w:lang w:eastAsia="zh-CN"/>
              </w:rPr>
            </w:pPr>
            <w:r w:rsidRPr="00440D7B">
              <w:rPr>
                <w:szCs w:val="16"/>
                <w:lang w:eastAsia="ja-JP"/>
              </w:rPr>
              <w:t>0.3</w:t>
            </w:r>
          </w:p>
        </w:tc>
        <w:tc>
          <w:tcPr>
            <w:tcW w:w="906" w:type="dxa"/>
            <w:tcBorders>
              <w:top w:val="single" w:sz="4" w:space="0" w:color="auto"/>
              <w:left w:val="single" w:sz="4" w:space="0" w:color="auto"/>
              <w:bottom w:val="single" w:sz="4" w:space="0" w:color="auto"/>
              <w:right w:val="single" w:sz="4" w:space="0" w:color="auto"/>
            </w:tcBorders>
          </w:tcPr>
          <w:p w14:paraId="6B350289" w14:textId="77777777" w:rsidR="002C423B" w:rsidRPr="00440D7B" w:rsidRDefault="002C423B" w:rsidP="001C2708">
            <w:pPr>
              <w:pStyle w:val="TAC"/>
              <w:jc w:val="left"/>
            </w:pPr>
            <w:r w:rsidRPr="00440D7B">
              <w:rPr>
                <w:szCs w:val="16"/>
                <w:lang w:eastAsia="ja-JP"/>
              </w:rPr>
              <w:t>3</w:t>
            </w:r>
          </w:p>
        </w:tc>
      </w:tr>
      <w:tr w:rsidR="002C423B" w:rsidRPr="00440D7B" w14:paraId="3705F03E" w14:textId="77777777" w:rsidTr="001C2708">
        <w:tc>
          <w:tcPr>
            <w:tcW w:w="1512" w:type="dxa"/>
            <w:tcBorders>
              <w:left w:val="single" w:sz="4" w:space="0" w:color="auto"/>
              <w:right w:val="single" w:sz="4" w:space="0" w:color="auto"/>
            </w:tcBorders>
          </w:tcPr>
          <w:p w14:paraId="399A6C36" w14:textId="77777777" w:rsidR="002C423B" w:rsidRPr="00440D7B" w:rsidRDefault="002C423B" w:rsidP="001C2708">
            <w:pPr>
              <w:pStyle w:val="TAC"/>
              <w:jc w:val="left"/>
              <w:rPr>
                <w:lang w:eastAsia="zh-CN"/>
              </w:rPr>
            </w:pPr>
            <w:r w:rsidRPr="00440D7B">
              <w:rPr>
                <w:lang w:eastAsia="zh-CN"/>
              </w:rPr>
              <w:t>CA</w:t>
            </w:r>
            <w:r w:rsidRPr="00440D7B">
              <w:t>_</w:t>
            </w:r>
            <w:r w:rsidRPr="00440D7B">
              <w:rPr>
                <w:lang w:eastAsia="zh-CN"/>
              </w:rPr>
              <w:t>n</w:t>
            </w:r>
            <w:r w:rsidRPr="00440D7B">
              <w:t>5-n77</w:t>
            </w:r>
          </w:p>
        </w:tc>
        <w:tc>
          <w:tcPr>
            <w:tcW w:w="2615" w:type="dxa"/>
            <w:tcBorders>
              <w:top w:val="single" w:sz="4" w:space="0" w:color="auto"/>
              <w:left w:val="single" w:sz="4" w:space="0" w:color="auto"/>
              <w:bottom w:val="single" w:sz="4" w:space="0" w:color="auto"/>
              <w:right w:val="single" w:sz="4" w:space="0" w:color="auto"/>
            </w:tcBorders>
          </w:tcPr>
          <w:p w14:paraId="74361C5F" w14:textId="77777777" w:rsidR="002C423B" w:rsidRPr="00440D7B" w:rsidDel="002E77C5" w:rsidRDefault="002C423B" w:rsidP="001C2708">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5AEB50A9" w14:textId="77777777" w:rsidR="002C423B" w:rsidRPr="00440D7B" w:rsidDel="002E77C5" w:rsidRDefault="002C423B" w:rsidP="001C2708">
            <w:pPr>
              <w:pStyle w:val="TAC"/>
              <w:jc w:val="left"/>
              <w:rPr>
                <w:rFonts w:cs="Arial"/>
              </w:rPr>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10824FD2" w14:textId="77777777" w:rsidR="002C423B" w:rsidRPr="00440D7B" w:rsidDel="002E77C5"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23CD865" w14:textId="77777777" w:rsidR="002C423B" w:rsidRPr="00440D7B" w:rsidDel="002E77C5" w:rsidRDefault="002C423B" w:rsidP="001C2708">
            <w:pPr>
              <w:pStyle w:val="TAC"/>
              <w:jc w:val="left"/>
              <w:rPr>
                <w:rFonts w:cs="Arial"/>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234681DF" w14:textId="77777777" w:rsidR="002C423B" w:rsidRPr="00440D7B" w:rsidDel="002E77C5" w:rsidRDefault="002C423B" w:rsidP="001C2708">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62F10022" w14:textId="77777777" w:rsidR="002C423B" w:rsidRPr="00440D7B" w:rsidDel="002E77C5" w:rsidRDefault="002C423B" w:rsidP="001C2708">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529EF410" w14:textId="77777777" w:rsidR="002C423B" w:rsidRPr="00440D7B" w:rsidRDefault="002C423B" w:rsidP="001C2708">
            <w:pPr>
              <w:pStyle w:val="TAC"/>
              <w:jc w:val="left"/>
            </w:pPr>
            <w:r w:rsidRPr="00440D7B">
              <w:t>3</w:t>
            </w:r>
          </w:p>
        </w:tc>
      </w:tr>
      <w:tr w:rsidR="002C423B" w:rsidRPr="00440D7B" w14:paraId="42EC751D" w14:textId="77777777" w:rsidTr="001C2708">
        <w:tc>
          <w:tcPr>
            <w:tcW w:w="1512" w:type="dxa"/>
            <w:tcBorders>
              <w:left w:val="single" w:sz="4" w:space="0" w:color="auto"/>
              <w:right w:val="single" w:sz="4" w:space="0" w:color="auto"/>
            </w:tcBorders>
          </w:tcPr>
          <w:p w14:paraId="79DE399C" w14:textId="77777777" w:rsidR="002C423B" w:rsidRPr="00440D7B" w:rsidRDefault="002C423B" w:rsidP="001C2708">
            <w:pPr>
              <w:pStyle w:val="TAC"/>
              <w:jc w:val="left"/>
              <w:rPr>
                <w:lang w:eastAsia="zh-CN"/>
              </w:rPr>
            </w:pPr>
            <w:r w:rsidRPr="00440D7B">
              <w:t>CA_n8-n78</w:t>
            </w:r>
          </w:p>
        </w:tc>
        <w:tc>
          <w:tcPr>
            <w:tcW w:w="2615" w:type="dxa"/>
            <w:tcBorders>
              <w:top w:val="single" w:sz="4" w:space="0" w:color="auto"/>
              <w:left w:val="single" w:sz="4" w:space="0" w:color="auto"/>
              <w:bottom w:val="single" w:sz="4" w:space="0" w:color="auto"/>
              <w:right w:val="single" w:sz="4" w:space="0" w:color="auto"/>
            </w:tcBorders>
            <w:vAlign w:val="center"/>
          </w:tcPr>
          <w:p w14:paraId="5D5513A0" w14:textId="77777777" w:rsidR="002C423B" w:rsidRPr="00440D7B" w:rsidDel="002E77C5" w:rsidRDefault="002C423B" w:rsidP="001C2708">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23DEC801" w14:textId="77777777" w:rsidR="002C423B" w:rsidRPr="00440D7B" w:rsidDel="002E77C5" w:rsidRDefault="002C423B" w:rsidP="001C2708">
            <w:pPr>
              <w:pStyle w:val="TAC"/>
              <w:jc w:val="left"/>
              <w:rPr>
                <w:rFonts w:cs="Arial"/>
              </w:rPr>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34AB90E7" w14:textId="77777777" w:rsidR="002C423B" w:rsidRPr="00440D7B" w:rsidDel="002E77C5" w:rsidRDefault="002C423B" w:rsidP="001C2708">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34E2ACC9" w14:textId="77777777" w:rsidR="002C423B" w:rsidRPr="00440D7B" w:rsidDel="002E77C5" w:rsidRDefault="002C423B" w:rsidP="001C2708">
            <w:pPr>
              <w:pStyle w:val="TAC"/>
              <w:jc w:val="left"/>
              <w:rPr>
                <w:rFonts w:cs="Arial"/>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770B5DB4" w14:textId="77777777" w:rsidR="002C423B" w:rsidRPr="00440D7B" w:rsidDel="002E77C5" w:rsidRDefault="002C423B" w:rsidP="001C2708">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0A16B58F" w14:textId="77777777" w:rsidR="002C423B" w:rsidRPr="00440D7B" w:rsidDel="002E77C5" w:rsidRDefault="002C423B" w:rsidP="001C2708">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243FE978" w14:textId="77777777" w:rsidR="002C423B" w:rsidRPr="00440D7B" w:rsidRDefault="002C423B" w:rsidP="001C2708">
            <w:pPr>
              <w:pStyle w:val="TAC"/>
              <w:jc w:val="left"/>
            </w:pPr>
            <w:r w:rsidRPr="00440D7B">
              <w:t>3</w:t>
            </w:r>
          </w:p>
        </w:tc>
      </w:tr>
      <w:tr w:rsidR="002C423B" w:rsidRPr="00440D7B" w14:paraId="22A39F67" w14:textId="77777777" w:rsidTr="001C2708">
        <w:tc>
          <w:tcPr>
            <w:tcW w:w="0" w:type="auto"/>
            <w:vMerge w:val="restart"/>
            <w:tcBorders>
              <w:top w:val="single" w:sz="4" w:space="0" w:color="auto"/>
              <w:left w:val="single" w:sz="4" w:space="0" w:color="auto"/>
              <w:right w:val="single" w:sz="4" w:space="0" w:color="auto"/>
            </w:tcBorders>
            <w:vAlign w:val="center"/>
          </w:tcPr>
          <w:p w14:paraId="0455AF2F" w14:textId="77777777" w:rsidR="002C423B" w:rsidRPr="00440D7B" w:rsidRDefault="002C423B" w:rsidP="001C2708">
            <w:pPr>
              <w:pStyle w:val="TAC"/>
              <w:jc w:val="left"/>
              <w:rPr>
                <w:rFonts w:eastAsia="Calibri"/>
              </w:rPr>
            </w:pPr>
            <w:r w:rsidRPr="00440D7B">
              <w:t>CA_n14-n30</w:t>
            </w:r>
          </w:p>
        </w:tc>
        <w:tc>
          <w:tcPr>
            <w:tcW w:w="2615" w:type="dxa"/>
            <w:tcBorders>
              <w:top w:val="single" w:sz="4" w:space="0" w:color="auto"/>
              <w:left w:val="single" w:sz="4" w:space="0" w:color="auto"/>
              <w:bottom w:val="single" w:sz="4" w:space="0" w:color="auto"/>
              <w:right w:val="single" w:sz="4" w:space="0" w:color="auto"/>
            </w:tcBorders>
            <w:vAlign w:val="center"/>
          </w:tcPr>
          <w:p w14:paraId="662E42C9"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7C51960" w14:textId="77777777" w:rsidR="002C423B" w:rsidRPr="00440D7B" w:rsidRDefault="002C423B" w:rsidP="001C2708">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7F6B311E"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E484369" w14:textId="77777777" w:rsidR="002C423B" w:rsidRPr="00440D7B" w:rsidRDefault="002C423B" w:rsidP="001C2708">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454EE232"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7E4863D7"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3A2B1A7A" w14:textId="77777777" w:rsidR="002C423B" w:rsidRPr="00440D7B" w:rsidRDefault="002C423B" w:rsidP="001C2708">
            <w:pPr>
              <w:pStyle w:val="TAC"/>
              <w:jc w:val="left"/>
            </w:pPr>
            <w:r w:rsidRPr="00440D7B">
              <w:rPr>
                <w:rFonts w:cs="Arial"/>
                <w:color w:val="000000"/>
                <w:szCs w:val="18"/>
              </w:rPr>
              <w:t>4</w:t>
            </w:r>
          </w:p>
        </w:tc>
      </w:tr>
      <w:tr w:rsidR="002C423B" w:rsidRPr="00440D7B" w14:paraId="53579429" w14:textId="77777777" w:rsidTr="001C2708">
        <w:tc>
          <w:tcPr>
            <w:tcW w:w="0" w:type="auto"/>
            <w:vMerge/>
            <w:tcBorders>
              <w:left w:val="single" w:sz="4" w:space="0" w:color="auto"/>
              <w:bottom w:val="single" w:sz="4" w:space="0" w:color="auto"/>
              <w:right w:val="single" w:sz="4" w:space="0" w:color="auto"/>
            </w:tcBorders>
            <w:vAlign w:val="center"/>
          </w:tcPr>
          <w:p w14:paraId="7A26E72A"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417F31AA"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7A126E4" w14:textId="77777777" w:rsidR="002C423B" w:rsidRPr="00440D7B" w:rsidRDefault="002C423B" w:rsidP="001C2708">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0C5DD465"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06A9D8D2" w14:textId="77777777" w:rsidR="002C423B" w:rsidRPr="00440D7B" w:rsidRDefault="002C423B" w:rsidP="001C2708">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3CEFB79F"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5364259A"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440372CA" w14:textId="77777777" w:rsidR="002C423B" w:rsidRPr="00440D7B" w:rsidRDefault="002C423B" w:rsidP="001C2708">
            <w:pPr>
              <w:pStyle w:val="TAC"/>
              <w:jc w:val="left"/>
            </w:pPr>
            <w:r w:rsidRPr="00440D7B">
              <w:rPr>
                <w:rFonts w:cs="Arial"/>
                <w:color w:val="000000"/>
                <w:szCs w:val="18"/>
              </w:rPr>
              <w:t>4</w:t>
            </w:r>
          </w:p>
        </w:tc>
      </w:tr>
      <w:tr w:rsidR="002C423B" w:rsidRPr="00440D7B" w14:paraId="467FB9F1" w14:textId="77777777" w:rsidTr="001C2708">
        <w:tc>
          <w:tcPr>
            <w:tcW w:w="0" w:type="auto"/>
            <w:vMerge w:val="restart"/>
            <w:tcBorders>
              <w:top w:val="single" w:sz="4" w:space="0" w:color="auto"/>
              <w:left w:val="single" w:sz="4" w:space="0" w:color="auto"/>
              <w:right w:val="single" w:sz="4" w:space="0" w:color="auto"/>
            </w:tcBorders>
          </w:tcPr>
          <w:p w14:paraId="61DBCE7F" w14:textId="77777777" w:rsidR="002C423B" w:rsidRPr="00440D7B" w:rsidRDefault="002C423B" w:rsidP="001C2708">
            <w:pPr>
              <w:pStyle w:val="TAC"/>
              <w:jc w:val="left"/>
            </w:pPr>
            <w:r w:rsidRPr="00440D7B">
              <w:lastRenderedPageBreak/>
              <w:t>CA_n14-n66</w:t>
            </w:r>
          </w:p>
        </w:tc>
        <w:tc>
          <w:tcPr>
            <w:tcW w:w="2615" w:type="dxa"/>
            <w:tcBorders>
              <w:top w:val="single" w:sz="4" w:space="0" w:color="auto"/>
              <w:left w:val="single" w:sz="4" w:space="0" w:color="auto"/>
              <w:bottom w:val="single" w:sz="4" w:space="0" w:color="auto"/>
              <w:right w:val="single" w:sz="4" w:space="0" w:color="auto"/>
            </w:tcBorders>
            <w:vAlign w:val="center"/>
          </w:tcPr>
          <w:p w14:paraId="488DC3AA"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1982F52" w14:textId="77777777" w:rsidR="002C423B" w:rsidRPr="00440D7B" w:rsidRDefault="002C423B" w:rsidP="001C2708">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465C191B"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563C031D" w14:textId="77777777" w:rsidR="002C423B" w:rsidRPr="00440D7B" w:rsidRDefault="002C423B" w:rsidP="001C2708">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575060D3"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419F7111"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1CC18107" w14:textId="77777777" w:rsidR="002C423B" w:rsidRPr="00440D7B" w:rsidRDefault="002C423B" w:rsidP="001C2708">
            <w:pPr>
              <w:pStyle w:val="TAC"/>
              <w:jc w:val="left"/>
            </w:pPr>
            <w:r w:rsidRPr="00440D7B">
              <w:rPr>
                <w:rFonts w:cs="Arial"/>
                <w:color w:val="000000"/>
                <w:szCs w:val="18"/>
              </w:rPr>
              <w:t>4</w:t>
            </w:r>
          </w:p>
        </w:tc>
      </w:tr>
      <w:tr w:rsidR="002C423B" w:rsidRPr="00440D7B" w14:paraId="238E99A7" w14:textId="77777777" w:rsidTr="001C2708">
        <w:tc>
          <w:tcPr>
            <w:tcW w:w="0" w:type="auto"/>
            <w:vMerge/>
            <w:tcBorders>
              <w:left w:val="single" w:sz="4" w:space="0" w:color="auto"/>
              <w:bottom w:val="single" w:sz="4" w:space="0" w:color="auto"/>
              <w:right w:val="single" w:sz="4" w:space="0" w:color="auto"/>
            </w:tcBorders>
            <w:vAlign w:val="center"/>
          </w:tcPr>
          <w:p w14:paraId="2D0D2892"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CDA3098"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98722F8" w14:textId="77777777" w:rsidR="002C423B" w:rsidRPr="00440D7B" w:rsidRDefault="002C423B" w:rsidP="001C2708">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20553F5D"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016CA044" w14:textId="77777777" w:rsidR="002C423B" w:rsidRPr="00440D7B" w:rsidRDefault="002C423B" w:rsidP="001C2708">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3F4CFD23"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0797F68B"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6BD9F4BB" w14:textId="77777777" w:rsidR="002C423B" w:rsidRPr="00440D7B" w:rsidRDefault="002C423B" w:rsidP="001C2708">
            <w:pPr>
              <w:pStyle w:val="TAC"/>
              <w:jc w:val="left"/>
            </w:pPr>
            <w:r w:rsidRPr="00440D7B">
              <w:rPr>
                <w:rFonts w:cs="Arial"/>
                <w:color w:val="000000"/>
                <w:szCs w:val="18"/>
              </w:rPr>
              <w:t>4</w:t>
            </w:r>
          </w:p>
        </w:tc>
      </w:tr>
      <w:tr w:rsidR="002C423B" w:rsidRPr="00440D7B" w14:paraId="0E59C774" w14:textId="77777777" w:rsidTr="001C2708">
        <w:tc>
          <w:tcPr>
            <w:tcW w:w="0" w:type="auto"/>
            <w:vMerge w:val="restart"/>
            <w:tcBorders>
              <w:top w:val="single" w:sz="4" w:space="0" w:color="auto"/>
              <w:left w:val="single" w:sz="4" w:space="0" w:color="auto"/>
              <w:right w:val="single" w:sz="4" w:space="0" w:color="auto"/>
            </w:tcBorders>
          </w:tcPr>
          <w:p w14:paraId="30A96EEA" w14:textId="77777777" w:rsidR="002C423B" w:rsidRPr="00440D7B" w:rsidRDefault="002C423B" w:rsidP="001C2708">
            <w:pPr>
              <w:pStyle w:val="TAC"/>
              <w:jc w:val="left"/>
            </w:pPr>
            <w:r w:rsidRPr="00440D7B">
              <w:t>CA_n14-n77</w:t>
            </w:r>
          </w:p>
        </w:tc>
        <w:tc>
          <w:tcPr>
            <w:tcW w:w="2615" w:type="dxa"/>
            <w:tcBorders>
              <w:top w:val="single" w:sz="4" w:space="0" w:color="auto"/>
              <w:left w:val="single" w:sz="4" w:space="0" w:color="auto"/>
              <w:bottom w:val="single" w:sz="4" w:space="0" w:color="auto"/>
              <w:right w:val="single" w:sz="4" w:space="0" w:color="auto"/>
            </w:tcBorders>
            <w:vAlign w:val="center"/>
          </w:tcPr>
          <w:p w14:paraId="6F10D947"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46C6390" w14:textId="77777777" w:rsidR="002C423B" w:rsidRPr="00440D7B" w:rsidRDefault="002C423B" w:rsidP="001C2708">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7D34855E"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62ED634E" w14:textId="77777777" w:rsidR="002C423B" w:rsidRPr="00440D7B" w:rsidRDefault="002C423B" w:rsidP="001C2708">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4807806D"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62D6AE50"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60EA0F4C" w14:textId="77777777" w:rsidR="002C423B" w:rsidRPr="00440D7B" w:rsidRDefault="002C423B" w:rsidP="001C2708">
            <w:pPr>
              <w:pStyle w:val="TAC"/>
              <w:jc w:val="left"/>
            </w:pPr>
            <w:r w:rsidRPr="00440D7B">
              <w:rPr>
                <w:rFonts w:cs="Arial"/>
                <w:color w:val="000000"/>
                <w:szCs w:val="18"/>
              </w:rPr>
              <w:t>4,20</w:t>
            </w:r>
          </w:p>
        </w:tc>
      </w:tr>
      <w:tr w:rsidR="002C423B" w:rsidRPr="00440D7B" w14:paraId="380ECF26" w14:textId="77777777" w:rsidTr="001C2708">
        <w:tc>
          <w:tcPr>
            <w:tcW w:w="0" w:type="auto"/>
            <w:vMerge/>
            <w:tcBorders>
              <w:left w:val="single" w:sz="4" w:space="0" w:color="auto"/>
              <w:bottom w:val="single" w:sz="4" w:space="0" w:color="auto"/>
              <w:right w:val="single" w:sz="4" w:space="0" w:color="auto"/>
            </w:tcBorders>
            <w:vAlign w:val="center"/>
          </w:tcPr>
          <w:p w14:paraId="254575C0" w14:textId="77777777" w:rsidR="002C423B" w:rsidRPr="00440D7B" w:rsidRDefault="002C423B" w:rsidP="001C2708">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74C2FA99" w14:textId="77777777" w:rsidR="002C423B" w:rsidRPr="00440D7B" w:rsidRDefault="002C423B" w:rsidP="001C2708">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714B418" w14:textId="77777777" w:rsidR="002C423B" w:rsidRPr="00440D7B" w:rsidRDefault="002C423B" w:rsidP="001C2708">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704DE7F0" w14:textId="77777777" w:rsidR="002C423B" w:rsidRPr="00440D7B" w:rsidRDefault="002C423B" w:rsidP="001C2708">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77C7DFB0" w14:textId="77777777" w:rsidR="002C423B" w:rsidRPr="00440D7B" w:rsidRDefault="002C423B" w:rsidP="001C2708">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49DD6CBB" w14:textId="77777777" w:rsidR="002C423B" w:rsidRPr="00440D7B" w:rsidRDefault="002C423B" w:rsidP="001C2708">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4EA11D45" w14:textId="77777777" w:rsidR="002C423B" w:rsidRPr="00440D7B" w:rsidRDefault="002C423B" w:rsidP="001C2708">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15ECCA05" w14:textId="77777777" w:rsidR="002C423B" w:rsidRPr="00440D7B" w:rsidRDefault="002C423B" w:rsidP="001C2708">
            <w:pPr>
              <w:pStyle w:val="TAC"/>
              <w:jc w:val="left"/>
            </w:pPr>
            <w:r w:rsidRPr="00440D7B">
              <w:rPr>
                <w:rFonts w:cs="Arial"/>
                <w:color w:val="000000"/>
                <w:szCs w:val="18"/>
              </w:rPr>
              <w:t>4,20</w:t>
            </w:r>
          </w:p>
        </w:tc>
      </w:tr>
      <w:tr w:rsidR="002C423B" w:rsidRPr="00440D7B" w14:paraId="47794D70" w14:textId="77777777" w:rsidTr="001C2708">
        <w:tc>
          <w:tcPr>
            <w:tcW w:w="0" w:type="auto"/>
            <w:tcBorders>
              <w:top w:val="single" w:sz="4" w:space="0" w:color="auto"/>
              <w:left w:val="single" w:sz="4" w:space="0" w:color="auto"/>
              <w:right w:val="single" w:sz="4" w:space="0" w:color="auto"/>
            </w:tcBorders>
          </w:tcPr>
          <w:p w14:paraId="2B2DBA86" w14:textId="77777777" w:rsidR="002C423B" w:rsidRPr="00440D7B" w:rsidRDefault="002C423B" w:rsidP="001C2708">
            <w:pPr>
              <w:pStyle w:val="TAC"/>
              <w:jc w:val="left"/>
              <w:rPr>
                <w:lang w:eastAsia="zh-CN"/>
              </w:rPr>
            </w:pPr>
            <w:r w:rsidRPr="00440D7B">
              <w:lastRenderedPageBreak/>
              <w:t>CA_n20-n78</w:t>
            </w:r>
          </w:p>
        </w:tc>
        <w:tc>
          <w:tcPr>
            <w:tcW w:w="8116" w:type="dxa"/>
            <w:gridSpan w:val="7"/>
            <w:tcBorders>
              <w:top w:val="single" w:sz="4" w:space="0" w:color="auto"/>
              <w:left w:val="single" w:sz="4" w:space="0" w:color="auto"/>
              <w:bottom w:val="single" w:sz="4" w:space="0" w:color="auto"/>
              <w:right w:val="single" w:sz="4" w:space="0" w:color="auto"/>
            </w:tcBorders>
          </w:tcPr>
          <w:p w14:paraId="145978BB" w14:textId="77777777" w:rsidR="002C423B" w:rsidRPr="00440D7B" w:rsidRDefault="002C423B" w:rsidP="001C2708">
            <w:pPr>
              <w:pStyle w:val="TAC"/>
              <w:jc w:val="left"/>
            </w:pPr>
            <w:r w:rsidRPr="00440D7B">
              <w:t>Same requirements as in Table 6.5A.3.2.0.3-2</w:t>
            </w:r>
          </w:p>
        </w:tc>
      </w:tr>
      <w:tr w:rsidR="002C423B" w:rsidRPr="00440D7B" w14:paraId="67D95AA7" w14:textId="77777777" w:rsidTr="001C2708">
        <w:tc>
          <w:tcPr>
            <w:tcW w:w="0" w:type="auto"/>
            <w:vMerge w:val="restart"/>
            <w:tcBorders>
              <w:top w:val="nil"/>
              <w:left w:val="single" w:sz="4" w:space="0" w:color="auto"/>
              <w:right w:val="single" w:sz="4" w:space="0" w:color="auto"/>
            </w:tcBorders>
          </w:tcPr>
          <w:p w14:paraId="139CA1AC" w14:textId="77777777" w:rsidR="002C423B" w:rsidRPr="00440D7B" w:rsidRDefault="002C423B" w:rsidP="001C2708">
            <w:pPr>
              <w:pStyle w:val="TAC"/>
              <w:jc w:val="left"/>
              <w:rPr>
                <w:lang w:eastAsia="zh-CN"/>
              </w:rPr>
            </w:pPr>
            <w:r w:rsidRPr="00440D7B">
              <w:rPr>
                <w:lang w:eastAsia="zh-CN"/>
              </w:rPr>
              <w:t>CA_n25-n66</w:t>
            </w:r>
          </w:p>
        </w:tc>
        <w:tc>
          <w:tcPr>
            <w:tcW w:w="2615" w:type="dxa"/>
            <w:tcBorders>
              <w:top w:val="single" w:sz="4" w:space="0" w:color="auto"/>
              <w:left w:val="single" w:sz="4" w:space="0" w:color="auto"/>
              <w:bottom w:val="single" w:sz="4" w:space="0" w:color="auto"/>
              <w:right w:val="single" w:sz="4" w:space="0" w:color="auto"/>
            </w:tcBorders>
          </w:tcPr>
          <w:p w14:paraId="7AF3111B" w14:textId="77777777" w:rsidR="002C423B" w:rsidRPr="00440D7B" w:rsidRDefault="002C423B" w:rsidP="001C2708">
            <w:pPr>
              <w:pStyle w:val="TAL"/>
              <w:rPr>
                <w:lang w:eastAsia="zh-CN"/>
              </w:rPr>
            </w:pPr>
            <w:r w:rsidRPr="00440D7B">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59E43FE7"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4746DF1"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21AA750B"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358ED35" w14:textId="77777777" w:rsidR="002C423B" w:rsidRPr="00440D7B" w:rsidRDefault="002C423B" w:rsidP="001C2708">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2590C54D" w14:textId="77777777" w:rsidR="002C423B" w:rsidRPr="00440D7B" w:rsidRDefault="002C423B" w:rsidP="001C2708">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3DEDD38B" w14:textId="77777777" w:rsidR="002C423B" w:rsidRPr="00440D7B" w:rsidRDefault="002C423B" w:rsidP="001C2708">
            <w:pPr>
              <w:pStyle w:val="TAC"/>
              <w:jc w:val="left"/>
            </w:pPr>
          </w:p>
        </w:tc>
      </w:tr>
      <w:tr w:rsidR="002C423B" w:rsidRPr="00440D7B" w14:paraId="55E2226F" w14:textId="77777777" w:rsidTr="001C2708">
        <w:tc>
          <w:tcPr>
            <w:tcW w:w="0" w:type="auto"/>
            <w:vMerge/>
            <w:tcBorders>
              <w:left w:val="single" w:sz="4" w:space="0" w:color="auto"/>
              <w:right w:val="single" w:sz="4" w:space="0" w:color="auto"/>
            </w:tcBorders>
          </w:tcPr>
          <w:p w14:paraId="1877ACBC"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22A69A2" w14:textId="77777777" w:rsidR="002C423B" w:rsidRPr="00440D7B" w:rsidRDefault="002C423B" w:rsidP="001C2708">
            <w:pPr>
              <w:pStyle w:val="TAL"/>
            </w:pPr>
            <w:r w:rsidRPr="00440D7B">
              <w:t>E-UTRA Band 42, 43, 48</w:t>
            </w:r>
          </w:p>
          <w:p w14:paraId="702354AC" w14:textId="77777777" w:rsidR="002C423B" w:rsidRPr="00440D7B" w:rsidRDefault="002C423B" w:rsidP="001C2708">
            <w:pPr>
              <w:pStyle w:val="TAL"/>
              <w:rPr>
                <w:lang w:eastAsia="zh-CN"/>
              </w:rPr>
            </w:pPr>
            <w:r w:rsidRPr="00440D7B">
              <w:t>NR Band n77</w:t>
            </w:r>
          </w:p>
        </w:tc>
        <w:tc>
          <w:tcPr>
            <w:tcW w:w="972" w:type="dxa"/>
            <w:tcBorders>
              <w:top w:val="single" w:sz="4" w:space="0" w:color="auto"/>
              <w:left w:val="single" w:sz="4" w:space="0" w:color="auto"/>
              <w:bottom w:val="single" w:sz="4" w:space="0" w:color="auto"/>
              <w:right w:val="single" w:sz="4" w:space="0" w:color="auto"/>
            </w:tcBorders>
          </w:tcPr>
          <w:p w14:paraId="16744F1C"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70BAC22"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65D7485A"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EFF80C9" w14:textId="77777777" w:rsidR="002C423B" w:rsidRPr="00440D7B" w:rsidRDefault="002C423B" w:rsidP="001C2708">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7AFC5B8F" w14:textId="77777777" w:rsidR="002C423B" w:rsidRPr="00440D7B" w:rsidRDefault="002C423B" w:rsidP="001C2708">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3E517429" w14:textId="77777777" w:rsidR="002C423B" w:rsidRPr="00440D7B" w:rsidRDefault="002C423B" w:rsidP="001C2708">
            <w:pPr>
              <w:pStyle w:val="TAC"/>
              <w:jc w:val="left"/>
            </w:pPr>
            <w:r w:rsidRPr="00440D7B">
              <w:t>2</w:t>
            </w:r>
          </w:p>
        </w:tc>
      </w:tr>
      <w:tr w:rsidR="002C423B" w:rsidRPr="00440D7B" w14:paraId="4066590D" w14:textId="77777777" w:rsidTr="001C2708">
        <w:tc>
          <w:tcPr>
            <w:tcW w:w="0" w:type="auto"/>
            <w:vMerge/>
            <w:tcBorders>
              <w:left w:val="single" w:sz="4" w:space="0" w:color="auto"/>
              <w:bottom w:val="single" w:sz="4" w:space="0" w:color="auto"/>
              <w:right w:val="single" w:sz="4" w:space="0" w:color="auto"/>
            </w:tcBorders>
          </w:tcPr>
          <w:p w14:paraId="5F4FD87C"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530F6EC" w14:textId="77777777" w:rsidR="002C423B" w:rsidRPr="00440D7B" w:rsidRDefault="002C423B" w:rsidP="001C2708">
            <w:pPr>
              <w:pStyle w:val="TAL"/>
              <w:rPr>
                <w:lang w:eastAsia="zh-CN"/>
              </w:rPr>
            </w:pPr>
            <w:r w:rsidRPr="00440D7B">
              <w:t>E-UTRA Band 2, 25</w:t>
            </w:r>
          </w:p>
        </w:tc>
        <w:tc>
          <w:tcPr>
            <w:tcW w:w="972" w:type="dxa"/>
            <w:tcBorders>
              <w:top w:val="single" w:sz="4" w:space="0" w:color="auto"/>
              <w:left w:val="single" w:sz="4" w:space="0" w:color="auto"/>
              <w:bottom w:val="single" w:sz="4" w:space="0" w:color="auto"/>
              <w:right w:val="single" w:sz="4" w:space="0" w:color="auto"/>
            </w:tcBorders>
          </w:tcPr>
          <w:p w14:paraId="127D8877"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4E8F0B4"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2767216D"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A7A2C23" w14:textId="77777777" w:rsidR="002C423B" w:rsidRPr="00440D7B" w:rsidRDefault="002C423B" w:rsidP="001C2708">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7BFC16E0" w14:textId="77777777" w:rsidR="002C423B" w:rsidRPr="00440D7B" w:rsidRDefault="002C423B" w:rsidP="001C2708">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11067940" w14:textId="77777777" w:rsidR="002C423B" w:rsidRPr="00440D7B" w:rsidRDefault="002C423B" w:rsidP="001C2708">
            <w:pPr>
              <w:pStyle w:val="TAC"/>
              <w:jc w:val="left"/>
            </w:pPr>
            <w:r w:rsidRPr="00440D7B">
              <w:t>4</w:t>
            </w:r>
          </w:p>
        </w:tc>
      </w:tr>
      <w:tr w:rsidR="002C423B" w:rsidRPr="00440D7B" w14:paraId="2093DB43" w14:textId="77777777" w:rsidTr="001C2708">
        <w:tc>
          <w:tcPr>
            <w:tcW w:w="0" w:type="auto"/>
            <w:vMerge w:val="restart"/>
            <w:tcBorders>
              <w:top w:val="nil"/>
              <w:left w:val="single" w:sz="4" w:space="0" w:color="auto"/>
              <w:right w:val="single" w:sz="4" w:space="0" w:color="auto"/>
            </w:tcBorders>
          </w:tcPr>
          <w:p w14:paraId="31732888" w14:textId="77777777" w:rsidR="002C423B" w:rsidRPr="00440D7B" w:rsidRDefault="002C423B" w:rsidP="001C2708">
            <w:pPr>
              <w:pStyle w:val="TAC"/>
              <w:jc w:val="left"/>
              <w:rPr>
                <w:lang w:eastAsia="zh-CN"/>
              </w:rPr>
            </w:pPr>
            <w:r w:rsidRPr="00440D7B">
              <w:rPr>
                <w:lang w:eastAsia="zh-CN"/>
              </w:rPr>
              <w:t>CA_n25-n77</w:t>
            </w:r>
          </w:p>
        </w:tc>
        <w:tc>
          <w:tcPr>
            <w:tcW w:w="2615" w:type="dxa"/>
            <w:tcBorders>
              <w:top w:val="single" w:sz="4" w:space="0" w:color="auto"/>
              <w:left w:val="single" w:sz="4" w:space="0" w:color="auto"/>
              <w:bottom w:val="single" w:sz="4" w:space="0" w:color="auto"/>
              <w:right w:val="single" w:sz="4" w:space="0" w:color="auto"/>
            </w:tcBorders>
          </w:tcPr>
          <w:p w14:paraId="29E6B6F5" w14:textId="77777777" w:rsidR="002C423B" w:rsidRPr="00440D7B" w:rsidRDefault="002C423B" w:rsidP="001C2708">
            <w:pPr>
              <w:pStyle w:val="TAL"/>
              <w:rPr>
                <w:lang w:eastAsia="zh-CN"/>
              </w:rPr>
            </w:pPr>
            <w:r w:rsidRPr="00440D7B">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1305AEC5"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C0E8645"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3441E294"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E9E159D" w14:textId="77777777" w:rsidR="002C423B" w:rsidRPr="00440D7B" w:rsidRDefault="002C423B" w:rsidP="001C2708">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1B01DAB" w14:textId="77777777" w:rsidR="002C423B" w:rsidRPr="00440D7B" w:rsidRDefault="002C423B" w:rsidP="001C2708">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C6F3012" w14:textId="77777777" w:rsidR="002C423B" w:rsidRPr="00440D7B" w:rsidRDefault="002C423B" w:rsidP="001C2708">
            <w:pPr>
              <w:pStyle w:val="TAC"/>
              <w:jc w:val="left"/>
            </w:pPr>
          </w:p>
        </w:tc>
      </w:tr>
      <w:tr w:rsidR="002C423B" w:rsidRPr="00440D7B" w14:paraId="5C137B17" w14:textId="77777777" w:rsidTr="001C2708">
        <w:tc>
          <w:tcPr>
            <w:tcW w:w="0" w:type="auto"/>
            <w:vMerge/>
            <w:tcBorders>
              <w:left w:val="single" w:sz="4" w:space="0" w:color="auto"/>
              <w:bottom w:val="single" w:sz="4" w:space="0" w:color="auto"/>
              <w:right w:val="single" w:sz="4" w:space="0" w:color="auto"/>
            </w:tcBorders>
          </w:tcPr>
          <w:p w14:paraId="634F6012"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7257E5C" w14:textId="77777777" w:rsidR="002C423B" w:rsidRPr="00440D7B" w:rsidRDefault="002C423B" w:rsidP="001C2708">
            <w:pPr>
              <w:pStyle w:val="TAL"/>
              <w:rPr>
                <w:lang w:eastAsia="zh-CN"/>
              </w:rPr>
            </w:pPr>
            <w:r w:rsidRPr="00440D7B">
              <w:t>E-UTRA Band 2, 25</w:t>
            </w:r>
          </w:p>
        </w:tc>
        <w:tc>
          <w:tcPr>
            <w:tcW w:w="972" w:type="dxa"/>
            <w:tcBorders>
              <w:top w:val="single" w:sz="4" w:space="0" w:color="auto"/>
              <w:left w:val="single" w:sz="4" w:space="0" w:color="auto"/>
              <w:bottom w:val="single" w:sz="4" w:space="0" w:color="auto"/>
              <w:right w:val="single" w:sz="4" w:space="0" w:color="auto"/>
            </w:tcBorders>
          </w:tcPr>
          <w:p w14:paraId="746D77DE"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69C87F2"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5E1811F9"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C766D19" w14:textId="77777777" w:rsidR="002C423B" w:rsidRPr="00440D7B" w:rsidRDefault="002C423B" w:rsidP="001C2708">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6444AA6" w14:textId="77777777" w:rsidR="002C423B" w:rsidRPr="00440D7B" w:rsidRDefault="002C423B" w:rsidP="001C2708">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4F091BB" w14:textId="77777777" w:rsidR="002C423B" w:rsidRPr="00440D7B" w:rsidRDefault="002C423B" w:rsidP="001C2708">
            <w:pPr>
              <w:pStyle w:val="TAC"/>
              <w:jc w:val="left"/>
            </w:pPr>
            <w:r w:rsidRPr="00440D7B">
              <w:rPr>
                <w:lang w:eastAsia="ko-KR"/>
              </w:rPr>
              <w:t>2</w:t>
            </w:r>
          </w:p>
        </w:tc>
      </w:tr>
      <w:tr w:rsidR="002C423B" w:rsidRPr="00440D7B" w14:paraId="62B5F850" w14:textId="77777777" w:rsidTr="001C2708">
        <w:tc>
          <w:tcPr>
            <w:tcW w:w="0" w:type="auto"/>
            <w:vMerge w:val="restart"/>
            <w:tcBorders>
              <w:top w:val="nil"/>
              <w:left w:val="single" w:sz="4" w:space="0" w:color="auto"/>
              <w:right w:val="single" w:sz="4" w:space="0" w:color="auto"/>
            </w:tcBorders>
          </w:tcPr>
          <w:p w14:paraId="7265F81F" w14:textId="77777777" w:rsidR="002C423B" w:rsidRPr="00440D7B" w:rsidRDefault="002C423B" w:rsidP="001C2708">
            <w:pPr>
              <w:pStyle w:val="TAC"/>
              <w:jc w:val="left"/>
              <w:rPr>
                <w:lang w:eastAsia="zh-CN"/>
              </w:rPr>
            </w:pPr>
            <w:r w:rsidRPr="00440D7B">
              <w:rPr>
                <w:lang w:eastAsia="zh-CN"/>
              </w:rPr>
              <w:t>CA_n25-n78</w:t>
            </w:r>
          </w:p>
        </w:tc>
        <w:tc>
          <w:tcPr>
            <w:tcW w:w="2615" w:type="dxa"/>
            <w:tcBorders>
              <w:top w:val="single" w:sz="4" w:space="0" w:color="auto"/>
              <w:left w:val="single" w:sz="4" w:space="0" w:color="auto"/>
              <w:bottom w:val="single" w:sz="4" w:space="0" w:color="auto"/>
              <w:right w:val="single" w:sz="4" w:space="0" w:color="auto"/>
            </w:tcBorders>
          </w:tcPr>
          <w:p w14:paraId="4CECA423" w14:textId="77777777" w:rsidR="002C423B" w:rsidRPr="00440D7B" w:rsidRDefault="002C423B" w:rsidP="001C2708">
            <w:pPr>
              <w:pStyle w:val="TAL"/>
              <w:rPr>
                <w:lang w:eastAsia="zh-CN"/>
              </w:rPr>
            </w:pPr>
            <w:r w:rsidRPr="00440D7B">
              <w:t>E-UTRA Band 5, 7, 12, 13, 26, 28, 41, 66, 103</w:t>
            </w:r>
          </w:p>
        </w:tc>
        <w:tc>
          <w:tcPr>
            <w:tcW w:w="972" w:type="dxa"/>
            <w:tcBorders>
              <w:top w:val="single" w:sz="4" w:space="0" w:color="auto"/>
              <w:left w:val="single" w:sz="4" w:space="0" w:color="auto"/>
              <w:bottom w:val="single" w:sz="4" w:space="0" w:color="auto"/>
              <w:right w:val="single" w:sz="4" w:space="0" w:color="auto"/>
            </w:tcBorders>
          </w:tcPr>
          <w:p w14:paraId="2D61BBB1"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96A3B23"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1B6B6C48"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325D356" w14:textId="77777777" w:rsidR="002C423B" w:rsidRPr="00440D7B" w:rsidRDefault="002C423B" w:rsidP="001C2708">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5D29412A" w14:textId="77777777" w:rsidR="002C423B" w:rsidRPr="00440D7B" w:rsidRDefault="002C423B" w:rsidP="001C2708">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12B5C792" w14:textId="77777777" w:rsidR="002C423B" w:rsidRPr="00440D7B" w:rsidRDefault="002C423B" w:rsidP="001C2708">
            <w:pPr>
              <w:pStyle w:val="TAC"/>
              <w:jc w:val="left"/>
            </w:pPr>
          </w:p>
        </w:tc>
      </w:tr>
      <w:tr w:rsidR="002C423B" w:rsidRPr="00440D7B" w14:paraId="5C80397D" w14:textId="77777777" w:rsidTr="001C2708">
        <w:tc>
          <w:tcPr>
            <w:tcW w:w="0" w:type="auto"/>
            <w:vMerge/>
            <w:tcBorders>
              <w:left w:val="single" w:sz="4" w:space="0" w:color="auto"/>
              <w:bottom w:val="single" w:sz="4" w:space="0" w:color="auto"/>
              <w:right w:val="single" w:sz="4" w:space="0" w:color="auto"/>
            </w:tcBorders>
          </w:tcPr>
          <w:p w14:paraId="7A0411D1"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92C6954" w14:textId="77777777" w:rsidR="002C423B" w:rsidRPr="00440D7B" w:rsidRDefault="002C423B" w:rsidP="001C2708">
            <w:pPr>
              <w:pStyle w:val="TAL"/>
              <w:rPr>
                <w:lang w:eastAsia="zh-CN"/>
              </w:rPr>
            </w:pPr>
            <w:r w:rsidRPr="00440D7B">
              <w:rPr>
                <w:color w:val="000000"/>
              </w:rPr>
              <w:t>E-UTRA Band 2, 25</w:t>
            </w:r>
          </w:p>
        </w:tc>
        <w:tc>
          <w:tcPr>
            <w:tcW w:w="972" w:type="dxa"/>
            <w:tcBorders>
              <w:top w:val="single" w:sz="4" w:space="0" w:color="auto"/>
              <w:left w:val="single" w:sz="4" w:space="0" w:color="auto"/>
              <w:bottom w:val="single" w:sz="4" w:space="0" w:color="auto"/>
              <w:right w:val="single" w:sz="4" w:space="0" w:color="auto"/>
            </w:tcBorders>
          </w:tcPr>
          <w:p w14:paraId="07D16C4C" w14:textId="77777777" w:rsidR="002C423B" w:rsidRPr="00440D7B" w:rsidRDefault="002C423B" w:rsidP="001C2708">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8345C9B" w14:textId="77777777" w:rsidR="002C423B" w:rsidRPr="00440D7B"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5BD1543D" w14:textId="77777777" w:rsidR="002C423B" w:rsidRPr="00440D7B" w:rsidRDefault="002C423B" w:rsidP="001C2708">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8998F44" w14:textId="77777777" w:rsidR="002C423B" w:rsidRPr="00440D7B" w:rsidRDefault="002C423B" w:rsidP="001C2708">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0619D4C9" w14:textId="77777777" w:rsidR="002C423B" w:rsidRPr="00440D7B" w:rsidRDefault="002C423B" w:rsidP="001C2708">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2804D586" w14:textId="77777777" w:rsidR="002C423B" w:rsidRPr="00440D7B" w:rsidRDefault="002C423B" w:rsidP="001C2708">
            <w:pPr>
              <w:pStyle w:val="TAC"/>
              <w:jc w:val="left"/>
            </w:pPr>
            <w:r w:rsidRPr="00440D7B">
              <w:t>4</w:t>
            </w:r>
          </w:p>
        </w:tc>
      </w:tr>
      <w:tr w:rsidR="002C423B" w:rsidRPr="00440D7B" w14:paraId="15D2D2BD" w14:textId="77777777" w:rsidTr="001C2708">
        <w:tc>
          <w:tcPr>
            <w:tcW w:w="1512" w:type="dxa"/>
            <w:tcBorders>
              <w:top w:val="single" w:sz="4" w:space="0" w:color="auto"/>
              <w:left w:val="single" w:sz="4" w:space="0" w:color="auto"/>
              <w:right w:val="single" w:sz="4" w:space="0" w:color="auto"/>
            </w:tcBorders>
          </w:tcPr>
          <w:p w14:paraId="3E2A5903" w14:textId="77777777" w:rsidR="002C423B" w:rsidRPr="00440D7B" w:rsidRDefault="002C423B" w:rsidP="001C2708">
            <w:pPr>
              <w:pStyle w:val="TAC"/>
              <w:jc w:val="left"/>
              <w:rPr>
                <w:lang w:eastAsia="zh-CN"/>
              </w:rPr>
            </w:pPr>
            <w:r w:rsidRPr="00440D7B">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79A59171" w14:textId="77777777" w:rsidR="002C423B" w:rsidRPr="00440D7B" w:rsidDel="002E77C5" w:rsidRDefault="002C423B" w:rsidP="001C2708">
            <w:pPr>
              <w:pStyle w:val="TAL"/>
              <w:rPr>
                <w:lang w:eastAsia="zh-CN"/>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5FC99595" w14:textId="77777777" w:rsidR="002C423B" w:rsidRPr="00440D7B" w:rsidDel="002E77C5" w:rsidRDefault="002C423B" w:rsidP="001C2708">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537C66F2" w14:textId="77777777" w:rsidR="002C423B" w:rsidRPr="00440D7B" w:rsidDel="002E77C5" w:rsidRDefault="002C423B" w:rsidP="001C2708">
            <w:pPr>
              <w:pStyle w:val="TAC"/>
              <w:jc w:val="left"/>
              <w:rPr>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66862861" w14:textId="77777777" w:rsidR="002C423B" w:rsidRPr="00440D7B" w:rsidDel="002E77C5" w:rsidRDefault="002C423B" w:rsidP="001C2708">
            <w:pPr>
              <w:pStyle w:val="TAC"/>
              <w:jc w:val="left"/>
              <w:rPr>
                <w:rStyle w:val="TALCar"/>
                <w:sz w:val="16"/>
                <w:szCs w:val="16"/>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43C8029B" w14:textId="77777777" w:rsidR="002C423B" w:rsidRPr="00440D7B" w:rsidDel="002E77C5" w:rsidRDefault="002C423B" w:rsidP="001C2708">
            <w:pPr>
              <w:pStyle w:val="TAC"/>
              <w:jc w:val="left"/>
              <w:rPr>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6B18C754" w14:textId="77777777" w:rsidR="002C423B" w:rsidRPr="00440D7B" w:rsidDel="002E77C5" w:rsidRDefault="002C423B" w:rsidP="001C2708">
            <w:pPr>
              <w:pStyle w:val="TAC"/>
              <w:jc w:val="left"/>
              <w:rPr>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30A3C53F" w14:textId="77777777" w:rsidR="002C423B" w:rsidRPr="00440D7B" w:rsidRDefault="002C423B" w:rsidP="001C2708">
            <w:pPr>
              <w:pStyle w:val="TAC"/>
              <w:jc w:val="left"/>
            </w:pPr>
            <w:r w:rsidRPr="00440D7B">
              <w:t>3</w:t>
            </w:r>
          </w:p>
        </w:tc>
      </w:tr>
      <w:tr w:rsidR="002C423B" w:rsidRPr="00440D7B" w14:paraId="6698D5DA" w14:textId="77777777" w:rsidTr="001C2708">
        <w:tc>
          <w:tcPr>
            <w:tcW w:w="1512" w:type="dxa"/>
            <w:tcBorders>
              <w:top w:val="single" w:sz="4" w:space="0" w:color="auto"/>
              <w:left w:val="single" w:sz="4" w:space="0" w:color="auto"/>
              <w:right w:val="single" w:sz="4" w:space="0" w:color="auto"/>
            </w:tcBorders>
          </w:tcPr>
          <w:p w14:paraId="53EB4FC3" w14:textId="77777777" w:rsidR="002C423B" w:rsidRPr="00440D7B" w:rsidRDefault="002C423B" w:rsidP="001C2708">
            <w:pPr>
              <w:pStyle w:val="TAC"/>
              <w:jc w:val="left"/>
              <w:rPr>
                <w:lang w:eastAsia="zh-CN"/>
              </w:rPr>
            </w:pPr>
            <w:r w:rsidRPr="00440D7B">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055FC10A" w14:textId="77777777" w:rsidR="002C423B" w:rsidRPr="00440D7B" w:rsidDel="002E77C5" w:rsidRDefault="002C423B" w:rsidP="001C2708">
            <w:pPr>
              <w:pStyle w:val="TAL"/>
              <w:rPr>
                <w:lang w:eastAsia="zh-CN"/>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457D3DE7" w14:textId="77777777" w:rsidR="002C423B" w:rsidRPr="00440D7B" w:rsidDel="002E77C5" w:rsidRDefault="002C423B" w:rsidP="001C2708">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70BC9344" w14:textId="77777777" w:rsidR="002C423B" w:rsidRPr="00440D7B" w:rsidDel="002E77C5" w:rsidRDefault="002C423B" w:rsidP="001C2708">
            <w:pPr>
              <w:pStyle w:val="TAC"/>
              <w:jc w:val="left"/>
              <w:rPr>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0D6A9B6E" w14:textId="77777777" w:rsidR="002C423B" w:rsidRPr="00440D7B" w:rsidDel="002E77C5" w:rsidRDefault="002C423B" w:rsidP="001C2708">
            <w:pPr>
              <w:pStyle w:val="TAC"/>
              <w:jc w:val="left"/>
              <w:rPr>
                <w:rStyle w:val="TALCar"/>
                <w:sz w:val="16"/>
                <w:szCs w:val="16"/>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4DD98B06" w14:textId="77777777" w:rsidR="002C423B" w:rsidRPr="00440D7B" w:rsidDel="002E77C5" w:rsidRDefault="002C423B" w:rsidP="001C2708">
            <w:pPr>
              <w:pStyle w:val="TAC"/>
              <w:jc w:val="left"/>
              <w:rPr>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2DB74AA2" w14:textId="77777777" w:rsidR="002C423B" w:rsidRPr="00440D7B" w:rsidDel="002E77C5" w:rsidRDefault="002C423B" w:rsidP="001C2708">
            <w:pPr>
              <w:pStyle w:val="TAC"/>
              <w:jc w:val="left"/>
              <w:rPr>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6BB70071" w14:textId="77777777" w:rsidR="002C423B" w:rsidRPr="00440D7B" w:rsidRDefault="002C423B" w:rsidP="001C2708">
            <w:pPr>
              <w:pStyle w:val="TAC"/>
              <w:jc w:val="left"/>
            </w:pPr>
            <w:r w:rsidRPr="00440D7B">
              <w:t>3</w:t>
            </w:r>
          </w:p>
        </w:tc>
      </w:tr>
      <w:tr w:rsidR="002C423B" w:rsidRPr="00440D7B" w14:paraId="4A54FA40" w14:textId="77777777" w:rsidTr="001C2708">
        <w:tc>
          <w:tcPr>
            <w:tcW w:w="1512" w:type="dxa"/>
            <w:tcBorders>
              <w:top w:val="single" w:sz="4" w:space="0" w:color="auto"/>
              <w:left w:val="single" w:sz="4" w:space="0" w:color="auto"/>
              <w:bottom w:val="nil"/>
              <w:right w:val="single" w:sz="4" w:space="0" w:color="auto"/>
            </w:tcBorders>
          </w:tcPr>
          <w:p w14:paraId="1050EE21" w14:textId="77777777" w:rsidR="002C423B" w:rsidRPr="00440D7B" w:rsidRDefault="002C423B" w:rsidP="001C2708">
            <w:pPr>
              <w:pStyle w:val="TAC"/>
              <w:jc w:val="left"/>
              <w:rPr>
                <w:lang w:eastAsia="zh-CN"/>
              </w:rPr>
            </w:pPr>
            <w:r w:rsidRPr="00440D7B">
              <w:rPr>
                <w:lang w:eastAsia="zh-CN"/>
              </w:rPr>
              <w:t>CA_n28-n41</w:t>
            </w:r>
          </w:p>
        </w:tc>
        <w:tc>
          <w:tcPr>
            <w:tcW w:w="2615" w:type="dxa"/>
            <w:tcBorders>
              <w:top w:val="single" w:sz="4" w:space="0" w:color="auto"/>
              <w:left w:val="single" w:sz="4" w:space="0" w:color="auto"/>
              <w:bottom w:val="single" w:sz="4" w:space="0" w:color="auto"/>
              <w:right w:val="single" w:sz="4" w:space="0" w:color="auto"/>
            </w:tcBorders>
          </w:tcPr>
          <w:p w14:paraId="0BCC2AFA" w14:textId="77777777" w:rsidR="002C423B" w:rsidRPr="00440D7B" w:rsidDel="002E77C5" w:rsidRDefault="002C423B" w:rsidP="001C2708">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2997B22" w14:textId="77777777" w:rsidR="002C423B" w:rsidRPr="00440D7B" w:rsidDel="002E77C5" w:rsidRDefault="002C423B" w:rsidP="001C2708">
            <w:pPr>
              <w:pStyle w:val="TAC"/>
              <w:jc w:val="left"/>
            </w:pPr>
            <w:r w:rsidRPr="00440D7B">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451597AD" w14:textId="77777777" w:rsidR="002C423B" w:rsidRPr="00440D7B" w:rsidDel="002E77C5" w:rsidRDefault="002C423B" w:rsidP="001C2708">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86896E5" w14:textId="77777777" w:rsidR="002C423B" w:rsidRPr="00440D7B" w:rsidDel="002E77C5" w:rsidRDefault="002C423B" w:rsidP="001C2708">
            <w:pPr>
              <w:pStyle w:val="TAC"/>
              <w:jc w:val="left"/>
            </w:pPr>
            <w:r w:rsidRPr="00440D7B">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0F71C13C" w14:textId="77777777" w:rsidR="002C423B" w:rsidRPr="00440D7B" w:rsidDel="002E77C5" w:rsidRDefault="002C423B" w:rsidP="001C2708">
            <w:pPr>
              <w:pStyle w:val="TAC"/>
              <w:jc w:val="left"/>
            </w:pPr>
            <w:r w:rsidRPr="00440D7B">
              <w:rPr>
                <w:lang w:eastAsia="zh-CN"/>
              </w:rPr>
              <w:t>-42</w:t>
            </w:r>
          </w:p>
        </w:tc>
        <w:tc>
          <w:tcPr>
            <w:tcW w:w="958" w:type="dxa"/>
            <w:tcBorders>
              <w:top w:val="single" w:sz="4" w:space="0" w:color="auto"/>
              <w:left w:val="single" w:sz="4" w:space="0" w:color="auto"/>
              <w:bottom w:val="single" w:sz="4" w:space="0" w:color="auto"/>
              <w:right w:val="single" w:sz="4" w:space="0" w:color="auto"/>
            </w:tcBorders>
          </w:tcPr>
          <w:p w14:paraId="1A0EDFCF" w14:textId="77777777" w:rsidR="002C423B" w:rsidRPr="00440D7B" w:rsidDel="002E77C5" w:rsidRDefault="002C423B" w:rsidP="001C2708">
            <w:pPr>
              <w:pStyle w:val="TAC"/>
              <w:jc w:val="left"/>
            </w:pPr>
            <w:r w:rsidRPr="00440D7B">
              <w:rPr>
                <w:lang w:eastAsia="zh-CN"/>
              </w:rPr>
              <w:t>8</w:t>
            </w:r>
          </w:p>
        </w:tc>
        <w:tc>
          <w:tcPr>
            <w:tcW w:w="906" w:type="dxa"/>
            <w:tcBorders>
              <w:top w:val="single" w:sz="4" w:space="0" w:color="auto"/>
              <w:left w:val="single" w:sz="4" w:space="0" w:color="auto"/>
              <w:bottom w:val="single" w:sz="4" w:space="0" w:color="auto"/>
              <w:right w:val="single" w:sz="4" w:space="0" w:color="auto"/>
            </w:tcBorders>
          </w:tcPr>
          <w:p w14:paraId="47ACC6D7" w14:textId="77777777" w:rsidR="002C423B" w:rsidRPr="00440D7B" w:rsidRDefault="002C423B" w:rsidP="001C2708">
            <w:pPr>
              <w:pStyle w:val="TAC"/>
              <w:jc w:val="left"/>
            </w:pPr>
            <w:r w:rsidRPr="00440D7B">
              <w:t>4, 14</w:t>
            </w:r>
          </w:p>
        </w:tc>
      </w:tr>
      <w:tr w:rsidR="002C423B" w:rsidRPr="00440D7B" w14:paraId="233C49B6" w14:textId="77777777" w:rsidTr="001C2708">
        <w:tc>
          <w:tcPr>
            <w:tcW w:w="1512" w:type="dxa"/>
            <w:tcBorders>
              <w:top w:val="nil"/>
              <w:left w:val="single" w:sz="4" w:space="0" w:color="auto"/>
              <w:bottom w:val="nil"/>
              <w:right w:val="single" w:sz="4" w:space="0" w:color="auto"/>
            </w:tcBorders>
          </w:tcPr>
          <w:p w14:paraId="3911426A"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62DBC30" w14:textId="77777777" w:rsidR="002C423B" w:rsidRPr="00440D7B" w:rsidDel="002E77C5" w:rsidRDefault="002C423B" w:rsidP="001C2708">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3997BEC" w14:textId="77777777" w:rsidR="002C423B" w:rsidRPr="00440D7B" w:rsidDel="002E77C5" w:rsidRDefault="002C423B" w:rsidP="001C2708">
            <w:pPr>
              <w:pStyle w:val="TAC"/>
              <w:jc w:val="left"/>
            </w:pPr>
            <w:r w:rsidRPr="00440D7B">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3233B13A" w14:textId="77777777" w:rsidR="002C423B" w:rsidRPr="00440D7B" w:rsidDel="002E77C5" w:rsidRDefault="002C423B" w:rsidP="001C2708">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422C328" w14:textId="77777777" w:rsidR="002C423B" w:rsidRPr="00440D7B" w:rsidDel="002E77C5" w:rsidRDefault="002C423B" w:rsidP="001C2708">
            <w:pPr>
              <w:pStyle w:val="TAC"/>
              <w:jc w:val="left"/>
            </w:pPr>
            <w:r w:rsidRPr="00440D7B">
              <w:rPr>
                <w:lang w:eastAsia="zh-CN"/>
              </w:rPr>
              <w:t>710</w:t>
            </w:r>
          </w:p>
        </w:tc>
        <w:tc>
          <w:tcPr>
            <w:tcW w:w="1077" w:type="dxa"/>
            <w:tcBorders>
              <w:top w:val="single" w:sz="4" w:space="0" w:color="auto"/>
              <w:left w:val="single" w:sz="4" w:space="0" w:color="auto"/>
              <w:bottom w:val="single" w:sz="4" w:space="0" w:color="auto"/>
              <w:right w:val="single" w:sz="4" w:space="0" w:color="auto"/>
            </w:tcBorders>
          </w:tcPr>
          <w:p w14:paraId="44A59B24" w14:textId="77777777" w:rsidR="002C423B" w:rsidRPr="00440D7B" w:rsidDel="002E77C5" w:rsidRDefault="002C423B" w:rsidP="001C2708">
            <w:pPr>
              <w:pStyle w:val="TAC"/>
              <w:jc w:val="left"/>
            </w:pPr>
            <w:r w:rsidRPr="00440D7B">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203D841B" w14:textId="77777777" w:rsidR="002C423B" w:rsidRPr="00440D7B" w:rsidDel="002E77C5" w:rsidRDefault="002C423B" w:rsidP="001C2708">
            <w:pPr>
              <w:pStyle w:val="TAC"/>
              <w:jc w:val="left"/>
            </w:pPr>
            <w:r w:rsidRPr="00440D7B">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7301B2FB" w14:textId="77777777" w:rsidR="002C423B" w:rsidRPr="00440D7B" w:rsidRDefault="002C423B" w:rsidP="001C2708">
            <w:pPr>
              <w:pStyle w:val="TAC"/>
              <w:jc w:val="left"/>
            </w:pPr>
            <w:r w:rsidRPr="00440D7B">
              <w:t>13</w:t>
            </w:r>
          </w:p>
        </w:tc>
      </w:tr>
      <w:tr w:rsidR="002C423B" w:rsidRPr="00440D7B" w14:paraId="5BC88659" w14:textId="77777777" w:rsidTr="001C2708">
        <w:tc>
          <w:tcPr>
            <w:tcW w:w="1512" w:type="dxa"/>
            <w:tcBorders>
              <w:top w:val="nil"/>
              <w:left w:val="single" w:sz="4" w:space="0" w:color="auto"/>
              <w:bottom w:val="nil"/>
              <w:right w:val="single" w:sz="4" w:space="0" w:color="auto"/>
            </w:tcBorders>
          </w:tcPr>
          <w:p w14:paraId="5AE48EC7"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D4642F6" w14:textId="77777777" w:rsidR="002C423B" w:rsidRPr="00440D7B" w:rsidDel="002E77C5" w:rsidRDefault="002C423B" w:rsidP="001C2708">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B838299" w14:textId="77777777" w:rsidR="002C423B" w:rsidRPr="00440D7B" w:rsidDel="002E77C5" w:rsidRDefault="002C423B" w:rsidP="001C2708">
            <w:pPr>
              <w:pStyle w:val="TAC"/>
              <w:jc w:val="left"/>
            </w:pPr>
            <w:r w:rsidRPr="00440D7B">
              <w:rPr>
                <w:lang w:eastAsia="zh-CN"/>
              </w:rPr>
              <w:t>662</w:t>
            </w:r>
          </w:p>
        </w:tc>
        <w:tc>
          <w:tcPr>
            <w:tcW w:w="591" w:type="dxa"/>
            <w:tcBorders>
              <w:top w:val="single" w:sz="4" w:space="0" w:color="auto"/>
              <w:left w:val="single" w:sz="4" w:space="0" w:color="auto"/>
              <w:bottom w:val="single" w:sz="4" w:space="0" w:color="auto"/>
              <w:right w:val="single" w:sz="4" w:space="0" w:color="auto"/>
            </w:tcBorders>
          </w:tcPr>
          <w:p w14:paraId="5F36205D" w14:textId="77777777" w:rsidR="002C423B" w:rsidRPr="00440D7B" w:rsidDel="002E77C5" w:rsidRDefault="002C423B" w:rsidP="001C2708">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A84887F" w14:textId="77777777" w:rsidR="002C423B" w:rsidRPr="00440D7B" w:rsidDel="002E77C5" w:rsidRDefault="002C423B" w:rsidP="001C2708">
            <w:pPr>
              <w:pStyle w:val="TAC"/>
              <w:jc w:val="left"/>
            </w:pPr>
            <w:r w:rsidRPr="00440D7B">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09753B85" w14:textId="77777777" w:rsidR="002C423B" w:rsidRPr="00440D7B" w:rsidDel="002E77C5" w:rsidRDefault="002C423B" w:rsidP="001C2708">
            <w:pPr>
              <w:pStyle w:val="TAC"/>
              <w:jc w:val="left"/>
            </w:pPr>
            <w:r w:rsidRPr="00440D7B">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71790673" w14:textId="77777777" w:rsidR="002C423B" w:rsidRPr="00440D7B" w:rsidDel="002E77C5" w:rsidRDefault="002C423B" w:rsidP="001C2708">
            <w:pPr>
              <w:pStyle w:val="TAC"/>
              <w:jc w:val="left"/>
            </w:pPr>
            <w:r w:rsidRPr="00440D7B">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4AF95F44" w14:textId="77777777" w:rsidR="002C423B" w:rsidRPr="00440D7B" w:rsidRDefault="002C423B" w:rsidP="001C2708">
            <w:pPr>
              <w:pStyle w:val="TAC"/>
              <w:jc w:val="left"/>
            </w:pPr>
            <w:r w:rsidRPr="00440D7B">
              <w:t>4</w:t>
            </w:r>
          </w:p>
        </w:tc>
      </w:tr>
      <w:tr w:rsidR="002C423B" w:rsidRPr="00440D7B" w14:paraId="3F28B5CC" w14:textId="77777777" w:rsidTr="001C2708">
        <w:tc>
          <w:tcPr>
            <w:tcW w:w="1512" w:type="dxa"/>
            <w:tcBorders>
              <w:top w:val="nil"/>
              <w:left w:val="single" w:sz="4" w:space="0" w:color="auto"/>
              <w:bottom w:val="nil"/>
              <w:right w:val="single" w:sz="4" w:space="0" w:color="auto"/>
            </w:tcBorders>
          </w:tcPr>
          <w:p w14:paraId="36D6EB96"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6E189881" w14:textId="77777777" w:rsidR="002C423B" w:rsidRPr="00440D7B" w:rsidDel="002E77C5" w:rsidRDefault="002C423B" w:rsidP="001C2708">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09F83DA" w14:textId="77777777" w:rsidR="002C423B" w:rsidRPr="00440D7B" w:rsidDel="002E77C5" w:rsidRDefault="002C423B" w:rsidP="001C2708">
            <w:pPr>
              <w:pStyle w:val="TAC"/>
              <w:jc w:val="left"/>
            </w:pPr>
            <w:r w:rsidRPr="00440D7B">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tcPr>
          <w:p w14:paraId="429206C1" w14:textId="77777777" w:rsidR="002C423B" w:rsidRPr="00440D7B" w:rsidDel="002E77C5" w:rsidRDefault="002C423B" w:rsidP="001C2708">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719FBAB" w14:textId="77777777" w:rsidR="002C423B" w:rsidRPr="00440D7B" w:rsidDel="002E77C5" w:rsidRDefault="002C423B" w:rsidP="001C2708">
            <w:pPr>
              <w:pStyle w:val="TAC"/>
              <w:jc w:val="left"/>
            </w:pPr>
            <w:r w:rsidRPr="00440D7B">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tcPr>
          <w:p w14:paraId="3AD8BBFE" w14:textId="77777777" w:rsidR="002C423B" w:rsidRPr="00440D7B" w:rsidDel="002E77C5" w:rsidRDefault="002C423B" w:rsidP="001C2708">
            <w:pPr>
              <w:pStyle w:val="TAC"/>
              <w:jc w:val="left"/>
            </w:pPr>
            <w:r w:rsidRPr="00440D7B">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tcPr>
          <w:p w14:paraId="27B0D644" w14:textId="77777777" w:rsidR="002C423B" w:rsidRPr="00440D7B" w:rsidDel="002E77C5" w:rsidRDefault="002C423B" w:rsidP="001C2708">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618C41F" w14:textId="77777777" w:rsidR="002C423B" w:rsidRPr="00440D7B" w:rsidRDefault="002C423B" w:rsidP="001C2708">
            <w:pPr>
              <w:pStyle w:val="TAC"/>
              <w:jc w:val="left"/>
            </w:pPr>
            <w:r w:rsidRPr="00440D7B">
              <w:t>4</w:t>
            </w:r>
          </w:p>
        </w:tc>
      </w:tr>
      <w:tr w:rsidR="002C423B" w:rsidRPr="00440D7B" w14:paraId="09DBF97D" w14:textId="77777777" w:rsidTr="001C2708">
        <w:tc>
          <w:tcPr>
            <w:tcW w:w="1512" w:type="dxa"/>
            <w:tcBorders>
              <w:top w:val="nil"/>
              <w:left w:val="single" w:sz="4" w:space="0" w:color="auto"/>
              <w:bottom w:val="nil"/>
              <w:right w:val="single" w:sz="4" w:space="0" w:color="auto"/>
            </w:tcBorders>
          </w:tcPr>
          <w:p w14:paraId="17D33977"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1D50425B" w14:textId="77777777" w:rsidR="002C423B" w:rsidRPr="00440D7B" w:rsidDel="002E77C5" w:rsidRDefault="002C423B" w:rsidP="001C2708">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B0E5269" w14:textId="77777777" w:rsidR="002C423B" w:rsidRPr="00440D7B" w:rsidDel="002E77C5" w:rsidRDefault="002C423B" w:rsidP="001C2708">
            <w:pPr>
              <w:pStyle w:val="TAC"/>
              <w:jc w:val="left"/>
            </w:pPr>
            <w:r w:rsidRPr="00440D7B">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tcPr>
          <w:p w14:paraId="5F7C4635" w14:textId="77777777" w:rsidR="002C423B" w:rsidRPr="00440D7B" w:rsidDel="002E77C5" w:rsidRDefault="002C423B" w:rsidP="001C2708">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D9E44B5" w14:textId="77777777" w:rsidR="002C423B" w:rsidRPr="00440D7B" w:rsidDel="002E77C5" w:rsidRDefault="002C423B" w:rsidP="001C2708">
            <w:pPr>
              <w:pStyle w:val="TAC"/>
              <w:jc w:val="left"/>
            </w:pPr>
            <w:r w:rsidRPr="00440D7B">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7BBEAB57" w14:textId="77777777" w:rsidR="002C423B" w:rsidRPr="00440D7B" w:rsidDel="002E77C5" w:rsidRDefault="002C423B" w:rsidP="001C2708">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5CC035C5" w14:textId="77777777" w:rsidR="002C423B" w:rsidRPr="00440D7B" w:rsidDel="002E77C5" w:rsidRDefault="002C423B" w:rsidP="001C2708">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4DBA87F" w14:textId="77777777" w:rsidR="002C423B" w:rsidRPr="00440D7B" w:rsidRDefault="002C423B" w:rsidP="001C2708">
            <w:pPr>
              <w:pStyle w:val="TAC"/>
              <w:jc w:val="left"/>
            </w:pPr>
          </w:p>
        </w:tc>
      </w:tr>
      <w:tr w:rsidR="002C423B" w:rsidRPr="00440D7B" w14:paraId="43645A28" w14:textId="77777777" w:rsidTr="001C2708">
        <w:tc>
          <w:tcPr>
            <w:tcW w:w="1512" w:type="dxa"/>
            <w:tcBorders>
              <w:top w:val="nil"/>
              <w:left w:val="single" w:sz="4" w:space="0" w:color="auto"/>
              <w:bottom w:val="single" w:sz="4" w:space="0" w:color="auto"/>
              <w:right w:val="single" w:sz="4" w:space="0" w:color="auto"/>
            </w:tcBorders>
          </w:tcPr>
          <w:p w14:paraId="56FEF2B8" w14:textId="77777777" w:rsidR="002C423B" w:rsidRPr="00440D7B" w:rsidRDefault="002C423B" w:rsidP="001C2708">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bottom"/>
          </w:tcPr>
          <w:p w14:paraId="0DB27389" w14:textId="77777777" w:rsidR="002C423B" w:rsidRPr="00440D7B" w:rsidDel="002E77C5" w:rsidRDefault="002C423B" w:rsidP="001C2708">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1206F775" w14:textId="77777777" w:rsidR="002C423B" w:rsidRPr="00440D7B" w:rsidDel="002E77C5" w:rsidRDefault="002C423B" w:rsidP="001C2708">
            <w:pPr>
              <w:pStyle w:val="TAC"/>
              <w:jc w:val="left"/>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tcPr>
          <w:p w14:paraId="30500F2F" w14:textId="77777777" w:rsidR="002C423B" w:rsidRPr="00440D7B" w:rsidDel="002E77C5" w:rsidRDefault="002C423B" w:rsidP="001C2708">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tcPr>
          <w:p w14:paraId="0A634316" w14:textId="77777777" w:rsidR="002C423B" w:rsidRPr="00440D7B" w:rsidDel="002E77C5" w:rsidRDefault="002C423B" w:rsidP="001C2708">
            <w:pPr>
              <w:pStyle w:val="TAC"/>
              <w:jc w:val="left"/>
            </w:pPr>
            <w:r w:rsidRPr="00440D7B">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1D1161A2" w14:textId="77777777" w:rsidR="002C423B" w:rsidRPr="00440D7B" w:rsidDel="002E77C5" w:rsidRDefault="002C423B" w:rsidP="001C2708">
            <w:pPr>
              <w:pStyle w:val="TAC"/>
              <w:jc w:val="left"/>
            </w:pPr>
            <w:r w:rsidRPr="00440D7B">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tcPr>
          <w:p w14:paraId="3EDB57FF" w14:textId="77777777" w:rsidR="002C423B" w:rsidRPr="00440D7B" w:rsidDel="002E77C5" w:rsidRDefault="002C423B" w:rsidP="001C2708">
            <w:pPr>
              <w:pStyle w:val="TAC"/>
              <w:jc w:val="left"/>
            </w:pPr>
            <w:r w:rsidRPr="00440D7B">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tcPr>
          <w:p w14:paraId="7FCBAACC" w14:textId="77777777" w:rsidR="002C423B" w:rsidRPr="00440D7B" w:rsidRDefault="002C423B" w:rsidP="001C2708">
            <w:pPr>
              <w:pStyle w:val="TAC"/>
              <w:jc w:val="left"/>
            </w:pPr>
            <w:r w:rsidRPr="00440D7B">
              <w:rPr>
                <w:lang w:eastAsia="zh-TW"/>
              </w:rPr>
              <w:t>3, 11</w:t>
            </w:r>
          </w:p>
        </w:tc>
      </w:tr>
      <w:tr w:rsidR="002C423B" w:rsidRPr="00440D7B" w14:paraId="58F0329E" w14:textId="77777777" w:rsidTr="001C2708">
        <w:trPr>
          <w:trHeight w:val="181"/>
        </w:trPr>
        <w:tc>
          <w:tcPr>
            <w:tcW w:w="0" w:type="auto"/>
            <w:tcBorders>
              <w:top w:val="single" w:sz="4" w:space="0" w:color="auto"/>
              <w:left w:val="single" w:sz="4" w:space="0" w:color="auto"/>
              <w:bottom w:val="nil"/>
              <w:right w:val="single" w:sz="4" w:space="0" w:color="auto"/>
            </w:tcBorders>
          </w:tcPr>
          <w:p w14:paraId="7BE388B8" w14:textId="77777777" w:rsidR="002C423B" w:rsidRPr="00440D7B" w:rsidRDefault="002C423B" w:rsidP="001C2708">
            <w:pPr>
              <w:pStyle w:val="TAC"/>
              <w:jc w:val="left"/>
              <w:rPr>
                <w:lang w:eastAsia="ja-JP"/>
              </w:rPr>
            </w:pPr>
            <w:r w:rsidRPr="00440D7B">
              <w:rPr>
                <w:lang w:eastAsia="ja-JP"/>
              </w:rPr>
              <w:t>CA_n28-n77</w:t>
            </w:r>
          </w:p>
        </w:tc>
        <w:tc>
          <w:tcPr>
            <w:tcW w:w="2615" w:type="dxa"/>
            <w:tcBorders>
              <w:top w:val="single" w:sz="4" w:space="0" w:color="auto"/>
              <w:left w:val="single" w:sz="4" w:space="0" w:color="auto"/>
              <w:bottom w:val="single" w:sz="4" w:space="0" w:color="auto"/>
              <w:right w:val="single" w:sz="4" w:space="0" w:color="auto"/>
            </w:tcBorders>
          </w:tcPr>
          <w:p w14:paraId="6300F307" w14:textId="77777777" w:rsidR="002C423B" w:rsidRPr="00440D7B" w:rsidDel="002E77C5" w:rsidRDefault="002C423B" w:rsidP="001C2708">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6783ADF" w14:textId="77777777" w:rsidR="002C423B" w:rsidRPr="00440D7B" w:rsidDel="002E77C5" w:rsidRDefault="002C423B" w:rsidP="001C2708">
            <w:pPr>
              <w:pStyle w:val="TAC"/>
              <w:jc w:val="left"/>
              <w:rPr>
                <w:lang w:eastAsia="zh-CN"/>
              </w:rPr>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3D7742FF" w14:textId="77777777" w:rsidR="002C423B" w:rsidRPr="00440D7B" w:rsidDel="002E77C5" w:rsidRDefault="002C423B" w:rsidP="001C2708">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351FD24" w14:textId="77777777" w:rsidR="002C423B" w:rsidRPr="00440D7B" w:rsidDel="002E77C5" w:rsidRDefault="002C423B" w:rsidP="001C2708">
            <w:pPr>
              <w:pStyle w:val="TAC"/>
              <w:jc w:val="left"/>
              <w:rPr>
                <w:lang w:eastAsia="zh-CN"/>
              </w:rPr>
            </w:pPr>
            <w:r w:rsidRPr="00440D7B">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1B691304" w14:textId="77777777" w:rsidR="002C423B" w:rsidRPr="00440D7B" w:rsidDel="002E77C5" w:rsidRDefault="002C423B" w:rsidP="001C2708">
            <w:pPr>
              <w:pStyle w:val="TAC"/>
              <w:jc w:val="left"/>
              <w:rPr>
                <w:rFonts w:cs="Arial"/>
                <w:lang w:eastAsia="ja-JP"/>
              </w:rPr>
            </w:pPr>
            <w:r w:rsidRPr="00440D7B">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290B3820" w14:textId="77777777" w:rsidR="002C423B" w:rsidRPr="00440D7B" w:rsidDel="002E77C5" w:rsidRDefault="002C423B" w:rsidP="001C2708">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E74FBE4" w14:textId="77777777" w:rsidR="002C423B" w:rsidRPr="00440D7B" w:rsidRDefault="002C423B" w:rsidP="001C2708">
            <w:pPr>
              <w:pStyle w:val="TAC"/>
              <w:jc w:val="left"/>
            </w:pPr>
          </w:p>
        </w:tc>
      </w:tr>
      <w:tr w:rsidR="002C423B" w:rsidRPr="00440D7B" w14:paraId="4FA8E884" w14:textId="77777777" w:rsidTr="001C2708">
        <w:trPr>
          <w:trHeight w:val="181"/>
        </w:trPr>
        <w:tc>
          <w:tcPr>
            <w:tcW w:w="0" w:type="auto"/>
            <w:tcBorders>
              <w:top w:val="nil"/>
              <w:left w:val="single" w:sz="4" w:space="0" w:color="auto"/>
              <w:bottom w:val="nil"/>
              <w:right w:val="single" w:sz="4" w:space="0" w:color="auto"/>
            </w:tcBorders>
          </w:tcPr>
          <w:p w14:paraId="11D2BA9B"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5C4D92AA" w14:textId="77777777" w:rsidR="002C423B" w:rsidRPr="00440D7B" w:rsidDel="002E77C5" w:rsidRDefault="002C423B" w:rsidP="001C2708">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700731A" w14:textId="77777777" w:rsidR="002C423B" w:rsidRPr="00440D7B" w:rsidDel="002E77C5" w:rsidRDefault="002C423B" w:rsidP="001C2708">
            <w:pPr>
              <w:pStyle w:val="TAC"/>
              <w:jc w:val="left"/>
              <w:rPr>
                <w:lang w:eastAsia="zh-CN"/>
              </w:rPr>
            </w:pPr>
            <w:r w:rsidRPr="00440D7B">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74C8323" w14:textId="77777777" w:rsidR="002C423B" w:rsidRPr="00440D7B" w:rsidDel="002E77C5" w:rsidRDefault="002C423B" w:rsidP="001C2708">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D4FB5A0" w14:textId="77777777" w:rsidR="002C423B" w:rsidRPr="00440D7B" w:rsidDel="002E77C5" w:rsidRDefault="002C423B" w:rsidP="001C2708">
            <w:pPr>
              <w:pStyle w:val="TAC"/>
              <w:jc w:val="left"/>
              <w:rPr>
                <w:lang w:eastAsia="zh-CN"/>
              </w:rPr>
            </w:pPr>
            <w:r w:rsidRPr="00440D7B">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65F781C8" w14:textId="77777777" w:rsidR="002C423B" w:rsidRPr="00440D7B" w:rsidDel="002E77C5" w:rsidRDefault="002C423B" w:rsidP="001C2708">
            <w:pPr>
              <w:pStyle w:val="TAC"/>
              <w:jc w:val="left"/>
              <w:rPr>
                <w:rFonts w:cs="Arial"/>
                <w:lang w:eastAsia="ja-JP"/>
              </w:rPr>
            </w:pPr>
            <w:r w:rsidRPr="00440D7B">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33ABA82" w14:textId="77777777" w:rsidR="002C423B" w:rsidRPr="00440D7B" w:rsidDel="002E77C5" w:rsidRDefault="002C423B" w:rsidP="001C2708">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F11F9CC" w14:textId="77777777" w:rsidR="002C423B" w:rsidRPr="00440D7B" w:rsidRDefault="002C423B" w:rsidP="001C2708">
            <w:pPr>
              <w:pStyle w:val="TAC"/>
              <w:jc w:val="left"/>
            </w:pPr>
          </w:p>
        </w:tc>
      </w:tr>
      <w:tr w:rsidR="002C423B" w:rsidRPr="00440D7B" w14:paraId="7A8D1F58" w14:textId="77777777" w:rsidTr="001C2708">
        <w:trPr>
          <w:trHeight w:val="181"/>
        </w:trPr>
        <w:tc>
          <w:tcPr>
            <w:tcW w:w="0" w:type="auto"/>
            <w:tcBorders>
              <w:top w:val="nil"/>
              <w:left w:val="single" w:sz="4" w:space="0" w:color="auto"/>
              <w:bottom w:val="single" w:sz="4" w:space="0" w:color="auto"/>
              <w:right w:val="single" w:sz="4" w:space="0" w:color="auto"/>
            </w:tcBorders>
          </w:tcPr>
          <w:p w14:paraId="1DECEEE4"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59559A0" w14:textId="77777777" w:rsidR="002C423B" w:rsidRPr="00440D7B" w:rsidDel="002E77C5" w:rsidRDefault="002C423B" w:rsidP="001C2708">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D9C1CD3" w14:textId="77777777" w:rsidR="002C423B" w:rsidRPr="00440D7B" w:rsidDel="002E77C5" w:rsidRDefault="002C423B" w:rsidP="001C2708">
            <w:pPr>
              <w:pStyle w:val="TAC"/>
              <w:jc w:val="left"/>
              <w:rPr>
                <w:lang w:eastAsia="zh-CN"/>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190AB25B" w14:textId="77777777" w:rsidR="002C423B" w:rsidRPr="00440D7B" w:rsidDel="002E77C5" w:rsidRDefault="002C423B" w:rsidP="001C2708">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A690F85" w14:textId="77777777" w:rsidR="002C423B" w:rsidRPr="00440D7B" w:rsidDel="002E77C5" w:rsidRDefault="002C423B" w:rsidP="001C2708">
            <w:pPr>
              <w:pStyle w:val="TAC"/>
              <w:jc w:val="left"/>
              <w:rPr>
                <w:lang w:eastAsia="zh-CN"/>
              </w:rPr>
            </w:pPr>
            <w:r w:rsidRPr="00440D7B">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3B853F94" w14:textId="77777777" w:rsidR="002C423B" w:rsidRPr="00440D7B" w:rsidDel="002E77C5" w:rsidRDefault="002C423B" w:rsidP="001C2708">
            <w:pPr>
              <w:pStyle w:val="TAC"/>
              <w:jc w:val="left"/>
              <w:rPr>
                <w:rFonts w:cs="Arial"/>
                <w:lang w:eastAsia="ja-JP"/>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01E4D794" w14:textId="77777777" w:rsidR="002C423B" w:rsidRPr="00440D7B" w:rsidDel="002E77C5" w:rsidRDefault="002C423B" w:rsidP="001C2708">
            <w:pPr>
              <w:pStyle w:val="TAC"/>
              <w:jc w:val="left"/>
              <w:rPr>
                <w:rFonts w:cs="Arial"/>
                <w:lang w:eastAsia="ja-JP"/>
              </w:rPr>
            </w:pPr>
            <w:r w:rsidRPr="00440D7B">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432EEED4" w14:textId="77777777" w:rsidR="002C423B" w:rsidRPr="00440D7B" w:rsidRDefault="002C423B" w:rsidP="001C2708">
            <w:pPr>
              <w:pStyle w:val="TAC"/>
              <w:jc w:val="left"/>
            </w:pPr>
            <w:r w:rsidRPr="00440D7B">
              <w:rPr>
                <w:rFonts w:cs="Arial"/>
                <w:lang w:eastAsia="zh-CN"/>
              </w:rPr>
              <w:t>3, 11</w:t>
            </w:r>
          </w:p>
        </w:tc>
      </w:tr>
      <w:tr w:rsidR="002C423B" w:rsidRPr="00440D7B" w14:paraId="3B587665" w14:textId="77777777" w:rsidTr="001C2708">
        <w:trPr>
          <w:trHeight w:val="181"/>
        </w:trPr>
        <w:tc>
          <w:tcPr>
            <w:tcW w:w="0" w:type="auto"/>
            <w:tcBorders>
              <w:top w:val="single" w:sz="4" w:space="0" w:color="auto"/>
              <w:left w:val="single" w:sz="4" w:space="0" w:color="auto"/>
              <w:bottom w:val="nil"/>
              <w:right w:val="single" w:sz="4" w:space="0" w:color="auto"/>
            </w:tcBorders>
          </w:tcPr>
          <w:p w14:paraId="12F86C22" w14:textId="77777777" w:rsidR="002C423B" w:rsidRPr="00440D7B" w:rsidRDefault="002C423B" w:rsidP="001C2708">
            <w:pPr>
              <w:pStyle w:val="TAC"/>
              <w:jc w:val="left"/>
              <w:rPr>
                <w:lang w:eastAsia="ja-JP"/>
              </w:rPr>
            </w:pPr>
            <w:r w:rsidRPr="00440D7B">
              <w:t>CA_n28-n78</w:t>
            </w:r>
          </w:p>
        </w:tc>
        <w:tc>
          <w:tcPr>
            <w:tcW w:w="2615" w:type="dxa"/>
            <w:tcBorders>
              <w:top w:val="single" w:sz="4" w:space="0" w:color="auto"/>
              <w:left w:val="single" w:sz="4" w:space="0" w:color="auto"/>
              <w:bottom w:val="single" w:sz="4" w:space="0" w:color="auto"/>
              <w:right w:val="single" w:sz="4" w:space="0" w:color="auto"/>
            </w:tcBorders>
          </w:tcPr>
          <w:p w14:paraId="5F58FCE3" w14:textId="77777777" w:rsidR="002C423B" w:rsidRPr="00440D7B" w:rsidDel="002E77C5" w:rsidRDefault="002C423B" w:rsidP="001C2708">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3EA7491" w14:textId="77777777" w:rsidR="002C423B" w:rsidRPr="00440D7B" w:rsidDel="002E77C5" w:rsidRDefault="002C423B" w:rsidP="001C2708">
            <w:pPr>
              <w:pStyle w:val="TAC"/>
              <w:jc w:val="left"/>
              <w:rPr>
                <w:lang w:eastAsia="zh-CN"/>
              </w:rPr>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0486D24B" w14:textId="77777777" w:rsidR="002C423B" w:rsidRPr="00440D7B" w:rsidDel="002E77C5" w:rsidRDefault="002C423B" w:rsidP="001C2708">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33E4536" w14:textId="77777777" w:rsidR="002C423B" w:rsidRPr="00440D7B" w:rsidDel="002E77C5" w:rsidRDefault="002C423B" w:rsidP="001C2708">
            <w:pPr>
              <w:pStyle w:val="TAC"/>
              <w:jc w:val="left"/>
              <w:rPr>
                <w:lang w:eastAsia="zh-CN"/>
              </w:rPr>
            </w:pPr>
            <w:r w:rsidRPr="00440D7B">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46F20AC6" w14:textId="77777777" w:rsidR="002C423B" w:rsidRPr="00440D7B" w:rsidDel="002E77C5" w:rsidRDefault="002C423B" w:rsidP="001C2708">
            <w:pPr>
              <w:pStyle w:val="TAC"/>
              <w:jc w:val="left"/>
              <w:rPr>
                <w:rFonts w:cs="Arial"/>
                <w:lang w:eastAsia="ja-JP"/>
              </w:rPr>
            </w:pPr>
            <w:r w:rsidRPr="00440D7B">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4E9425D2" w14:textId="77777777" w:rsidR="002C423B" w:rsidRPr="00440D7B" w:rsidDel="002E77C5" w:rsidRDefault="002C423B" w:rsidP="001C2708">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47BC59A" w14:textId="77777777" w:rsidR="002C423B" w:rsidRPr="00440D7B" w:rsidRDefault="002C423B" w:rsidP="001C2708">
            <w:pPr>
              <w:pStyle w:val="TAC"/>
              <w:jc w:val="left"/>
            </w:pPr>
          </w:p>
        </w:tc>
      </w:tr>
      <w:tr w:rsidR="002C423B" w:rsidRPr="00440D7B" w14:paraId="4DD51F93" w14:textId="77777777" w:rsidTr="001C2708">
        <w:trPr>
          <w:trHeight w:val="181"/>
        </w:trPr>
        <w:tc>
          <w:tcPr>
            <w:tcW w:w="0" w:type="auto"/>
            <w:tcBorders>
              <w:top w:val="nil"/>
              <w:left w:val="single" w:sz="4" w:space="0" w:color="auto"/>
              <w:bottom w:val="nil"/>
              <w:right w:val="single" w:sz="4" w:space="0" w:color="auto"/>
            </w:tcBorders>
          </w:tcPr>
          <w:p w14:paraId="4BC2C52D"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0A1329F1" w14:textId="77777777" w:rsidR="002C423B" w:rsidRPr="00440D7B" w:rsidDel="002E77C5" w:rsidRDefault="002C423B" w:rsidP="001C2708">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C3CA6D2" w14:textId="77777777" w:rsidR="002C423B" w:rsidRPr="00440D7B" w:rsidDel="002E77C5" w:rsidRDefault="002C423B" w:rsidP="001C2708">
            <w:pPr>
              <w:pStyle w:val="TAC"/>
              <w:jc w:val="left"/>
              <w:rPr>
                <w:lang w:eastAsia="zh-CN"/>
              </w:rPr>
            </w:pPr>
            <w:r w:rsidRPr="00440D7B">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DD87677" w14:textId="77777777" w:rsidR="002C423B" w:rsidRPr="00440D7B" w:rsidDel="002E77C5" w:rsidRDefault="002C423B" w:rsidP="001C2708">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445AB90" w14:textId="77777777" w:rsidR="002C423B" w:rsidRPr="00440D7B" w:rsidDel="002E77C5" w:rsidRDefault="002C423B" w:rsidP="001C2708">
            <w:pPr>
              <w:pStyle w:val="TAC"/>
              <w:jc w:val="left"/>
              <w:rPr>
                <w:lang w:eastAsia="zh-CN"/>
              </w:rPr>
            </w:pPr>
            <w:r w:rsidRPr="00440D7B">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0FD3A894" w14:textId="77777777" w:rsidR="002C423B" w:rsidRPr="00440D7B" w:rsidDel="002E77C5" w:rsidRDefault="002C423B" w:rsidP="001C2708">
            <w:pPr>
              <w:pStyle w:val="TAC"/>
              <w:jc w:val="left"/>
              <w:rPr>
                <w:rFonts w:cs="Arial"/>
                <w:lang w:eastAsia="ja-JP"/>
              </w:rPr>
            </w:pPr>
            <w:r w:rsidRPr="00440D7B">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5F6F382" w14:textId="77777777" w:rsidR="002C423B" w:rsidRPr="00440D7B" w:rsidDel="002E77C5" w:rsidRDefault="002C423B" w:rsidP="001C2708">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DE88F7B" w14:textId="77777777" w:rsidR="002C423B" w:rsidRPr="00440D7B" w:rsidRDefault="002C423B" w:rsidP="001C2708">
            <w:pPr>
              <w:pStyle w:val="TAC"/>
              <w:jc w:val="left"/>
            </w:pPr>
          </w:p>
        </w:tc>
      </w:tr>
      <w:tr w:rsidR="002C423B" w:rsidRPr="00440D7B" w14:paraId="238E82BB" w14:textId="77777777" w:rsidTr="001C2708">
        <w:trPr>
          <w:trHeight w:val="181"/>
        </w:trPr>
        <w:tc>
          <w:tcPr>
            <w:tcW w:w="0" w:type="auto"/>
            <w:tcBorders>
              <w:top w:val="nil"/>
              <w:left w:val="single" w:sz="4" w:space="0" w:color="auto"/>
              <w:right w:val="single" w:sz="4" w:space="0" w:color="auto"/>
            </w:tcBorders>
          </w:tcPr>
          <w:p w14:paraId="04292598" w14:textId="77777777" w:rsidR="002C423B" w:rsidRPr="00440D7B" w:rsidRDefault="002C423B" w:rsidP="001C2708">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993EDDE" w14:textId="77777777" w:rsidR="002C423B" w:rsidRPr="00440D7B" w:rsidDel="002E77C5" w:rsidRDefault="002C423B" w:rsidP="001C2708">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B193995" w14:textId="77777777" w:rsidR="002C423B" w:rsidRPr="00440D7B" w:rsidDel="002E77C5" w:rsidRDefault="002C423B" w:rsidP="001C2708">
            <w:pPr>
              <w:pStyle w:val="TAC"/>
              <w:jc w:val="left"/>
              <w:rPr>
                <w:lang w:eastAsia="zh-CN"/>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11C30477" w14:textId="77777777" w:rsidR="002C423B" w:rsidRPr="00440D7B" w:rsidDel="002E77C5" w:rsidRDefault="002C423B" w:rsidP="001C2708">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18EFC1C" w14:textId="77777777" w:rsidR="002C423B" w:rsidRPr="00440D7B" w:rsidDel="002E77C5" w:rsidRDefault="002C423B" w:rsidP="001C2708">
            <w:pPr>
              <w:pStyle w:val="TAC"/>
              <w:jc w:val="left"/>
              <w:rPr>
                <w:lang w:eastAsia="zh-CN"/>
              </w:rPr>
            </w:pPr>
            <w:r w:rsidRPr="00440D7B">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656A7E75" w14:textId="77777777" w:rsidR="002C423B" w:rsidRPr="00440D7B" w:rsidDel="002E77C5" w:rsidRDefault="002C423B" w:rsidP="001C2708">
            <w:pPr>
              <w:pStyle w:val="TAC"/>
              <w:jc w:val="left"/>
              <w:rPr>
                <w:rFonts w:cs="Arial"/>
                <w:lang w:eastAsia="ja-JP"/>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418248DD" w14:textId="77777777" w:rsidR="002C423B" w:rsidRPr="00440D7B" w:rsidDel="002E77C5" w:rsidRDefault="002C423B" w:rsidP="001C2708">
            <w:pPr>
              <w:pStyle w:val="TAC"/>
              <w:jc w:val="left"/>
              <w:rPr>
                <w:rFonts w:cs="Arial"/>
                <w:lang w:eastAsia="ja-JP"/>
              </w:rPr>
            </w:pPr>
            <w:r w:rsidRPr="00440D7B">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3E321CFA" w14:textId="77777777" w:rsidR="002C423B" w:rsidRPr="00440D7B" w:rsidRDefault="002C423B" w:rsidP="001C2708">
            <w:pPr>
              <w:pStyle w:val="TAC"/>
              <w:jc w:val="left"/>
            </w:pPr>
            <w:r w:rsidRPr="00440D7B">
              <w:rPr>
                <w:rFonts w:cs="Arial"/>
                <w:lang w:eastAsia="zh-CN"/>
              </w:rPr>
              <w:t>3, 11</w:t>
            </w:r>
          </w:p>
        </w:tc>
      </w:tr>
      <w:tr w:rsidR="002C423B" w:rsidRPr="00440D7B" w14:paraId="54D1117C" w14:textId="77777777" w:rsidTr="001C2708">
        <w:trPr>
          <w:trHeight w:val="181"/>
        </w:trPr>
        <w:tc>
          <w:tcPr>
            <w:tcW w:w="0" w:type="auto"/>
            <w:tcBorders>
              <w:top w:val="single" w:sz="4" w:space="0" w:color="auto"/>
              <w:left w:val="single" w:sz="4" w:space="0" w:color="auto"/>
              <w:bottom w:val="nil"/>
              <w:right w:val="single" w:sz="4" w:space="0" w:color="auto"/>
            </w:tcBorders>
          </w:tcPr>
          <w:p w14:paraId="2D3A0698" w14:textId="77777777" w:rsidR="002C423B" w:rsidRPr="00440D7B" w:rsidRDefault="002C423B" w:rsidP="001C2708">
            <w:pPr>
              <w:pStyle w:val="TAC"/>
              <w:jc w:val="left"/>
            </w:pPr>
            <w:r w:rsidRPr="00440D7B">
              <w:t>CA_n28-n79</w:t>
            </w:r>
          </w:p>
        </w:tc>
        <w:tc>
          <w:tcPr>
            <w:tcW w:w="2615" w:type="dxa"/>
            <w:tcBorders>
              <w:top w:val="single" w:sz="4" w:space="0" w:color="auto"/>
              <w:left w:val="single" w:sz="4" w:space="0" w:color="auto"/>
              <w:bottom w:val="single" w:sz="4" w:space="0" w:color="auto"/>
              <w:right w:val="single" w:sz="4" w:space="0" w:color="auto"/>
            </w:tcBorders>
          </w:tcPr>
          <w:p w14:paraId="261BB3B6" w14:textId="77777777" w:rsidR="002C423B" w:rsidRPr="00440D7B" w:rsidDel="002E77C5" w:rsidRDefault="002C423B" w:rsidP="001C2708">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FCA1354" w14:textId="77777777" w:rsidR="002C423B" w:rsidRPr="00440D7B" w:rsidDel="002E77C5" w:rsidRDefault="002C423B" w:rsidP="001C2708">
            <w:pPr>
              <w:pStyle w:val="TAC"/>
              <w:jc w:val="left"/>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5654388F" w14:textId="77777777" w:rsidR="002C423B" w:rsidRPr="00440D7B" w:rsidDel="002E77C5" w:rsidRDefault="002C423B" w:rsidP="001C2708">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780AA4E1" w14:textId="77777777" w:rsidR="002C423B" w:rsidRPr="00440D7B" w:rsidDel="002E77C5" w:rsidRDefault="002C423B" w:rsidP="001C2708">
            <w:pPr>
              <w:pStyle w:val="TAC"/>
              <w:jc w:val="left"/>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4B645143" w14:textId="77777777" w:rsidR="002C423B" w:rsidRPr="00440D7B" w:rsidDel="002E77C5" w:rsidRDefault="002C423B" w:rsidP="001C2708">
            <w:pPr>
              <w:pStyle w:val="TAC"/>
              <w:jc w:val="left"/>
            </w:pPr>
            <w:r w:rsidRPr="00440D7B">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628E4530" w14:textId="77777777" w:rsidR="002C423B" w:rsidRPr="00440D7B" w:rsidDel="002E77C5" w:rsidRDefault="002C423B" w:rsidP="001C2708">
            <w:pPr>
              <w:pStyle w:val="TAC"/>
              <w:jc w:val="left"/>
            </w:pPr>
            <w:r w:rsidRPr="00440D7B">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07013814" w14:textId="77777777" w:rsidR="002C423B" w:rsidRPr="00440D7B" w:rsidRDefault="002C423B" w:rsidP="001C2708">
            <w:pPr>
              <w:pStyle w:val="TAC"/>
              <w:jc w:val="left"/>
            </w:pPr>
            <w:r w:rsidRPr="00440D7B">
              <w:rPr>
                <w:lang w:eastAsia="ja-JP"/>
              </w:rPr>
              <w:t>4, 14</w:t>
            </w:r>
          </w:p>
        </w:tc>
      </w:tr>
      <w:tr w:rsidR="002C423B" w:rsidRPr="00440D7B" w14:paraId="1F960665" w14:textId="77777777" w:rsidTr="001C2708">
        <w:trPr>
          <w:trHeight w:val="181"/>
        </w:trPr>
        <w:tc>
          <w:tcPr>
            <w:tcW w:w="0" w:type="auto"/>
            <w:tcBorders>
              <w:top w:val="nil"/>
              <w:left w:val="single" w:sz="4" w:space="0" w:color="auto"/>
              <w:bottom w:val="nil"/>
              <w:right w:val="single" w:sz="4" w:space="0" w:color="auto"/>
            </w:tcBorders>
          </w:tcPr>
          <w:p w14:paraId="7398A10E"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1677C37" w14:textId="77777777" w:rsidR="002C423B" w:rsidRPr="00440D7B" w:rsidDel="002E77C5" w:rsidRDefault="002C423B" w:rsidP="001C2708">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A1513A3" w14:textId="77777777" w:rsidR="002C423B" w:rsidRPr="00440D7B" w:rsidDel="002E77C5" w:rsidRDefault="002C423B" w:rsidP="001C2708">
            <w:pPr>
              <w:pStyle w:val="TAC"/>
              <w:jc w:val="left"/>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559F1CE5" w14:textId="77777777" w:rsidR="002C423B" w:rsidRPr="00440D7B" w:rsidDel="002E77C5" w:rsidRDefault="002C423B" w:rsidP="001C2708">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4245E5F" w14:textId="77777777" w:rsidR="002C423B" w:rsidRPr="00440D7B" w:rsidDel="002E77C5" w:rsidRDefault="002C423B" w:rsidP="001C2708">
            <w:pPr>
              <w:pStyle w:val="TAC"/>
              <w:jc w:val="left"/>
            </w:pPr>
            <w:r w:rsidRPr="00440D7B">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124552E8" w14:textId="77777777" w:rsidR="002C423B" w:rsidRPr="00440D7B" w:rsidDel="002E77C5" w:rsidRDefault="002C423B" w:rsidP="001C2708">
            <w:pPr>
              <w:pStyle w:val="TAC"/>
              <w:jc w:val="left"/>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088A5372" w14:textId="77777777" w:rsidR="002C423B" w:rsidRPr="00440D7B" w:rsidDel="002E77C5" w:rsidRDefault="002C423B" w:rsidP="001C2708">
            <w:pPr>
              <w:pStyle w:val="TAC"/>
              <w:jc w:val="left"/>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3DAFE2A1" w14:textId="77777777" w:rsidR="002C423B" w:rsidRPr="00440D7B" w:rsidRDefault="002C423B" w:rsidP="001C2708">
            <w:pPr>
              <w:pStyle w:val="TAC"/>
              <w:jc w:val="left"/>
            </w:pPr>
            <w:r w:rsidRPr="00440D7B">
              <w:rPr>
                <w:lang w:eastAsia="ja-JP"/>
              </w:rPr>
              <w:t>13</w:t>
            </w:r>
          </w:p>
        </w:tc>
      </w:tr>
      <w:tr w:rsidR="002C423B" w:rsidRPr="00440D7B" w14:paraId="020268A3" w14:textId="77777777" w:rsidTr="001C2708">
        <w:trPr>
          <w:trHeight w:val="181"/>
        </w:trPr>
        <w:tc>
          <w:tcPr>
            <w:tcW w:w="0" w:type="auto"/>
            <w:tcBorders>
              <w:top w:val="nil"/>
              <w:left w:val="single" w:sz="4" w:space="0" w:color="auto"/>
              <w:bottom w:val="nil"/>
              <w:right w:val="single" w:sz="4" w:space="0" w:color="auto"/>
            </w:tcBorders>
          </w:tcPr>
          <w:p w14:paraId="5980043E"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F2F972A" w14:textId="77777777" w:rsidR="002C423B" w:rsidRPr="00440D7B" w:rsidDel="002E77C5" w:rsidRDefault="002C423B" w:rsidP="001C2708">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FC6FB86" w14:textId="77777777" w:rsidR="002C423B" w:rsidRPr="00440D7B" w:rsidDel="002E77C5" w:rsidRDefault="002C423B" w:rsidP="001C2708">
            <w:pPr>
              <w:pStyle w:val="TAC"/>
              <w:jc w:val="left"/>
            </w:pPr>
            <w:r w:rsidRPr="00440D7B">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0FAC38A5" w14:textId="77777777" w:rsidR="002C423B" w:rsidRPr="00440D7B" w:rsidDel="002E77C5" w:rsidRDefault="002C423B" w:rsidP="001C2708">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D05DA3F" w14:textId="77777777" w:rsidR="002C423B" w:rsidRPr="00440D7B" w:rsidDel="002E77C5" w:rsidRDefault="002C423B" w:rsidP="001C2708">
            <w:pPr>
              <w:pStyle w:val="TAC"/>
              <w:jc w:val="left"/>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44928797" w14:textId="77777777" w:rsidR="002C423B" w:rsidRPr="00440D7B" w:rsidDel="002E77C5" w:rsidRDefault="002C423B" w:rsidP="001C2708">
            <w:pPr>
              <w:pStyle w:val="TAC"/>
              <w:jc w:val="left"/>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44688A7D" w14:textId="77777777" w:rsidR="002C423B" w:rsidRPr="00440D7B" w:rsidDel="002E77C5" w:rsidRDefault="002C423B" w:rsidP="001C2708">
            <w:pPr>
              <w:pStyle w:val="TAC"/>
              <w:jc w:val="left"/>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7995C70E" w14:textId="77777777" w:rsidR="002C423B" w:rsidRPr="00440D7B" w:rsidRDefault="002C423B" w:rsidP="001C2708">
            <w:pPr>
              <w:pStyle w:val="TAC"/>
              <w:jc w:val="left"/>
            </w:pPr>
            <w:r w:rsidRPr="00440D7B">
              <w:rPr>
                <w:lang w:eastAsia="ja-JP"/>
              </w:rPr>
              <w:t>4</w:t>
            </w:r>
          </w:p>
        </w:tc>
      </w:tr>
      <w:tr w:rsidR="002C423B" w:rsidRPr="00440D7B" w14:paraId="785B6B69" w14:textId="77777777" w:rsidTr="001C2708">
        <w:trPr>
          <w:trHeight w:val="181"/>
        </w:trPr>
        <w:tc>
          <w:tcPr>
            <w:tcW w:w="0" w:type="auto"/>
            <w:tcBorders>
              <w:top w:val="nil"/>
              <w:left w:val="single" w:sz="4" w:space="0" w:color="auto"/>
              <w:bottom w:val="nil"/>
              <w:right w:val="single" w:sz="4" w:space="0" w:color="auto"/>
            </w:tcBorders>
          </w:tcPr>
          <w:p w14:paraId="3174F521"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EECCA81" w14:textId="77777777" w:rsidR="002C423B" w:rsidRPr="00440D7B" w:rsidDel="002E77C5" w:rsidRDefault="002C423B" w:rsidP="001C2708">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D21ADB4" w14:textId="77777777" w:rsidR="002C423B" w:rsidRPr="00440D7B" w:rsidDel="002E77C5" w:rsidRDefault="002C423B" w:rsidP="001C2708">
            <w:pPr>
              <w:pStyle w:val="TAC"/>
              <w:jc w:val="left"/>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60118929" w14:textId="77777777" w:rsidR="002C423B" w:rsidRPr="00440D7B" w:rsidDel="002E77C5" w:rsidRDefault="002C423B" w:rsidP="001C2708">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1BC7E1A2" w14:textId="77777777" w:rsidR="002C423B" w:rsidRPr="00440D7B" w:rsidDel="002E77C5" w:rsidRDefault="002C423B" w:rsidP="001C2708">
            <w:pPr>
              <w:pStyle w:val="TAC"/>
              <w:jc w:val="left"/>
            </w:pPr>
            <w:r w:rsidRPr="00440D7B">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5E27C15E" w14:textId="77777777" w:rsidR="002C423B" w:rsidRPr="00440D7B" w:rsidDel="002E77C5" w:rsidRDefault="002C423B" w:rsidP="001C2708">
            <w:pPr>
              <w:pStyle w:val="TAC"/>
              <w:jc w:val="left"/>
            </w:pPr>
            <w:r w:rsidRPr="00440D7B">
              <w:rPr>
                <w:lang w:eastAsia="ja-JP"/>
              </w:rPr>
              <w:t>-32</w:t>
            </w:r>
          </w:p>
        </w:tc>
        <w:tc>
          <w:tcPr>
            <w:tcW w:w="958" w:type="dxa"/>
            <w:tcBorders>
              <w:top w:val="single" w:sz="4" w:space="0" w:color="auto"/>
              <w:left w:val="single" w:sz="4" w:space="0" w:color="auto"/>
              <w:bottom w:val="single" w:sz="4" w:space="0" w:color="auto"/>
              <w:right w:val="single" w:sz="4" w:space="0" w:color="auto"/>
            </w:tcBorders>
          </w:tcPr>
          <w:p w14:paraId="363211DC" w14:textId="77777777" w:rsidR="002C423B" w:rsidRPr="00440D7B" w:rsidDel="002E77C5" w:rsidRDefault="002C423B" w:rsidP="001C2708">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39E3EF2D" w14:textId="77777777" w:rsidR="002C423B" w:rsidRPr="00440D7B" w:rsidRDefault="002C423B" w:rsidP="001C2708">
            <w:pPr>
              <w:pStyle w:val="TAC"/>
              <w:jc w:val="left"/>
            </w:pPr>
            <w:r w:rsidRPr="00440D7B">
              <w:rPr>
                <w:lang w:eastAsia="ja-JP"/>
              </w:rPr>
              <w:t>4</w:t>
            </w:r>
          </w:p>
        </w:tc>
      </w:tr>
      <w:tr w:rsidR="002C423B" w:rsidRPr="00440D7B" w14:paraId="20193D77" w14:textId="77777777" w:rsidTr="001C2708">
        <w:trPr>
          <w:trHeight w:val="181"/>
        </w:trPr>
        <w:tc>
          <w:tcPr>
            <w:tcW w:w="0" w:type="auto"/>
            <w:tcBorders>
              <w:top w:val="nil"/>
              <w:left w:val="single" w:sz="4" w:space="0" w:color="auto"/>
              <w:bottom w:val="nil"/>
              <w:right w:val="single" w:sz="4" w:space="0" w:color="auto"/>
            </w:tcBorders>
          </w:tcPr>
          <w:p w14:paraId="663481B8"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7616350" w14:textId="77777777" w:rsidR="002C423B" w:rsidRPr="00440D7B" w:rsidDel="002E77C5" w:rsidRDefault="002C423B" w:rsidP="001C2708">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E2BA404" w14:textId="77777777" w:rsidR="002C423B" w:rsidRPr="00440D7B" w:rsidDel="002E77C5" w:rsidRDefault="002C423B" w:rsidP="001C2708">
            <w:pPr>
              <w:pStyle w:val="TAC"/>
              <w:jc w:val="left"/>
            </w:pPr>
            <w:r w:rsidRPr="00440D7B">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2B4010E2" w14:textId="77777777" w:rsidR="002C423B" w:rsidRPr="00440D7B" w:rsidDel="002E77C5" w:rsidRDefault="002C423B" w:rsidP="001C2708">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3D4895D" w14:textId="77777777" w:rsidR="002C423B" w:rsidRPr="00440D7B" w:rsidDel="002E77C5" w:rsidRDefault="002C423B" w:rsidP="001C2708">
            <w:pPr>
              <w:pStyle w:val="TAC"/>
              <w:jc w:val="left"/>
            </w:pPr>
            <w:r w:rsidRPr="00440D7B">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1BA697C5" w14:textId="77777777" w:rsidR="002C423B" w:rsidRPr="00440D7B" w:rsidDel="002E77C5" w:rsidRDefault="002C423B" w:rsidP="001C2708">
            <w:pPr>
              <w:pStyle w:val="TAC"/>
              <w:jc w:val="left"/>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61191204" w14:textId="77777777" w:rsidR="002C423B" w:rsidRPr="00440D7B" w:rsidDel="002E77C5" w:rsidRDefault="002C423B" w:rsidP="001C2708">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19D51F2A" w14:textId="77777777" w:rsidR="002C423B" w:rsidRPr="00440D7B" w:rsidRDefault="002C423B" w:rsidP="001C2708">
            <w:pPr>
              <w:pStyle w:val="TAC"/>
              <w:jc w:val="left"/>
            </w:pPr>
          </w:p>
        </w:tc>
      </w:tr>
      <w:tr w:rsidR="002C423B" w:rsidRPr="00440D7B" w14:paraId="436D08E5" w14:textId="77777777" w:rsidTr="001C2708">
        <w:trPr>
          <w:trHeight w:val="181"/>
        </w:trPr>
        <w:tc>
          <w:tcPr>
            <w:tcW w:w="0" w:type="auto"/>
            <w:tcBorders>
              <w:top w:val="nil"/>
              <w:left w:val="single" w:sz="4" w:space="0" w:color="auto"/>
              <w:right w:val="single" w:sz="4" w:space="0" w:color="auto"/>
            </w:tcBorders>
          </w:tcPr>
          <w:p w14:paraId="0357C258" w14:textId="77777777" w:rsidR="002C423B" w:rsidRPr="00440D7B" w:rsidRDefault="002C423B" w:rsidP="001C2708">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8C761B7" w14:textId="77777777" w:rsidR="002C423B" w:rsidRPr="00440D7B" w:rsidDel="002E77C5" w:rsidRDefault="002C423B" w:rsidP="001C2708">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3FC88B6" w14:textId="77777777" w:rsidR="002C423B" w:rsidRPr="00440D7B" w:rsidDel="002E77C5" w:rsidRDefault="002C423B" w:rsidP="001C2708">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3A15A926" w14:textId="77777777" w:rsidR="002C423B" w:rsidRPr="00440D7B" w:rsidDel="002E77C5" w:rsidRDefault="002C423B" w:rsidP="001C2708">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6C06FA88" w14:textId="77777777" w:rsidR="002C423B" w:rsidRPr="00440D7B" w:rsidDel="002E77C5" w:rsidRDefault="002C423B" w:rsidP="001C2708">
            <w:pPr>
              <w:pStyle w:val="TAC"/>
              <w:jc w:val="left"/>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62C62A8A" w14:textId="77777777" w:rsidR="002C423B" w:rsidRPr="00440D7B" w:rsidDel="002E77C5" w:rsidRDefault="002C423B" w:rsidP="001C2708">
            <w:pPr>
              <w:pStyle w:val="TAC"/>
              <w:jc w:val="left"/>
            </w:pPr>
            <w:r w:rsidRPr="00440D7B">
              <w:t>-41</w:t>
            </w:r>
          </w:p>
        </w:tc>
        <w:tc>
          <w:tcPr>
            <w:tcW w:w="958" w:type="dxa"/>
            <w:tcBorders>
              <w:top w:val="single" w:sz="4" w:space="0" w:color="auto"/>
              <w:left w:val="single" w:sz="4" w:space="0" w:color="auto"/>
              <w:bottom w:val="single" w:sz="4" w:space="0" w:color="auto"/>
              <w:right w:val="single" w:sz="4" w:space="0" w:color="auto"/>
            </w:tcBorders>
          </w:tcPr>
          <w:p w14:paraId="675AE924" w14:textId="77777777" w:rsidR="002C423B" w:rsidRPr="00440D7B" w:rsidDel="002E77C5" w:rsidRDefault="002C423B" w:rsidP="001C2708">
            <w:pPr>
              <w:pStyle w:val="TAC"/>
              <w:jc w:val="left"/>
            </w:pPr>
            <w:r w:rsidRPr="00440D7B">
              <w:t>0.3</w:t>
            </w:r>
          </w:p>
        </w:tc>
        <w:tc>
          <w:tcPr>
            <w:tcW w:w="906" w:type="dxa"/>
            <w:tcBorders>
              <w:top w:val="single" w:sz="4" w:space="0" w:color="auto"/>
              <w:left w:val="single" w:sz="4" w:space="0" w:color="auto"/>
              <w:bottom w:val="single" w:sz="4" w:space="0" w:color="auto"/>
              <w:right w:val="single" w:sz="4" w:space="0" w:color="auto"/>
            </w:tcBorders>
          </w:tcPr>
          <w:p w14:paraId="25AEF155" w14:textId="77777777" w:rsidR="002C423B" w:rsidRPr="00440D7B" w:rsidRDefault="002C423B" w:rsidP="001C2708">
            <w:pPr>
              <w:pStyle w:val="TAC"/>
              <w:jc w:val="left"/>
            </w:pPr>
            <w:r w:rsidRPr="00440D7B">
              <w:t>3, 10, 11</w:t>
            </w:r>
          </w:p>
        </w:tc>
      </w:tr>
      <w:tr w:rsidR="002C423B" w:rsidRPr="00440D7B" w14:paraId="5F26859A" w14:textId="77777777" w:rsidTr="001C2708">
        <w:tc>
          <w:tcPr>
            <w:tcW w:w="1512" w:type="dxa"/>
            <w:tcBorders>
              <w:top w:val="single" w:sz="4" w:space="0" w:color="auto"/>
              <w:left w:val="single" w:sz="4" w:space="0" w:color="auto"/>
              <w:bottom w:val="single" w:sz="4" w:space="0" w:color="auto"/>
              <w:right w:val="single" w:sz="4" w:space="0" w:color="auto"/>
            </w:tcBorders>
          </w:tcPr>
          <w:p w14:paraId="48FB09D0" w14:textId="77777777" w:rsidR="002C423B" w:rsidRPr="00440D7B" w:rsidRDefault="002C423B" w:rsidP="001C2708">
            <w:pPr>
              <w:pStyle w:val="TAC"/>
              <w:jc w:val="left"/>
            </w:pPr>
            <w:r w:rsidRPr="00440D7B">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61B45B7C" w14:textId="77777777" w:rsidR="002C423B" w:rsidRPr="00440D7B" w:rsidRDefault="002C423B" w:rsidP="001C2708">
            <w:pPr>
              <w:pStyle w:val="TAC"/>
              <w:jc w:val="left"/>
            </w:pPr>
            <w:r w:rsidRPr="00440D7B">
              <w:t>Same requirements as in Table 6.5A.3.2.</w:t>
            </w:r>
            <w:r w:rsidRPr="00440D7B">
              <w:rPr>
                <w:lang w:eastAsia="zh-CN"/>
              </w:rPr>
              <w:t>0.3</w:t>
            </w:r>
            <w:r w:rsidRPr="00440D7B">
              <w:t>-2</w:t>
            </w:r>
          </w:p>
        </w:tc>
      </w:tr>
      <w:tr w:rsidR="00FB74EE" w:rsidRPr="00440D7B" w14:paraId="444C84B2" w14:textId="77777777" w:rsidTr="00FB74EE">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 w:author="scv605" w:date="2024-02-13T18:53: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61" w:author="scv605" w:date="2024-02-13T18:51:00Z"/>
        </w:trPr>
        <w:tc>
          <w:tcPr>
            <w:tcW w:w="1512" w:type="dxa"/>
            <w:tcBorders>
              <w:top w:val="single" w:sz="4" w:space="0" w:color="auto"/>
              <w:left w:val="single" w:sz="4" w:space="0" w:color="auto"/>
              <w:bottom w:val="single" w:sz="4" w:space="0" w:color="auto"/>
              <w:right w:val="single" w:sz="4" w:space="0" w:color="auto"/>
            </w:tcBorders>
            <w:tcPrChange w:id="262" w:author="scv605" w:date="2024-02-13T18:53:00Z">
              <w:tcPr>
                <w:tcW w:w="1512" w:type="dxa"/>
                <w:tcBorders>
                  <w:top w:val="single" w:sz="4" w:space="0" w:color="auto"/>
                  <w:left w:val="single" w:sz="4" w:space="0" w:color="auto"/>
                  <w:bottom w:val="single" w:sz="4" w:space="0" w:color="auto"/>
                  <w:right w:val="single" w:sz="4" w:space="0" w:color="auto"/>
                </w:tcBorders>
              </w:tcPr>
            </w:tcPrChange>
          </w:tcPr>
          <w:p w14:paraId="2044C77F" w14:textId="602AB4A3" w:rsidR="00FB74EE" w:rsidRPr="00440D7B" w:rsidRDefault="00FB74EE" w:rsidP="00FB74EE">
            <w:pPr>
              <w:pStyle w:val="TAL"/>
              <w:rPr>
                <w:ins w:id="263" w:author="scv605" w:date="2024-02-13T18:51:00Z"/>
              </w:rPr>
            </w:pPr>
            <w:ins w:id="264" w:author="scv605" w:date="2024-02-13T18:51:00Z">
              <w:r w:rsidRPr="00440D7B">
                <w:t>CA_n41-n7</w:t>
              </w:r>
              <w:r>
                <w:t>7</w:t>
              </w:r>
            </w:ins>
          </w:p>
        </w:tc>
        <w:tc>
          <w:tcPr>
            <w:tcW w:w="2615" w:type="dxa"/>
            <w:tcBorders>
              <w:top w:val="single" w:sz="4" w:space="0" w:color="auto"/>
              <w:left w:val="single" w:sz="4" w:space="0" w:color="auto"/>
              <w:bottom w:val="single" w:sz="4" w:space="0" w:color="auto"/>
              <w:right w:val="single" w:sz="4" w:space="0" w:color="auto"/>
            </w:tcBorders>
            <w:tcPrChange w:id="265" w:author="scv605" w:date="2024-02-13T18:53:00Z">
              <w:tcPr>
                <w:tcW w:w="2615" w:type="dxa"/>
                <w:tcBorders>
                  <w:top w:val="single" w:sz="4" w:space="0" w:color="auto"/>
                  <w:left w:val="single" w:sz="4" w:space="0" w:color="auto"/>
                  <w:bottom w:val="single" w:sz="4" w:space="0" w:color="auto"/>
                  <w:right w:val="single" w:sz="4" w:space="0" w:color="auto"/>
                </w:tcBorders>
              </w:tcPr>
            </w:tcPrChange>
          </w:tcPr>
          <w:p w14:paraId="02D5C6C6" w14:textId="745AD186" w:rsidR="00FB74EE" w:rsidRPr="00440D7B" w:rsidRDefault="00FB74EE" w:rsidP="00FB74EE">
            <w:pPr>
              <w:pStyle w:val="TAC"/>
              <w:jc w:val="left"/>
              <w:rPr>
                <w:ins w:id="266" w:author="scv605" w:date="2024-02-13T18:51:00Z"/>
              </w:rPr>
            </w:pPr>
            <w:ins w:id="267" w:author="scv605" w:date="2024-02-13T18:53:00Z">
              <w:r w:rsidRPr="00440D7B">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268" w:author="scv605" w:date="2024-02-13T18:53:00Z">
              <w:tcPr>
                <w:tcW w:w="972" w:type="dxa"/>
                <w:tcBorders>
                  <w:top w:val="single" w:sz="4" w:space="0" w:color="auto"/>
                  <w:left w:val="single" w:sz="4" w:space="0" w:color="auto"/>
                  <w:bottom w:val="single" w:sz="4" w:space="0" w:color="auto"/>
                  <w:right w:val="single" w:sz="4" w:space="0" w:color="auto"/>
                </w:tcBorders>
              </w:tcPr>
            </w:tcPrChange>
          </w:tcPr>
          <w:p w14:paraId="5E375EF0" w14:textId="5B2509D3" w:rsidR="00FB74EE" w:rsidRPr="00440D7B" w:rsidRDefault="00FB74EE" w:rsidP="00FB74EE">
            <w:pPr>
              <w:pStyle w:val="TAC"/>
              <w:jc w:val="left"/>
              <w:rPr>
                <w:ins w:id="269" w:author="scv605" w:date="2024-02-13T18:51:00Z"/>
              </w:rPr>
            </w:pPr>
            <w:ins w:id="270" w:author="scv605" w:date="2024-02-13T18:53:00Z">
              <w:r w:rsidRPr="00440D7B">
                <w:t>1884.5</w:t>
              </w:r>
            </w:ins>
          </w:p>
        </w:tc>
        <w:tc>
          <w:tcPr>
            <w:tcW w:w="591" w:type="dxa"/>
            <w:tcBorders>
              <w:top w:val="single" w:sz="4" w:space="0" w:color="auto"/>
              <w:left w:val="single" w:sz="4" w:space="0" w:color="auto"/>
              <w:bottom w:val="single" w:sz="4" w:space="0" w:color="auto"/>
              <w:right w:val="single" w:sz="4" w:space="0" w:color="auto"/>
            </w:tcBorders>
            <w:tcPrChange w:id="271" w:author="scv605" w:date="2024-02-13T18:53:00Z">
              <w:tcPr>
                <w:tcW w:w="591" w:type="dxa"/>
                <w:tcBorders>
                  <w:top w:val="single" w:sz="4" w:space="0" w:color="auto"/>
                  <w:left w:val="single" w:sz="4" w:space="0" w:color="auto"/>
                  <w:bottom w:val="single" w:sz="4" w:space="0" w:color="auto"/>
                  <w:right w:val="single" w:sz="4" w:space="0" w:color="auto"/>
                </w:tcBorders>
              </w:tcPr>
            </w:tcPrChange>
          </w:tcPr>
          <w:p w14:paraId="0D420232" w14:textId="36F6BF24" w:rsidR="00FB74EE" w:rsidRPr="00440D7B" w:rsidRDefault="00FB74EE" w:rsidP="00FB74EE">
            <w:pPr>
              <w:pStyle w:val="TAC"/>
              <w:jc w:val="left"/>
              <w:rPr>
                <w:ins w:id="272" w:author="scv605" w:date="2024-02-13T18:51:00Z"/>
              </w:rPr>
            </w:pPr>
            <w:ins w:id="273" w:author="scv605" w:date="2024-02-13T18:53:00Z">
              <w:r w:rsidRPr="00440D7B">
                <w:t>-</w:t>
              </w:r>
            </w:ins>
          </w:p>
        </w:tc>
        <w:tc>
          <w:tcPr>
            <w:tcW w:w="997" w:type="dxa"/>
            <w:tcBorders>
              <w:top w:val="single" w:sz="4" w:space="0" w:color="auto"/>
              <w:left w:val="single" w:sz="4" w:space="0" w:color="auto"/>
              <w:bottom w:val="single" w:sz="4" w:space="0" w:color="auto"/>
              <w:right w:val="single" w:sz="4" w:space="0" w:color="auto"/>
            </w:tcBorders>
            <w:tcPrChange w:id="274" w:author="scv605" w:date="2024-02-13T18:53:00Z">
              <w:tcPr>
                <w:tcW w:w="997" w:type="dxa"/>
                <w:tcBorders>
                  <w:top w:val="single" w:sz="4" w:space="0" w:color="auto"/>
                  <w:left w:val="single" w:sz="4" w:space="0" w:color="auto"/>
                  <w:bottom w:val="single" w:sz="4" w:space="0" w:color="auto"/>
                  <w:right w:val="single" w:sz="4" w:space="0" w:color="auto"/>
                </w:tcBorders>
              </w:tcPr>
            </w:tcPrChange>
          </w:tcPr>
          <w:p w14:paraId="385AFCF3" w14:textId="330F999A" w:rsidR="00FB74EE" w:rsidRPr="00440D7B" w:rsidRDefault="00FB74EE" w:rsidP="00FB74EE">
            <w:pPr>
              <w:pStyle w:val="TAC"/>
              <w:jc w:val="left"/>
              <w:rPr>
                <w:ins w:id="275" w:author="scv605" w:date="2024-02-13T18:51:00Z"/>
              </w:rPr>
            </w:pPr>
            <w:ins w:id="276" w:author="scv605" w:date="2024-02-13T18:53:00Z">
              <w:r w:rsidRPr="00440D7B">
                <w:t>1915.7</w:t>
              </w:r>
            </w:ins>
          </w:p>
        </w:tc>
        <w:tc>
          <w:tcPr>
            <w:tcW w:w="1077" w:type="dxa"/>
            <w:tcBorders>
              <w:top w:val="single" w:sz="4" w:space="0" w:color="auto"/>
              <w:left w:val="single" w:sz="4" w:space="0" w:color="auto"/>
              <w:bottom w:val="single" w:sz="4" w:space="0" w:color="auto"/>
              <w:right w:val="single" w:sz="4" w:space="0" w:color="auto"/>
            </w:tcBorders>
            <w:tcPrChange w:id="277" w:author="scv605" w:date="2024-02-13T18:53:00Z">
              <w:tcPr>
                <w:tcW w:w="1077" w:type="dxa"/>
                <w:tcBorders>
                  <w:top w:val="single" w:sz="4" w:space="0" w:color="auto"/>
                  <w:left w:val="single" w:sz="4" w:space="0" w:color="auto"/>
                  <w:bottom w:val="single" w:sz="4" w:space="0" w:color="auto"/>
                  <w:right w:val="single" w:sz="4" w:space="0" w:color="auto"/>
                </w:tcBorders>
              </w:tcPr>
            </w:tcPrChange>
          </w:tcPr>
          <w:p w14:paraId="15A6C661" w14:textId="78847465" w:rsidR="00FB74EE" w:rsidRPr="00440D7B" w:rsidRDefault="00FB74EE" w:rsidP="00FB74EE">
            <w:pPr>
              <w:pStyle w:val="TAC"/>
              <w:jc w:val="left"/>
              <w:rPr>
                <w:ins w:id="278" w:author="scv605" w:date="2024-02-13T18:51:00Z"/>
              </w:rPr>
            </w:pPr>
            <w:ins w:id="279" w:author="scv605" w:date="2024-02-13T18:53:00Z">
              <w:r w:rsidRPr="00440D7B">
                <w:t>-41</w:t>
              </w:r>
            </w:ins>
          </w:p>
        </w:tc>
        <w:tc>
          <w:tcPr>
            <w:tcW w:w="958" w:type="dxa"/>
            <w:tcBorders>
              <w:top w:val="single" w:sz="4" w:space="0" w:color="auto"/>
              <w:left w:val="single" w:sz="4" w:space="0" w:color="auto"/>
              <w:bottom w:val="single" w:sz="4" w:space="0" w:color="auto"/>
              <w:right w:val="single" w:sz="4" w:space="0" w:color="auto"/>
            </w:tcBorders>
            <w:tcPrChange w:id="280" w:author="scv605" w:date="2024-02-13T18:53:00Z">
              <w:tcPr>
                <w:tcW w:w="878" w:type="dxa"/>
                <w:tcBorders>
                  <w:top w:val="single" w:sz="4" w:space="0" w:color="auto"/>
                  <w:left w:val="single" w:sz="4" w:space="0" w:color="auto"/>
                  <w:bottom w:val="single" w:sz="4" w:space="0" w:color="auto"/>
                  <w:right w:val="single" w:sz="4" w:space="0" w:color="auto"/>
                </w:tcBorders>
              </w:tcPr>
            </w:tcPrChange>
          </w:tcPr>
          <w:p w14:paraId="3A153162" w14:textId="0C724387" w:rsidR="00FB74EE" w:rsidRPr="00440D7B" w:rsidRDefault="00FB74EE" w:rsidP="00FB74EE">
            <w:pPr>
              <w:pStyle w:val="TAC"/>
              <w:jc w:val="left"/>
              <w:rPr>
                <w:ins w:id="281" w:author="scv605" w:date="2024-02-13T18:51:00Z"/>
              </w:rPr>
            </w:pPr>
            <w:ins w:id="282" w:author="scv605" w:date="2024-02-13T18:53:00Z">
              <w:r w:rsidRPr="00440D7B">
                <w:t>0.3</w:t>
              </w:r>
            </w:ins>
          </w:p>
        </w:tc>
        <w:tc>
          <w:tcPr>
            <w:tcW w:w="906" w:type="dxa"/>
            <w:tcBorders>
              <w:top w:val="single" w:sz="4" w:space="0" w:color="auto"/>
              <w:left w:val="single" w:sz="4" w:space="0" w:color="auto"/>
              <w:bottom w:val="single" w:sz="4" w:space="0" w:color="auto"/>
              <w:right w:val="single" w:sz="4" w:space="0" w:color="auto"/>
            </w:tcBorders>
            <w:tcPrChange w:id="283" w:author="scv605" w:date="2024-02-13T18:53:00Z">
              <w:tcPr>
                <w:tcW w:w="986" w:type="dxa"/>
                <w:gridSpan w:val="2"/>
                <w:tcBorders>
                  <w:top w:val="single" w:sz="4" w:space="0" w:color="auto"/>
                  <w:left w:val="single" w:sz="4" w:space="0" w:color="auto"/>
                  <w:bottom w:val="single" w:sz="4" w:space="0" w:color="auto"/>
                  <w:right w:val="single" w:sz="4" w:space="0" w:color="auto"/>
                </w:tcBorders>
              </w:tcPr>
            </w:tcPrChange>
          </w:tcPr>
          <w:p w14:paraId="09A61A52" w14:textId="6A5D717D" w:rsidR="00FB74EE" w:rsidRPr="00440D7B" w:rsidRDefault="00FB74EE" w:rsidP="00FB74EE">
            <w:pPr>
              <w:pStyle w:val="TAC"/>
              <w:jc w:val="left"/>
              <w:rPr>
                <w:ins w:id="284" w:author="scv605" w:date="2024-02-13T18:51:00Z"/>
              </w:rPr>
            </w:pPr>
            <w:ins w:id="285" w:author="scv605" w:date="2024-02-13T18:53:00Z">
              <w:r w:rsidRPr="00440D7B">
                <w:t>3</w:t>
              </w:r>
            </w:ins>
          </w:p>
        </w:tc>
      </w:tr>
      <w:tr w:rsidR="00FB74EE" w:rsidRPr="00440D7B" w14:paraId="7E144DEA" w14:textId="77777777" w:rsidTr="001C2708">
        <w:tc>
          <w:tcPr>
            <w:tcW w:w="1512" w:type="dxa"/>
            <w:tcBorders>
              <w:top w:val="single" w:sz="4" w:space="0" w:color="auto"/>
              <w:left w:val="single" w:sz="4" w:space="0" w:color="auto"/>
              <w:bottom w:val="single" w:sz="4" w:space="0" w:color="auto"/>
              <w:right w:val="single" w:sz="4" w:space="0" w:color="auto"/>
            </w:tcBorders>
          </w:tcPr>
          <w:p w14:paraId="63E051D0" w14:textId="77777777" w:rsidR="00FB74EE" w:rsidRPr="00440D7B" w:rsidRDefault="00FB74EE" w:rsidP="00FB74EE">
            <w:pPr>
              <w:pStyle w:val="TAL"/>
            </w:pPr>
            <w:r w:rsidRPr="00440D7B">
              <w:t>CA_n41-n79</w:t>
            </w:r>
          </w:p>
        </w:tc>
        <w:tc>
          <w:tcPr>
            <w:tcW w:w="8116" w:type="dxa"/>
            <w:gridSpan w:val="7"/>
            <w:tcBorders>
              <w:top w:val="single" w:sz="4" w:space="0" w:color="auto"/>
              <w:left w:val="single" w:sz="4" w:space="0" w:color="auto"/>
              <w:bottom w:val="single" w:sz="4" w:space="0" w:color="auto"/>
              <w:right w:val="single" w:sz="4" w:space="0" w:color="auto"/>
            </w:tcBorders>
          </w:tcPr>
          <w:p w14:paraId="2FAF95D8" w14:textId="77777777" w:rsidR="00FB74EE" w:rsidRPr="00440D7B" w:rsidRDefault="00FB74EE" w:rsidP="00FB74EE">
            <w:pPr>
              <w:pStyle w:val="TAC"/>
              <w:jc w:val="left"/>
            </w:pPr>
            <w:r w:rsidRPr="00440D7B">
              <w:t>Same requirements as in Table 6.5A.3.2.0.3-2</w:t>
            </w:r>
          </w:p>
        </w:tc>
      </w:tr>
      <w:tr w:rsidR="00FB74EE" w:rsidRPr="00440D7B" w14:paraId="026C89FE" w14:textId="77777777" w:rsidTr="001C2708">
        <w:tc>
          <w:tcPr>
            <w:tcW w:w="0" w:type="auto"/>
            <w:tcBorders>
              <w:left w:val="single" w:sz="4" w:space="0" w:color="auto"/>
              <w:right w:val="single" w:sz="4" w:space="0" w:color="auto"/>
            </w:tcBorders>
          </w:tcPr>
          <w:p w14:paraId="6BFE1107" w14:textId="77777777" w:rsidR="00FB74EE" w:rsidRPr="00440D7B" w:rsidRDefault="00FB74EE" w:rsidP="00FB74EE">
            <w:pPr>
              <w:pStyle w:val="TAC"/>
              <w:jc w:val="left"/>
            </w:pPr>
            <w:r w:rsidRPr="00440D7B">
              <w:t>CA_n66-n78</w:t>
            </w:r>
          </w:p>
        </w:tc>
        <w:tc>
          <w:tcPr>
            <w:tcW w:w="2615" w:type="dxa"/>
            <w:tcBorders>
              <w:top w:val="single" w:sz="4" w:space="0" w:color="auto"/>
              <w:left w:val="single" w:sz="4" w:space="0" w:color="auto"/>
              <w:bottom w:val="single" w:sz="4" w:space="0" w:color="auto"/>
              <w:right w:val="single" w:sz="4" w:space="0" w:color="auto"/>
            </w:tcBorders>
          </w:tcPr>
          <w:p w14:paraId="0CE01FAC" w14:textId="77777777" w:rsidR="00FB74EE" w:rsidRPr="00440D7B" w:rsidRDefault="00FB74EE" w:rsidP="00FB74EE">
            <w:pPr>
              <w:pStyle w:val="TAL"/>
            </w:pPr>
            <w:r w:rsidRPr="00440D7B">
              <w:t>E-UTRA Band 2, 4, 5, 7, 12, 13, 14, 17, 26, 28, 29, 41, 66, 71, 103</w:t>
            </w:r>
          </w:p>
        </w:tc>
        <w:tc>
          <w:tcPr>
            <w:tcW w:w="972" w:type="dxa"/>
            <w:tcBorders>
              <w:top w:val="single" w:sz="4" w:space="0" w:color="auto"/>
              <w:left w:val="single" w:sz="4" w:space="0" w:color="auto"/>
              <w:bottom w:val="single" w:sz="4" w:space="0" w:color="auto"/>
              <w:right w:val="single" w:sz="4" w:space="0" w:color="auto"/>
            </w:tcBorders>
          </w:tcPr>
          <w:p w14:paraId="0D2BD324" w14:textId="77777777" w:rsidR="00FB74EE" w:rsidRPr="00440D7B" w:rsidRDefault="00FB74EE" w:rsidP="00FB74EE">
            <w:pPr>
              <w:pStyle w:val="TAC"/>
              <w:jc w:val="left"/>
            </w:pPr>
            <w:proofErr w:type="spellStart"/>
            <w:r w:rsidRPr="00440D7B">
              <w:rPr>
                <w:lang w:eastAsia="ja-JP"/>
              </w:rPr>
              <w:t>F</w:t>
            </w:r>
            <w:r w:rsidRPr="00440D7B">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54FD4C2" w14:textId="77777777" w:rsidR="00FB74EE" w:rsidRPr="00440D7B" w:rsidRDefault="00FB74EE" w:rsidP="00FB74EE">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2A1F7A9" w14:textId="77777777" w:rsidR="00FB74EE" w:rsidRPr="00440D7B" w:rsidRDefault="00FB74EE" w:rsidP="00FB74EE">
            <w:pPr>
              <w:pStyle w:val="TAC"/>
              <w:jc w:val="left"/>
            </w:pPr>
            <w:proofErr w:type="spellStart"/>
            <w:r w:rsidRPr="00440D7B">
              <w:rPr>
                <w:lang w:eastAsia="ja-JP"/>
              </w:rPr>
              <w:t>F</w:t>
            </w:r>
            <w:r w:rsidRPr="00440D7B">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AA6D86C" w14:textId="77777777" w:rsidR="00FB74EE" w:rsidRPr="00440D7B" w:rsidRDefault="00FB74EE" w:rsidP="00FB74EE">
            <w:pPr>
              <w:pStyle w:val="TAC"/>
              <w:jc w:val="left"/>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4DC992C2" w14:textId="77777777" w:rsidR="00FB74EE" w:rsidRPr="00440D7B" w:rsidRDefault="00FB74EE" w:rsidP="00FB74EE">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490FE90E" w14:textId="77777777" w:rsidR="00FB74EE" w:rsidRPr="00440D7B" w:rsidRDefault="00FB74EE" w:rsidP="00FB74EE">
            <w:pPr>
              <w:pStyle w:val="TAC"/>
              <w:jc w:val="left"/>
              <w:rPr>
                <w:rFonts w:eastAsia="SimSun"/>
                <w:lang w:eastAsia="zh-CN"/>
              </w:rPr>
            </w:pPr>
          </w:p>
        </w:tc>
      </w:tr>
      <w:tr w:rsidR="00FB74EE" w:rsidRPr="00440D7B" w14:paraId="6B4A5A13" w14:textId="77777777" w:rsidTr="001C2708">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18F688D4" w14:textId="77777777" w:rsidR="00FB74EE" w:rsidRPr="00440D7B" w:rsidRDefault="00FB74EE" w:rsidP="00FB74EE">
            <w:pPr>
              <w:pStyle w:val="TAN"/>
              <w:keepNext w:val="0"/>
              <w:keepLines w:val="0"/>
              <w:widowControl w:val="0"/>
            </w:pPr>
            <w:r w:rsidRPr="00440D7B">
              <w:t>NOTE 1:</w:t>
            </w:r>
            <w:r w:rsidRPr="00440D7B">
              <w:tab/>
              <w:t>Void.</w:t>
            </w:r>
          </w:p>
          <w:p w14:paraId="44EBDF4B" w14:textId="77777777" w:rsidR="00FB74EE" w:rsidRPr="00440D7B" w:rsidRDefault="00FB74EE" w:rsidP="00FB74EE">
            <w:pPr>
              <w:pStyle w:val="TAN"/>
              <w:keepNext w:val="0"/>
              <w:keepLines w:val="0"/>
              <w:widowControl w:val="0"/>
            </w:pPr>
            <w:r w:rsidRPr="00440D7B">
              <w:t>NOTE 2:</w:t>
            </w:r>
            <w:r w:rsidRPr="00440D7B">
              <w:tab/>
              <w:t>Void.</w:t>
            </w:r>
          </w:p>
          <w:p w14:paraId="27E22C85" w14:textId="77777777" w:rsidR="00FB74EE" w:rsidRPr="00440D7B" w:rsidRDefault="00FB74EE" w:rsidP="00FB74EE">
            <w:pPr>
              <w:pStyle w:val="TAN"/>
              <w:keepNext w:val="0"/>
              <w:keepLines w:val="0"/>
              <w:widowControl w:val="0"/>
            </w:pPr>
            <w:r w:rsidRPr="00440D7B">
              <w:lastRenderedPageBreak/>
              <w:t>NOTE 3:</w:t>
            </w:r>
            <w:r w:rsidRPr="00440D7B">
              <w:tab/>
              <w:t>Applicable when co-existence with PHS system operating in 1884.5 -1915.7MHz</w:t>
            </w:r>
          </w:p>
          <w:p w14:paraId="2AD2AFDA" w14:textId="77777777" w:rsidR="00FB74EE" w:rsidRPr="00440D7B" w:rsidRDefault="00FB74EE" w:rsidP="00FB74EE">
            <w:pPr>
              <w:pStyle w:val="TAN"/>
              <w:keepNext w:val="0"/>
              <w:keepLines w:val="0"/>
              <w:widowControl w:val="0"/>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6FB1073F" w14:textId="77777777" w:rsidR="00FB74EE" w:rsidRPr="00440D7B" w:rsidRDefault="00FB74EE" w:rsidP="00FB74EE">
            <w:pPr>
              <w:pStyle w:val="TAN"/>
              <w:keepNext w:val="0"/>
              <w:keepLines w:val="0"/>
              <w:widowControl w:val="0"/>
            </w:pPr>
            <w:r w:rsidRPr="00440D7B">
              <w:t>NOTE 5:</w:t>
            </w:r>
            <w:r w:rsidRPr="00440D7B">
              <w:tab/>
              <w:t>Void.</w:t>
            </w:r>
          </w:p>
          <w:p w14:paraId="756FFFE8" w14:textId="77777777" w:rsidR="00FB74EE" w:rsidRPr="00440D7B" w:rsidRDefault="00FB74EE" w:rsidP="00FB74EE">
            <w:pPr>
              <w:pStyle w:val="TAN"/>
              <w:keepNext w:val="0"/>
              <w:keepLines w:val="0"/>
              <w:widowControl w:val="0"/>
            </w:pPr>
            <w:r w:rsidRPr="00440D7B">
              <w:t xml:space="preserve">NOTE </w:t>
            </w:r>
            <w:r w:rsidRPr="00440D7B">
              <w:rPr>
                <w:lang w:eastAsia="zh-CN"/>
              </w:rPr>
              <w:t>6</w:t>
            </w:r>
            <w:r w:rsidRPr="00440D7B">
              <w:t>:</w:t>
            </w:r>
            <w:r w:rsidRPr="00440D7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4B96994" w14:textId="77777777" w:rsidR="00FB74EE" w:rsidRPr="00440D7B" w:rsidRDefault="00FB74EE" w:rsidP="00FB74EE">
            <w:pPr>
              <w:pStyle w:val="TAN"/>
              <w:keepNext w:val="0"/>
              <w:keepLines w:val="0"/>
              <w:widowControl w:val="0"/>
            </w:pPr>
            <w:r w:rsidRPr="00440D7B">
              <w:t>NOTE</w:t>
            </w:r>
            <w:r w:rsidRPr="00440D7B">
              <w:rPr>
                <w:lang w:eastAsia="zh-CN"/>
              </w:rPr>
              <w:t xml:space="preserve"> 7</w:t>
            </w:r>
            <w:r w:rsidRPr="00440D7B">
              <w:t>:</w:t>
            </w:r>
            <w:r w:rsidRPr="00440D7B">
              <w:tab/>
              <w:t>For these adjacent bands, the emission limit could imply risk of harmful interference to UE(s) operating in the protected operating band.</w:t>
            </w:r>
          </w:p>
          <w:p w14:paraId="38144E2C" w14:textId="77777777" w:rsidR="00FB74EE" w:rsidRPr="00440D7B" w:rsidRDefault="00FB74EE" w:rsidP="00FB74EE">
            <w:pPr>
              <w:pStyle w:val="TAN"/>
              <w:keepNext w:val="0"/>
              <w:keepLines w:val="0"/>
              <w:widowControl w:val="0"/>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40D7B">
              <w:t>MHz.</w:t>
            </w:r>
            <w:proofErr w:type="spellEnd"/>
          </w:p>
          <w:p w14:paraId="7E07CE0A" w14:textId="77777777" w:rsidR="00FB74EE" w:rsidRPr="00440D7B" w:rsidRDefault="00FB74EE" w:rsidP="00FB74EE">
            <w:pPr>
              <w:pStyle w:val="TAN"/>
              <w:keepNext w:val="0"/>
              <w:keepLines w:val="0"/>
              <w:widowControl w:val="0"/>
            </w:pPr>
            <w:r w:rsidRPr="00440D7B">
              <w:t xml:space="preserve">NOTE </w:t>
            </w:r>
            <w:r w:rsidRPr="00440D7B">
              <w:rPr>
                <w:lang w:eastAsia="zh-CN"/>
              </w:rPr>
              <w:t>9</w:t>
            </w:r>
            <w:r w:rsidRPr="00440D7B">
              <w:t>:</w:t>
            </w:r>
            <w:r w:rsidRPr="00440D7B">
              <w:tab/>
              <w:t>Void.</w:t>
            </w:r>
          </w:p>
          <w:p w14:paraId="0C785098" w14:textId="77777777" w:rsidR="00FB74EE" w:rsidRPr="00440D7B" w:rsidRDefault="00FB74EE" w:rsidP="00FB74EE">
            <w:pPr>
              <w:pStyle w:val="TAN"/>
              <w:keepNext w:val="0"/>
              <w:keepLines w:val="0"/>
              <w:widowControl w:val="0"/>
            </w:pPr>
            <w:r w:rsidRPr="00440D7B">
              <w:t xml:space="preserve">NOTE </w:t>
            </w:r>
            <w:r w:rsidRPr="00440D7B">
              <w:rPr>
                <w:lang w:eastAsia="zh-CN"/>
              </w:rPr>
              <w:t>10</w:t>
            </w:r>
            <w:r w:rsidRPr="00440D7B">
              <w:t>:</w:t>
            </w:r>
            <w:r w:rsidRPr="00440D7B">
              <w:tab/>
              <w:t>Void.</w:t>
            </w:r>
          </w:p>
          <w:p w14:paraId="7EB88D8A" w14:textId="77777777" w:rsidR="00FB74EE" w:rsidRPr="00440D7B" w:rsidRDefault="00FB74EE" w:rsidP="00FB74EE">
            <w:pPr>
              <w:pStyle w:val="TAN"/>
              <w:keepNext w:val="0"/>
              <w:keepLines w:val="0"/>
              <w:widowControl w:val="0"/>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w:t>
            </w:r>
            <w:proofErr w:type="spellStart"/>
            <w:r w:rsidRPr="00440D7B">
              <w:t>MHz.</w:t>
            </w:r>
            <w:proofErr w:type="spellEnd"/>
          </w:p>
          <w:p w14:paraId="091ADB6D" w14:textId="77777777" w:rsidR="00FB74EE" w:rsidRPr="00440D7B" w:rsidRDefault="00FB74EE" w:rsidP="00FB74EE">
            <w:pPr>
              <w:pStyle w:val="TAN"/>
              <w:keepNext w:val="0"/>
              <w:keepLines w:val="0"/>
              <w:widowControl w:val="0"/>
            </w:pPr>
            <w:r w:rsidRPr="00440D7B">
              <w:t xml:space="preserve">NOTE </w:t>
            </w:r>
            <w:r w:rsidRPr="00440D7B">
              <w:rPr>
                <w:lang w:eastAsia="zh-CN"/>
              </w:rPr>
              <w:t>12</w:t>
            </w:r>
            <w:r w:rsidRPr="00440D7B">
              <w:t>:</w:t>
            </w:r>
            <w:r w:rsidRPr="00440D7B">
              <w:tab/>
              <w:t>Void.</w:t>
            </w:r>
          </w:p>
          <w:p w14:paraId="6660947A" w14:textId="77777777" w:rsidR="00FB74EE" w:rsidRPr="00440D7B" w:rsidRDefault="00FB74EE" w:rsidP="00FB74EE">
            <w:pPr>
              <w:pStyle w:val="TAN"/>
              <w:keepNext w:val="0"/>
              <w:keepLines w:val="0"/>
              <w:widowControl w:val="0"/>
            </w:pPr>
            <w:r w:rsidRPr="00440D7B">
              <w:t xml:space="preserve">NOTE </w:t>
            </w:r>
            <w:r w:rsidRPr="00440D7B">
              <w:rPr>
                <w:lang w:eastAsia="zh-CN"/>
              </w:rPr>
              <w:t>13</w:t>
            </w:r>
            <w:r w:rsidRPr="00440D7B">
              <w:t>:</w:t>
            </w:r>
            <w:r w:rsidRPr="00440D7B">
              <w:tab/>
              <w:t>This requirement is applicable for 5 and 10 MHz NR channel bandwidth allocated within 718 - 728 </w:t>
            </w:r>
            <w:proofErr w:type="spellStart"/>
            <w:r w:rsidRPr="00440D7B">
              <w:t>MHz.</w:t>
            </w:r>
            <w:proofErr w:type="spellEnd"/>
            <w:r w:rsidRPr="00440D7B">
              <w:t xml:space="preserve"> For carriers of 10 MHz bandwidth, this requirement applies for an uplink transmission bandwidth less than or equal to 30 RB with </w:t>
            </w:r>
            <w:proofErr w:type="spellStart"/>
            <w:r w:rsidRPr="00440D7B">
              <w:t>RBstart</w:t>
            </w:r>
            <w:proofErr w:type="spellEnd"/>
            <w:r w:rsidRPr="00440D7B">
              <w:t xml:space="preserve"> &gt; 1 and </w:t>
            </w:r>
            <w:proofErr w:type="spellStart"/>
            <w:r w:rsidRPr="00440D7B">
              <w:t>Rbstart</w:t>
            </w:r>
            <w:proofErr w:type="spellEnd"/>
            <w:r w:rsidRPr="00440D7B">
              <w:t xml:space="preserve"> &lt; 48.</w:t>
            </w:r>
          </w:p>
          <w:p w14:paraId="222CE8C9" w14:textId="77777777" w:rsidR="00FB74EE" w:rsidRPr="00440D7B" w:rsidRDefault="00FB74EE" w:rsidP="00FB74EE">
            <w:pPr>
              <w:pStyle w:val="TAN"/>
              <w:keepNext w:val="0"/>
              <w:keepLines w:val="0"/>
              <w:widowControl w:val="0"/>
            </w:pPr>
            <w:r w:rsidRPr="00440D7B">
              <w:t xml:space="preserve">NOTE </w:t>
            </w:r>
            <w:r w:rsidRPr="00440D7B">
              <w:rPr>
                <w:lang w:eastAsia="zh-CN"/>
              </w:rPr>
              <w:t>14</w:t>
            </w:r>
            <w:r w:rsidRPr="00440D7B">
              <w:t>:</w:t>
            </w:r>
            <w:r w:rsidRPr="00440D7B">
              <w:tab/>
              <w:t>This requirement is applicable in the case of a 10 MHz NR carrier confined within 703 MHz and 733 MHz, otherwise the requirement of -25 dBm with a measurement bandwidth of 8 MHz applies.</w:t>
            </w:r>
          </w:p>
          <w:p w14:paraId="2FEB200B" w14:textId="77777777" w:rsidR="00FB74EE" w:rsidRPr="00440D7B" w:rsidRDefault="00FB74EE" w:rsidP="00FB74EE">
            <w:pPr>
              <w:pStyle w:val="TAN"/>
              <w:keepNext w:val="0"/>
              <w:keepLines w:val="0"/>
              <w:widowControl w:val="0"/>
            </w:pPr>
            <w:r w:rsidRPr="00440D7B">
              <w:t>NOTE 1</w:t>
            </w:r>
            <w:r w:rsidRPr="00440D7B">
              <w:rPr>
                <w:lang w:eastAsia="zh-CN"/>
              </w:rPr>
              <w:t>5</w:t>
            </w:r>
            <w:r w:rsidRPr="00440D7B">
              <w:t>:</w:t>
            </w:r>
            <w:r w:rsidRPr="00440D7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A39023C" w14:textId="77777777" w:rsidR="00FB74EE" w:rsidRPr="00440D7B" w:rsidRDefault="00FB74EE" w:rsidP="00FB74EE">
            <w:pPr>
              <w:pStyle w:val="TAN"/>
              <w:keepNext w:val="0"/>
              <w:keepLines w:val="0"/>
              <w:widowControl w:val="0"/>
            </w:pPr>
            <w:r w:rsidRPr="00440D7B">
              <w:t>NOTE 16:</w:t>
            </w:r>
            <w:r w:rsidRPr="00440D7B">
              <w:tab/>
            </w:r>
            <w:r w:rsidRPr="00440D7B">
              <w:rPr>
                <w:kern w:val="2"/>
                <w:szCs w:val="22"/>
                <w:lang w:eastAsia="zh-CN"/>
              </w:rPr>
              <w:t>Void</w:t>
            </w:r>
            <w:r w:rsidRPr="00440D7B">
              <w:t>.</w:t>
            </w:r>
          </w:p>
          <w:p w14:paraId="2817B980" w14:textId="77777777" w:rsidR="00FB74EE" w:rsidRPr="00440D7B" w:rsidRDefault="00FB74EE" w:rsidP="00FB74EE">
            <w:pPr>
              <w:pStyle w:val="TAN"/>
              <w:rPr>
                <w:szCs w:val="22"/>
              </w:rPr>
            </w:pPr>
            <w:r w:rsidRPr="00440D7B">
              <w:rPr>
                <w:szCs w:val="22"/>
              </w:rPr>
              <w:t>NOTE 17:</w:t>
            </w:r>
            <w:r w:rsidRPr="00440D7B">
              <w:rPr>
                <w:szCs w:val="22"/>
              </w:rPr>
              <w:tab/>
              <w:t>Void</w:t>
            </w:r>
          </w:p>
          <w:p w14:paraId="31342716" w14:textId="77777777" w:rsidR="00FB74EE" w:rsidRPr="00440D7B" w:rsidRDefault="00FB74EE" w:rsidP="00FB74EE">
            <w:pPr>
              <w:pStyle w:val="TAN"/>
              <w:rPr>
                <w:szCs w:val="22"/>
              </w:rPr>
            </w:pPr>
            <w:r w:rsidRPr="00440D7B">
              <w:rPr>
                <w:szCs w:val="22"/>
              </w:rPr>
              <w:t>NOTE 18:</w:t>
            </w:r>
            <w:r w:rsidRPr="00440D7B">
              <w:rPr>
                <w:szCs w:val="22"/>
              </w:rPr>
              <w:tab/>
              <w:t>Void</w:t>
            </w:r>
          </w:p>
          <w:p w14:paraId="38CC4AB0" w14:textId="77777777" w:rsidR="00FB74EE" w:rsidRPr="00440D7B" w:rsidRDefault="00FB74EE" w:rsidP="00FB74EE">
            <w:pPr>
              <w:pStyle w:val="TAN"/>
            </w:pPr>
            <w:r w:rsidRPr="00440D7B">
              <w:rPr>
                <w:szCs w:val="22"/>
              </w:rPr>
              <w:t>NOTE 19:</w:t>
            </w:r>
            <w:r w:rsidRPr="00440D7B">
              <w:rPr>
                <w:szCs w:val="22"/>
              </w:rPr>
              <w:tab/>
              <w:t>Void</w:t>
            </w:r>
          </w:p>
          <w:p w14:paraId="105A17A9" w14:textId="77777777" w:rsidR="00FB74EE" w:rsidRPr="00440D7B" w:rsidRDefault="00FB74EE" w:rsidP="00FB74EE">
            <w:pPr>
              <w:pStyle w:val="TAN"/>
              <w:keepNext w:val="0"/>
              <w:keepLines w:val="0"/>
              <w:widowControl w:val="0"/>
              <w:rPr>
                <w:szCs w:val="22"/>
              </w:rPr>
            </w:pPr>
            <w:r w:rsidRPr="00440D7B">
              <w:rPr>
                <w:szCs w:val="22"/>
              </w:rPr>
              <w:t>NOTE 20:</w:t>
            </w:r>
            <w:r w:rsidRPr="00440D7B">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037303B2" w14:textId="77777777" w:rsidR="002C423B" w:rsidRPr="005973A0" w:rsidRDefault="002C423B" w:rsidP="002F2C8F">
      <w:pPr>
        <w:rPr>
          <w:noProof/>
          <w:color w:val="FF0000"/>
          <w:sz w:val="24"/>
          <w:szCs w:val="24"/>
        </w:rPr>
      </w:pPr>
    </w:p>
    <w:p w14:paraId="460D0AC9" w14:textId="77777777" w:rsidR="002F2C8F" w:rsidRDefault="002F2C8F" w:rsidP="002F2C8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D63A8F1" w14:textId="77777777" w:rsidR="002F2C8F" w:rsidRPr="00440D7B" w:rsidRDefault="002F2C8F" w:rsidP="002F2C8F">
      <w:pPr>
        <w:pStyle w:val="H6"/>
      </w:pPr>
      <w:r w:rsidRPr="00440D7B">
        <w:t>6.5A.3.2.1</w:t>
      </w:r>
      <w:r w:rsidRPr="00440D7B">
        <w:rPr>
          <w:lang w:eastAsia="zh-CN"/>
        </w:rPr>
        <w:t>.</w:t>
      </w:r>
      <w:r w:rsidRPr="00440D7B">
        <w:t>4.1</w:t>
      </w:r>
      <w:r w:rsidRPr="00440D7B">
        <w:tab/>
      </w:r>
      <w:r w:rsidRPr="00440D7B">
        <w:rPr>
          <w:snapToGrid w:val="0"/>
        </w:rPr>
        <w:t>Initial conditions</w:t>
      </w:r>
    </w:p>
    <w:p w14:paraId="73552347" w14:textId="77777777" w:rsidR="002F2C8F" w:rsidRPr="00440D7B" w:rsidRDefault="002F2C8F" w:rsidP="002F2C8F">
      <w:r w:rsidRPr="00440D7B">
        <w:t>Initial conditions are a set of test configurations the UE needs to be tested in and the steps for the SS to take with the UE to reach the correct measurement state.</w:t>
      </w:r>
    </w:p>
    <w:p w14:paraId="24375334" w14:textId="77777777" w:rsidR="002F2C8F" w:rsidRPr="00440D7B" w:rsidRDefault="002F2C8F" w:rsidP="002F2C8F">
      <w:pPr>
        <w:rPr>
          <w:lang w:eastAsia="zh-CN"/>
        </w:rPr>
      </w:pPr>
      <w:r w:rsidRPr="00440D7B">
        <w:lastRenderedPageBreak/>
        <w:t>The initial test configurations consist of environmental conditions, test frequencies,</w:t>
      </w:r>
      <w:r w:rsidRPr="00440D7B">
        <w:rPr>
          <w:lang w:eastAsia="zh-CN"/>
        </w:rPr>
        <w:t xml:space="preserve"> test channel bandwidths and sub-carrier spacing </w:t>
      </w:r>
      <w:r w:rsidRPr="00440D7B">
        <w:t>based on NR</w:t>
      </w:r>
      <w:r w:rsidRPr="00440D7B">
        <w:rPr>
          <w:lang w:eastAsia="zh-CN"/>
        </w:rPr>
        <w:t xml:space="preserve"> CA configuration</w:t>
      </w:r>
      <w:r w:rsidRPr="00440D7B">
        <w:t xml:space="preserve"> specified in </w:t>
      </w:r>
      <w:r w:rsidRPr="00440D7B">
        <w:rPr>
          <w:lang w:eastAsia="zh-CN"/>
        </w:rPr>
        <w:t>clause 5.5A</w:t>
      </w:r>
      <w:r w:rsidRPr="00440D7B">
        <w:t xml:space="preserve">. All of these configurations shall be tested with applicable test parameters for each </w:t>
      </w:r>
      <w:r w:rsidRPr="00440D7B">
        <w:rPr>
          <w:lang w:eastAsia="zh-CN"/>
        </w:rPr>
        <w:t>CA configuration</w:t>
      </w:r>
      <w:r w:rsidRPr="00440D7B">
        <w:t xml:space="preserve">, are shown in </w:t>
      </w:r>
      <w:r w:rsidRPr="00440D7B">
        <w:rPr>
          <w:lang w:eastAsia="zh-CN"/>
        </w:rPr>
        <w:t>T</w:t>
      </w:r>
      <w:r w:rsidRPr="00440D7B">
        <w:t>able 6.5</w:t>
      </w:r>
      <w:r w:rsidRPr="00440D7B">
        <w:rPr>
          <w:lang w:eastAsia="zh-CN"/>
        </w:rPr>
        <w:t>A</w:t>
      </w:r>
      <w:r w:rsidRPr="00440D7B">
        <w:t>.</w:t>
      </w:r>
      <w:r w:rsidRPr="00440D7B">
        <w:rPr>
          <w:lang w:eastAsia="zh-CN"/>
        </w:rPr>
        <w:t>3.2.1.4.1</w:t>
      </w:r>
      <w:r w:rsidRPr="00440D7B">
        <w:t>-1. The details of the uplink reference measurement channels (RMCs) are specified in Annexes A.2. Configurations of PDSCH and PDCCH before measurement are specified in Annex C.2</w:t>
      </w:r>
      <w:r w:rsidRPr="00440D7B">
        <w:rPr>
          <w:lang w:eastAsia="zh-CN"/>
        </w:rPr>
        <w:t>.</w:t>
      </w:r>
    </w:p>
    <w:p w14:paraId="797FC7D5" w14:textId="77777777" w:rsidR="002F2C8F" w:rsidRPr="00440D7B" w:rsidRDefault="002F2C8F" w:rsidP="002F2C8F">
      <w:pPr>
        <w:pStyle w:val="TH"/>
        <w:rPr>
          <w:lang w:eastAsia="zh-CN"/>
        </w:rPr>
      </w:pPr>
      <w:r w:rsidRPr="00440D7B">
        <w:lastRenderedPageBreak/>
        <w:t>Table 6.5A.3.2.1</w:t>
      </w:r>
      <w:r w:rsidRPr="00440D7B">
        <w:rPr>
          <w:lang w:eastAsia="zh-CN"/>
        </w:rPr>
        <w:t>.</w:t>
      </w:r>
      <w:r w:rsidRPr="00440D7B">
        <w:t xml:space="preserve">4.1-1: </w:t>
      </w:r>
      <w:r w:rsidRPr="00440D7B">
        <w:rPr>
          <w:lang w:eastAsia="zh-CN"/>
        </w:rPr>
        <w:t xml:space="preserve">Inter band CA </w:t>
      </w:r>
      <w:r w:rsidRPr="00440D7B">
        <w:t>Test Configuration T</w:t>
      </w:r>
      <w:r w:rsidRPr="00440D7B">
        <w:rPr>
          <w:lang w:eastAsia="zh-CN"/>
        </w:rPr>
        <w:t>able</w:t>
      </w:r>
    </w:p>
    <w:tbl>
      <w:tblPr>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
        <w:gridCol w:w="16"/>
        <w:gridCol w:w="8"/>
        <w:gridCol w:w="579"/>
        <w:gridCol w:w="24"/>
        <w:gridCol w:w="20"/>
        <w:gridCol w:w="680"/>
        <w:gridCol w:w="21"/>
        <w:gridCol w:w="11"/>
        <w:gridCol w:w="660"/>
        <w:gridCol w:w="24"/>
        <w:gridCol w:w="6"/>
        <w:gridCol w:w="1188"/>
        <w:gridCol w:w="25"/>
        <w:gridCol w:w="6"/>
        <w:gridCol w:w="1529"/>
        <w:gridCol w:w="27"/>
        <w:gridCol w:w="1532"/>
        <w:gridCol w:w="25"/>
        <w:gridCol w:w="1815"/>
        <w:gridCol w:w="23"/>
        <w:gridCol w:w="537"/>
        <w:gridCol w:w="717"/>
        <w:gridCol w:w="24"/>
        <w:gridCol w:w="1559"/>
        <w:gridCol w:w="713"/>
        <w:gridCol w:w="9"/>
        <w:gridCol w:w="741"/>
      </w:tblGrid>
      <w:tr w:rsidR="002F2C8F" w:rsidRPr="00440D7B" w14:paraId="55CC0F88" w14:textId="77777777" w:rsidTr="003469DC">
        <w:trPr>
          <w:trHeight w:val="285"/>
        </w:trPr>
        <w:tc>
          <w:tcPr>
            <w:tcW w:w="12747" w:type="dxa"/>
            <w:gridSpan w:val="28"/>
            <w:shd w:val="clear" w:color="auto" w:fill="auto"/>
            <w:vAlign w:val="center"/>
            <w:hideMark/>
          </w:tcPr>
          <w:p w14:paraId="36221D55" w14:textId="77777777" w:rsidR="002F2C8F" w:rsidRPr="00440D7B" w:rsidRDefault="002F2C8F" w:rsidP="003469DC">
            <w:pPr>
              <w:pStyle w:val="TAH"/>
            </w:pPr>
            <w:r w:rsidRPr="00440D7B">
              <w:lastRenderedPageBreak/>
              <w:t>Initial Conditions</w:t>
            </w:r>
          </w:p>
        </w:tc>
      </w:tr>
      <w:tr w:rsidR="002F2C8F" w:rsidRPr="00440D7B" w14:paraId="7835EE65" w14:textId="77777777" w:rsidTr="002A68F9">
        <w:tc>
          <w:tcPr>
            <w:tcW w:w="6584" w:type="dxa"/>
            <w:gridSpan w:val="18"/>
            <w:shd w:val="clear" w:color="auto" w:fill="auto"/>
            <w:hideMark/>
          </w:tcPr>
          <w:p w14:paraId="107CC374" w14:textId="77777777" w:rsidR="002F2C8F" w:rsidRPr="00440D7B" w:rsidRDefault="002F2C8F" w:rsidP="003469DC">
            <w:pPr>
              <w:pStyle w:val="TAL"/>
            </w:pPr>
            <w:r w:rsidRPr="00440D7B">
              <w:t>Test Environment as specified in TS 38.508-1 [5] subclause 4.1</w:t>
            </w:r>
          </w:p>
        </w:tc>
        <w:tc>
          <w:tcPr>
            <w:tcW w:w="6163" w:type="dxa"/>
            <w:gridSpan w:val="10"/>
            <w:shd w:val="clear" w:color="auto" w:fill="auto"/>
            <w:hideMark/>
          </w:tcPr>
          <w:p w14:paraId="1D62F3F6" w14:textId="77777777" w:rsidR="002F2C8F" w:rsidRPr="00440D7B" w:rsidRDefault="002F2C8F" w:rsidP="003469DC">
            <w:pPr>
              <w:pStyle w:val="TAL"/>
            </w:pPr>
            <w:r w:rsidRPr="00440D7B">
              <w:t>Normal</w:t>
            </w:r>
          </w:p>
        </w:tc>
      </w:tr>
      <w:tr w:rsidR="002F2C8F" w:rsidRPr="00440D7B" w14:paraId="27A05FB9" w14:textId="77777777" w:rsidTr="002A68F9">
        <w:tc>
          <w:tcPr>
            <w:tcW w:w="6584" w:type="dxa"/>
            <w:gridSpan w:val="18"/>
            <w:shd w:val="clear" w:color="auto" w:fill="auto"/>
            <w:hideMark/>
          </w:tcPr>
          <w:p w14:paraId="48078437" w14:textId="77777777" w:rsidR="002F2C8F" w:rsidRPr="00440D7B" w:rsidRDefault="002F2C8F" w:rsidP="003469DC">
            <w:pPr>
              <w:pStyle w:val="TAL"/>
            </w:pPr>
            <w:r w:rsidRPr="00440D7B">
              <w:t>Test Frequencies as specified in TS 38.508-1 [5] subclause4.3.1.1.3</w:t>
            </w:r>
            <w:r w:rsidRPr="00440D7B">
              <w:rPr>
                <w:lang w:eastAsia="zh-CN"/>
              </w:rPr>
              <w:t xml:space="preserve"> for inter band CA in FR1</w:t>
            </w:r>
          </w:p>
        </w:tc>
        <w:tc>
          <w:tcPr>
            <w:tcW w:w="6163" w:type="dxa"/>
            <w:gridSpan w:val="10"/>
            <w:shd w:val="clear" w:color="auto" w:fill="auto"/>
            <w:hideMark/>
          </w:tcPr>
          <w:p w14:paraId="6367FEA1" w14:textId="77777777" w:rsidR="002F2C8F" w:rsidRPr="00440D7B" w:rsidRDefault="002F2C8F" w:rsidP="003469DC">
            <w:pPr>
              <w:pStyle w:val="TAL"/>
            </w:pPr>
            <w:r w:rsidRPr="00440D7B">
              <w:t>For test frequencies refer to “Range” columns.</w:t>
            </w:r>
          </w:p>
        </w:tc>
      </w:tr>
      <w:tr w:rsidR="002F2C8F" w:rsidRPr="00440D7B" w14:paraId="29B36234" w14:textId="77777777" w:rsidTr="002A68F9">
        <w:tc>
          <w:tcPr>
            <w:tcW w:w="6584" w:type="dxa"/>
            <w:gridSpan w:val="18"/>
            <w:shd w:val="clear" w:color="auto" w:fill="auto"/>
            <w:hideMark/>
          </w:tcPr>
          <w:p w14:paraId="4E851200" w14:textId="77777777" w:rsidR="002F2C8F" w:rsidRPr="00440D7B" w:rsidRDefault="002F2C8F" w:rsidP="003469DC">
            <w:pPr>
              <w:pStyle w:val="TAL"/>
            </w:pPr>
            <w:r w:rsidRPr="00440D7B">
              <w:t>Test Channel Bandwidths as specified in TS 38.508-1 [5] subclause 4.3.1</w:t>
            </w:r>
          </w:p>
        </w:tc>
        <w:tc>
          <w:tcPr>
            <w:tcW w:w="6163" w:type="dxa"/>
            <w:gridSpan w:val="10"/>
            <w:shd w:val="clear" w:color="auto" w:fill="auto"/>
            <w:hideMark/>
          </w:tcPr>
          <w:p w14:paraId="62106303" w14:textId="77777777" w:rsidR="002F2C8F" w:rsidRPr="00440D7B" w:rsidRDefault="002F2C8F" w:rsidP="003469DC">
            <w:pPr>
              <w:pStyle w:val="TAL"/>
            </w:pPr>
            <w:r w:rsidRPr="00440D7B">
              <w:t xml:space="preserve">Refer to “PCC </w:t>
            </w:r>
            <w:proofErr w:type="spellStart"/>
            <w:r w:rsidRPr="00440D7B">
              <w:t>N</w:t>
            </w:r>
            <w:r w:rsidRPr="00440D7B">
              <w:rPr>
                <w:vertAlign w:val="subscript"/>
              </w:rPr>
              <w:t>RB</w:t>
            </w:r>
            <w:r w:rsidRPr="00440D7B">
              <w:rPr>
                <w:bCs/>
                <w:lang w:eastAsia="zh-CN"/>
              </w:rPr>
              <w:t>@SCS</w:t>
            </w:r>
            <w:r w:rsidRPr="00440D7B">
              <w:t>”and</w:t>
            </w:r>
            <w:proofErr w:type="spellEnd"/>
            <w:r w:rsidRPr="00440D7B">
              <w:t xml:space="preserve"> “SCC N</w:t>
            </w:r>
            <w:r w:rsidRPr="00440D7B">
              <w:rPr>
                <w:vertAlign w:val="subscript"/>
              </w:rPr>
              <w:t>RB</w:t>
            </w:r>
            <w:r w:rsidRPr="00440D7B">
              <w:rPr>
                <w:bCs/>
                <w:lang w:eastAsia="zh-CN"/>
              </w:rPr>
              <w:t>@</w:t>
            </w:r>
            <w:proofErr w:type="gramStart"/>
            <w:r w:rsidRPr="00440D7B">
              <w:rPr>
                <w:bCs/>
                <w:lang w:eastAsia="zh-CN"/>
              </w:rPr>
              <w:t>SCS</w:t>
            </w:r>
            <w:r w:rsidRPr="00440D7B">
              <w:rPr>
                <w:vertAlign w:val="subscript"/>
              </w:rPr>
              <w:t xml:space="preserve"> </w:t>
            </w:r>
            <w:r w:rsidRPr="00440D7B">
              <w:t>”</w:t>
            </w:r>
            <w:proofErr w:type="gramEnd"/>
            <w:r w:rsidRPr="00440D7B">
              <w:t xml:space="preserve"> columns</w:t>
            </w:r>
          </w:p>
        </w:tc>
      </w:tr>
      <w:tr w:rsidR="002F2C8F" w:rsidRPr="00440D7B" w14:paraId="06976715" w14:textId="77777777" w:rsidTr="002A68F9">
        <w:tc>
          <w:tcPr>
            <w:tcW w:w="6584" w:type="dxa"/>
            <w:gridSpan w:val="18"/>
            <w:shd w:val="clear" w:color="auto" w:fill="auto"/>
          </w:tcPr>
          <w:p w14:paraId="61CB1EE2" w14:textId="77777777" w:rsidR="002F2C8F" w:rsidRPr="00440D7B" w:rsidRDefault="002F2C8F" w:rsidP="003469DC">
            <w:pPr>
              <w:pStyle w:val="TAL"/>
            </w:pPr>
            <w:r w:rsidRPr="00440D7B">
              <w:t>Test SCS as specified in Table 5.3.5-1</w:t>
            </w:r>
          </w:p>
        </w:tc>
        <w:tc>
          <w:tcPr>
            <w:tcW w:w="6163" w:type="dxa"/>
            <w:gridSpan w:val="10"/>
            <w:shd w:val="clear" w:color="auto" w:fill="auto"/>
          </w:tcPr>
          <w:p w14:paraId="486CB492" w14:textId="77777777" w:rsidR="002F2C8F" w:rsidRPr="00440D7B" w:rsidRDefault="002F2C8F" w:rsidP="003469DC">
            <w:pPr>
              <w:pStyle w:val="TAL"/>
              <w:rPr>
                <w:lang w:eastAsia="zh-CN"/>
              </w:rPr>
            </w:pPr>
            <w:r w:rsidRPr="00440D7B">
              <w:rPr>
                <w:lang w:eastAsia="zh-CN"/>
              </w:rPr>
              <w:t>Lowest SCS for default test points.</w:t>
            </w:r>
          </w:p>
          <w:p w14:paraId="0D58112B" w14:textId="77777777" w:rsidR="002F2C8F" w:rsidRPr="00440D7B" w:rsidRDefault="002F2C8F" w:rsidP="003469DC">
            <w:pPr>
              <w:pStyle w:val="TAL"/>
            </w:pPr>
            <w:r w:rsidRPr="00440D7B">
              <w:t xml:space="preserve">CA configuration specific test points: Refer to “PCC </w:t>
            </w:r>
            <w:proofErr w:type="spellStart"/>
            <w:r w:rsidRPr="00440D7B">
              <w:t>N</w:t>
            </w:r>
            <w:r w:rsidRPr="00440D7B">
              <w:rPr>
                <w:vertAlign w:val="subscript"/>
              </w:rPr>
              <w:t>RB</w:t>
            </w:r>
            <w:r w:rsidRPr="00440D7B">
              <w:rPr>
                <w:bCs/>
                <w:lang w:eastAsia="zh-CN"/>
              </w:rPr>
              <w:t>@SCS</w:t>
            </w:r>
            <w:r w:rsidRPr="00440D7B">
              <w:t>”and</w:t>
            </w:r>
            <w:proofErr w:type="spellEnd"/>
            <w:r w:rsidRPr="00440D7B">
              <w:t xml:space="preserve"> “SCC N</w:t>
            </w:r>
            <w:r w:rsidRPr="00440D7B">
              <w:rPr>
                <w:vertAlign w:val="subscript"/>
              </w:rPr>
              <w:t>RB</w:t>
            </w:r>
            <w:r w:rsidRPr="00440D7B">
              <w:rPr>
                <w:bCs/>
                <w:lang w:eastAsia="zh-CN"/>
              </w:rPr>
              <w:t>@</w:t>
            </w:r>
            <w:proofErr w:type="gramStart"/>
            <w:r w:rsidRPr="00440D7B">
              <w:rPr>
                <w:bCs/>
                <w:lang w:eastAsia="zh-CN"/>
              </w:rPr>
              <w:t>SCS</w:t>
            </w:r>
            <w:r w:rsidRPr="00440D7B">
              <w:rPr>
                <w:vertAlign w:val="subscript"/>
              </w:rPr>
              <w:t xml:space="preserve"> </w:t>
            </w:r>
            <w:r w:rsidRPr="00440D7B">
              <w:t>”</w:t>
            </w:r>
            <w:proofErr w:type="gramEnd"/>
            <w:r w:rsidRPr="00440D7B">
              <w:t xml:space="preserve"> columns</w:t>
            </w:r>
          </w:p>
        </w:tc>
      </w:tr>
      <w:tr w:rsidR="002F2C8F" w:rsidRPr="00440D7B" w14:paraId="14EB48E4" w14:textId="77777777" w:rsidTr="003469DC">
        <w:trPr>
          <w:trHeight w:val="285"/>
        </w:trPr>
        <w:tc>
          <w:tcPr>
            <w:tcW w:w="12747" w:type="dxa"/>
            <w:gridSpan w:val="28"/>
            <w:shd w:val="clear" w:color="auto" w:fill="auto"/>
            <w:vAlign w:val="center"/>
            <w:hideMark/>
          </w:tcPr>
          <w:p w14:paraId="795A368A" w14:textId="77777777" w:rsidR="002F2C8F" w:rsidRPr="00440D7B" w:rsidRDefault="002F2C8F" w:rsidP="003469DC">
            <w:pPr>
              <w:pStyle w:val="TAH"/>
            </w:pPr>
            <w:r w:rsidRPr="00440D7B">
              <w:t>Test Parameters for CA Configurations</w:t>
            </w:r>
          </w:p>
        </w:tc>
      </w:tr>
      <w:tr w:rsidR="002F2C8F" w:rsidRPr="00440D7B" w14:paraId="43F59A4B" w14:textId="77777777" w:rsidTr="002A68F9">
        <w:trPr>
          <w:trHeight w:val="285"/>
        </w:trPr>
        <w:tc>
          <w:tcPr>
            <w:tcW w:w="244" w:type="dxa"/>
            <w:gridSpan w:val="2"/>
            <w:vMerge w:val="restart"/>
            <w:shd w:val="clear" w:color="auto" w:fill="auto"/>
            <w:vAlign w:val="center"/>
            <w:hideMark/>
          </w:tcPr>
          <w:p w14:paraId="215816F1" w14:textId="77777777" w:rsidR="002F2C8F" w:rsidRPr="00440D7B" w:rsidRDefault="002F2C8F" w:rsidP="003469DC">
            <w:pPr>
              <w:pStyle w:val="TAH"/>
              <w:jc w:val="left"/>
            </w:pPr>
            <w:r w:rsidRPr="00440D7B">
              <w:t>ID</w:t>
            </w:r>
          </w:p>
        </w:tc>
        <w:tc>
          <w:tcPr>
            <w:tcW w:w="6340" w:type="dxa"/>
            <w:gridSpan w:val="16"/>
            <w:shd w:val="clear" w:color="auto" w:fill="auto"/>
            <w:vAlign w:val="center"/>
            <w:hideMark/>
          </w:tcPr>
          <w:p w14:paraId="4B74D34C" w14:textId="77777777" w:rsidR="002F2C8F" w:rsidRPr="00440D7B" w:rsidRDefault="002F2C8F" w:rsidP="003469DC">
            <w:pPr>
              <w:pStyle w:val="TAH"/>
              <w:jc w:val="left"/>
            </w:pPr>
            <w:r w:rsidRPr="00440D7B">
              <w:t xml:space="preserve">CA Configuration / </w:t>
            </w:r>
            <w:proofErr w:type="spellStart"/>
            <w:r w:rsidRPr="00440D7B">
              <w:t>N</w:t>
            </w:r>
            <w:r w:rsidRPr="00440D7B">
              <w:rPr>
                <w:vertAlign w:val="subscript"/>
              </w:rPr>
              <w:t>RB_agg</w:t>
            </w:r>
            <w:proofErr w:type="spellEnd"/>
          </w:p>
        </w:tc>
        <w:tc>
          <w:tcPr>
            <w:tcW w:w="3117" w:type="dxa"/>
            <w:gridSpan w:val="5"/>
            <w:shd w:val="clear" w:color="auto" w:fill="auto"/>
            <w:vAlign w:val="center"/>
            <w:hideMark/>
          </w:tcPr>
          <w:p w14:paraId="5BDAE9D8" w14:textId="77777777" w:rsidR="002F2C8F" w:rsidRPr="00440D7B" w:rsidRDefault="002F2C8F" w:rsidP="003469DC">
            <w:pPr>
              <w:pStyle w:val="TAH"/>
              <w:jc w:val="left"/>
            </w:pPr>
            <w:r w:rsidRPr="00440D7B">
              <w:t>DL Allocation</w:t>
            </w:r>
          </w:p>
        </w:tc>
        <w:tc>
          <w:tcPr>
            <w:tcW w:w="3046" w:type="dxa"/>
            <w:gridSpan w:val="5"/>
            <w:shd w:val="clear" w:color="auto" w:fill="auto"/>
            <w:vAlign w:val="center"/>
            <w:hideMark/>
          </w:tcPr>
          <w:p w14:paraId="7849D822" w14:textId="77777777" w:rsidR="002F2C8F" w:rsidRPr="00440D7B" w:rsidRDefault="002F2C8F" w:rsidP="003469DC">
            <w:pPr>
              <w:pStyle w:val="TAH"/>
              <w:jc w:val="left"/>
            </w:pPr>
            <w:r w:rsidRPr="00440D7B">
              <w:t>UL Allocation</w:t>
            </w:r>
          </w:p>
        </w:tc>
      </w:tr>
      <w:tr w:rsidR="002F2C8F" w:rsidRPr="00440D7B" w14:paraId="47FCF48E" w14:textId="77777777" w:rsidTr="002A68F9">
        <w:trPr>
          <w:trHeight w:val="525"/>
        </w:trPr>
        <w:tc>
          <w:tcPr>
            <w:tcW w:w="244" w:type="dxa"/>
            <w:gridSpan w:val="2"/>
            <w:vMerge/>
            <w:vAlign w:val="center"/>
            <w:hideMark/>
          </w:tcPr>
          <w:p w14:paraId="402D1885" w14:textId="77777777" w:rsidR="002F2C8F" w:rsidRPr="00440D7B" w:rsidRDefault="002F2C8F" w:rsidP="003469DC">
            <w:pPr>
              <w:pStyle w:val="TAH"/>
              <w:jc w:val="left"/>
            </w:pPr>
          </w:p>
        </w:tc>
        <w:tc>
          <w:tcPr>
            <w:tcW w:w="3246" w:type="dxa"/>
            <w:gridSpan w:val="12"/>
            <w:shd w:val="clear" w:color="auto" w:fill="auto"/>
            <w:vAlign w:val="center"/>
            <w:hideMark/>
          </w:tcPr>
          <w:p w14:paraId="1D128806" w14:textId="77777777" w:rsidR="002F2C8F" w:rsidRPr="00440D7B" w:rsidRDefault="002F2C8F" w:rsidP="003469DC">
            <w:pPr>
              <w:pStyle w:val="TAH"/>
              <w:jc w:val="left"/>
            </w:pPr>
            <w:r w:rsidRPr="00440D7B">
              <w:t>CA Configuration</w:t>
            </w:r>
          </w:p>
        </w:tc>
        <w:tc>
          <w:tcPr>
            <w:tcW w:w="1535" w:type="dxa"/>
            <w:gridSpan w:val="2"/>
            <w:vMerge w:val="restart"/>
            <w:shd w:val="clear" w:color="auto" w:fill="auto"/>
            <w:vAlign w:val="center"/>
            <w:hideMark/>
          </w:tcPr>
          <w:p w14:paraId="6AF9229F" w14:textId="77777777" w:rsidR="002F2C8F" w:rsidRPr="00440D7B" w:rsidRDefault="002F2C8F" w:rsidP="003469DC">
            <w:pPr>
              <w:pStyle w:val="TAH"/>
              <w:jc w:val="left"/>
              <w:rPr>
                <w:lang w:eastAsia="zh-CN"/>
              </w:rPr>
            </w:pPr>
            <w:r w:rsidRPr="00440D7B">
              <w:t>PCC N</w:t>
            </w:r>
            <w:r w:rsidRPr="00440D7B">
              <w:rPr>
                <w:vertAlign w:val="subscript"/>
              </w:rPr>
              <w:t>RB</w:t>
            </w:r>
            <w:r w:rsidRPr="00440D7B">
              <w:rPr>
                <w:vertAlign w:val="subscript"/>
                <w:lang w:eastAsia="zh-CN"/>
              </w:rPr>
              <w:t xml:space="preserve"> </w:t>
            </w:r>
            <w:r w:rsidRPr="00440D7B">
              <w:rPr>
                <w:lang w:eastAsia="zh-CN"/>
              </w:rPr>
              <w:t>@SCS</w:t>
            </w:r>
          </w:p>
        </w:tc>
        <w:tc>
          <w:tcPr>
            <w:tcW w:w="1559" w:type="dxa"/>
            <w:gridSpan w:val="2"/>
            <w:vMerge w:val="restart"/>
            <w:shd w:val="clear" w:color="auto" w:fill="auto"/>
            <w:vAlign w:val="center"/>
            <w:hideMark/>
          </w:tcPr>
          <w:p w14:paraId="72B222CC" w14:textId="77777777" w:rsidR="002F2C8F" w:rsidRPr="00440D7B" w:rsidRDefault="002F2C8F" w:rsidP="003469DC">
            <w:pPr>
              <w:pStyle w:val="TAH"/>
              <w:jc w:val="left"/>
            </w:pPr>
            <w:r w:rsidRPr="00440D7B">
              <w:t>SCC N</w:t>
            </w:r>
            <w:r w:rsidRPr="00440D7B">
              <w:rPr>
                <w:vertAlign w:val="subscript"/>
              </w:rPr>
              <w:t>RB</w:t>
            </w:r>
            <w:r w:rsidRPr="00440D7B">
              <w:rPr>
                <w:lang w:eastAsia="zh-CN"/>
              </w:rPr>
              <w:t>@SCS</w:t>
            </w:r>
          </w:p>
        </w:tc>
        <w:tc>
          <w:tcPr>
            <w:tcW w:w="1840" w:type="dxa"/>
            <w:gridSpan w:val="2"/>
            <w:vMerge w:val="restart"/>
            <w:shd w:val="clear" w:color="auto" w:fill="auto"/>
            <w:vAlign w:val="center"/>
            <w:hideMark/>
          </w:tcPr>
          <w:p w14:paraId="36EDE1D3" w14:textId="77777777" w:rsidR="002F2C8F" w:rsidRPr="00440D7B" w:rsidRDefault="002F2C8F" w:rsidP="003469DC">
            <w:pPr>
              <w:pStyle w:val="TAH"/>
              <w:jc w:val="left"/>
            </w:pPr>
            <w:r w:rsidRPr="00440D7B">
              <w:t>CC MOD</w:t>
            </w:r>
          </w:p>
        </w:tc>
        <w:tc>
          <w:tcPr>
            <w:tcW w:w="1277" w:type="dxa"/>
            <w:gridSpan w:val="3"/>
            <w:shd w:val="clear" w:color="auto" w:fill="auto"/>
            <w:vAlign w:val="center"/>
            <w:hideMark/>
          </w:tcPr>
          <w:p w14:paraId="5EFD1CEA" w14:textId="77777777" w:rsidR="002F2C8F" w:rsidRPr="00440D7B" w:rsidRDefault="002F2C8F" w:rsidP="003469DC">
            <w:pPr>
              <w:pStyle w:val="TAH"/>
              <w:jc w:val="left"/>
            </w:pPr>
            <w:r w:rsidRPr="00440D7B">
              <w:t>PCC &amp; SCC</w:t>
            </w:r>
            <w:r w:rsidRPr="00440D7B">
              <w:br/>
              <w:t>RB allocation</w:t>
            </w:r>
          </w:p>
        </w:tc>
        <w:tc>
          <w:tcPr>
            <w:tcW w:w="1583" w:type="dxa"/>
            <w:gridSpan w:val="2"/>
            <w:vMerge w:val="restart"/>
            <w:shd w:val="clear" w:color="auto" w:fill="auto"/>
            <w:vAlign w:val="center"/>
            <w:hideMark/>
          </w:tcPr>
          <w:p w14:paraId="2F4B1EDE" w14:textId="77777777" w:rsidR="002F2C8F" w:rsidRPr="00440D7B" w:rsidRDefault="002F2C8F" w:rsidP="003469DC">
            <w:pPr>
              <w:pStyle w:val="TAH"/>
              <w:jc w:val="left"/>
            </w:pPr>
            <w:r w:rsidRPr="00440D7B">
              <w:t>CC MOD</w:t>
            </w:r>
          </w:p>
        </w:tc>
        <w:tc>
          <w:tcPr>
            <w:tcW w:w="1463" w:type="dxa"/>
            <w:gridSpan w:val="3"/>
            <w:vMerge w:val="restart"/>
            <w:shd w:val="clear" w:color="auto" w:fill="auto"/>
            <w:vAlign w:val="center"/>
            <w:hideMark/>
          </w:tcPr>
          <w:p w14:paraId="6FEBE6AA" w14:textId="77777777" w:rsidR="002F2C8F" w:rsidRPr="00440D7B" w:rsidRDefault="002F2C8F" w:rsidP="003469DC">
            <w:pPr>
              <w:pStyle w:val="TAH"/>
              <w:jc w:val="left"/>
            </w:pPr>
            <w:r w:rsidRPr="00440D7B">
              <w:t>PCC &amp; SCC RB allocations</w:t>
            </w:r>
            <w:r w:rsidRPr="00440D7B">
              <w:br/>
              <w:t>(L</w:t>
            </w:r>
            <w:r w:rsidRPr="00440D7B">
              <w:rPr>
                <w:vertAlign w:val="subscript"/>
              </w:rPr>
              <w:t>CRB</w:t>
            </w:r>
            <w:r w:rsidRPr="00440D7B">
              <w:t xml:space="preserve"> @ </w:t>
            </w:r>
            <w:proofErr w:type="spellStart"/>
            <w:r w:rsidRPr="00440D7B">
              <w:t>RB</w:t>
            </w:r>
            <w:r w:rsidRPr="00440D7B">
              <w:rPr>
                <w:vertAlign w:val="subscript"/>
              </w:rPr>
              <w:t>start</w:t>
            </w:r>
            <w:proofErr w:type="spellEnd"/>
            <w:r w:rsidRPr="00440D7B">
              <w:t>)</w:t>
            </w:r>
          </w:p>
        </w:tc>
      </w:tr>
      <w:tr w:rsidR="002F2C8F" w:rsidRPr="00440D7B" w14:paraId="0794D5AD" w14:textId="77777777" w:rsidTr="002A68F9">
        <w:trPr>
          <w:trHeight w:val="285"/>
        </w:trPr>
        <w:tc>
          <w:tcPr>
            <w:tcW w:w="244" w:type="dxa"/>
            <w:gridSpan w:val="2"/>
            <w:vMerge/>
            <w:vAlign w:val="center"/>
            <w:hideMark/>
          </w:tcPr>
          <w:p w14:paraId="4E3EBB89" w14:textId="77777777" w:rsidR="002F2C8F" w:rsidRPr="00440D7B" w:rsidRDefault="002F2C8F" w:rsidP="003469DC">
            <w:pPr>
              <w:pStyle w:val="TAH"/>
              <w:jc w:val="left"/>
            </w:pPr>
          </w:p>
        </w:tc>
        <w:tc>
          <w:tcPr>
            <w:tcW w:w="1332" w:type="dxa"/>
            <w:gridSpan w:val="6"/>
            <w:shd w:val="clear" w:color="auto" w:fill="auto"/>
            <w:vAlign w:val="center"/>
            <w:hideMark/>
          </w:tcPr>
          <w:p w14:paraId="57AD4957" w14:textId="77777777" w:rsidR="002F2C8F" w:rsidRPr="00440D7B" w:rsidRDefault="002F2C8F" w:rsidP="003469DC">
            <w:pPr>
              <w:pStyle w:val="TAH"/>
              <w:jc w:val="left"/>
            </w:pPr>
            <w:r w:rsidRPr="00440D7B">
              <w:t>PCC</w:t>
            </w:r>
          </w:p>
        </w:tc>
        <w:tc>
          <w:tcPr>
            <w:tcW w:w="1914" w:type="dxa"/>
            <w:gridSpan w:val="6"/>
            <w:shd w:val="clear" w:color="auto" w:fill="auto"/>
            <w:vAlign w:val="center"/>
            <w:hideMark/>
          </w:tcPr>
          <w:p w14:paraId="2DE36EE4" w14:textId="77777777" w:rsidR="002F2C8F" w:rsidRPr="00440D7B" w:rsidRDefault="002F2C8F" w:rsidP="003469DC">
            <w:pPr>
              <w:pStyle w:val="TAH"/>
              <w:jc w:val="left"/>
            </w:pPr>
            <w:r w:rsidRPr="00440D7B">
              <w:t>SCC</w:t>
            </w:r>
          </w:p>
        </w:tc>
        <w:tc>
          <w:tcPr>
            <w:tcW w:w="1535" w:type="dxa"/>
            <w:gridSpan w:val="2"/>
            <w:vMerge/>
            <w:vAlign w:val="center"/>
            <w:hideMark/>
          </w:tcPr>
          <w:p w14:paraId="0921E3F8" w14:textId="77777777" w:rsidR="002F2C8F" w:rsidRPr="00440D7B" w:rsidRDefault="002F2C8F" w:rsidP="003469DC">
            <w:pPr>
              <w:pStyle w:val="TAH"/>
              <w:jc w:val="left"/>
            </w:pPr>
          </w:p>
        </w:tc>
        <w:tc>
          <w:tcPr>
            <w:tcW w:w="1559" w:type="dxa"/>
            <w:gridSpan w:val="2"/>
            <w:vMerge/>
            <w:vAlign w:val="center"/>
            <w:hideMark/>
          </w:tcPr>
          <w:p w14:paraId="74334AFA" w14:textId="77777777" w:rsidR="002F2C8F" w:rsidRPr="00440D7B" w:rsidRDefault="002F2C8F" w:rsidP="003469DC">
            <w:pPr>
              <w:pStyle w:val="TAH"/>
              <w:jc w:val="left"/>
            </w:pPr>
          </w:p>
        </w:tc>
        <w:tc>
          <w:tcPr>
            <w:tcW w:w="1840" w:type="dxa"/>
            <w:gridSpan w:val="2"/>
            <w:vMerge/>
            <w:vAlign w:val="center"/>
            <w:hideMark/>
          </w:tcPr>
          <w:p w14:paraId="6ED04743" w14:textId="77777777" w:rsidR="002F2C8F" w:rsidRPr="00440D7B" w:rsidRDefault="002F2C8F" w:rsidP="003469DC">
            <w:pPr>
              <w:pStyle w:val="TAH"/>
              <w:jc w:val="left"/>
            </w:pPr>
          </w:p>
        </w:tc>
        <w:tc>
          <w:tcPr>
            <w:tcW w:w="560" w:type="dxa"/>
            <w:gridSpan w:val="2"/>
            <w:vMerge w:val="restart"/>
            <w:shd w:val="clear" w:color="auto" w:fill="auto"/>
            <w:textDirection w:val="btLr"/>
            <w:vAlign w:val="center"/>
            <w:hideMark/>
          </w:tcPr>
          <w:p w14:paraId="474ACBA7" w14:textId="77777777" w:rsidR="002F2C8F" w:rsidRPr="00440D7B" w:rsidRDefault="002F2C8F" w:rsidP="003469DC">
            <w:pPr>
              <w:pStyle w:val="TAH"/>
              <w:jc w:val="left"/>
            </w:pPr>
            <w:r w:rsidRPr="00440D7B">
              <w:t>PCC</w:t>
            </w:r>
          </w:p>
        </w:tc>
        <w:tc>
          <w:tcPr>
            <w:tcW w:w="717" w:type="dxa"/>
            <w:vMerge w:val="restart"/>
            <w:shd w:val="clear" w:color="auto" w:fill="auto"/>
            <w:textDirection w:val="btLr"/>
            <w:vAlign w:val="center"/>
            <w:hideMark/>
          </w:tcPr>
          <w:p w14:paraId="1B739851" w14:textId="77777777" w:rsidR="002F2C8F" w:rsidRPr="00440D7B" w:rsidRDefault="002F2C8F" w:rsidP="003469DC">
            <w:pPr>
              <w:pStyle w:val="TAH"/>
              <w:jc w:val="left"/>
            </w:pPr>
            <w:r w:rsidRPr="00440D7B">
              <w:t>SCC</w:t>
            </w:r>
          </w:p>
        </w:tc>
        <w:tc>
          <w:tcPr>
            <w:tcW w:w="1583" w:type="dxa"/>
            <w:gridSpan w:val="2"/>
            <w:vMerge/>
            <w:vAlign w:val="center"/>
            <w:hideMark/>
          </w:tcPr>
          <w:p w14:paraId="3CA71C50" w14:textId="77777777" w:rsidR="002F2C8F" w:rsidRPr="00440D7B" w:rsidRDefault="002F2C8F" w:rsidP="003469DC">
            <w:pPr>
              <w:pStyle w:val="TAH"/>
              <w:jc w:val="left"/>
            </w:pPr>
          </w:p>
        </w:tc>
        <w:tc>
          <w:tcPr>
            <w:tcW w:w="1463" w:type="dxa"/>
            <w:gridSpan w:val="3"/>
            <w:vMerge/>
            <w:vAlign w:val="center"/>
            <w:hideMark/>
          </w:tcPr>
          <w:p w14:paraId="71F60E70" w14:textId="77777777" w:rsidR="002F2C8F" w:rsidRPr="00440D7B" w:rsidRDefault="002F2C8F" w:rsidP="003469DC">
            <w:pPr>
              <w:pStyle w:val="TAH"/>
              <w:jc w:val="left"/>
            </w:pPr>
          </w:p>
        </w:tc>
      </w:tr>
      <w:tr w:rsidR="002F2C8F" w:rsidRPr="00440D7B" w14:paraId="02BDBA80" w14:textId="77777777" w:rsidTr="002A68F9">
        <w:trPr>
          <w:trHeight w:val="285"/>
        </w:trPr>
        <w:tc>
          <w:tcPr>
            <w:tcW w:w="244" w:type="dxa"/>
            <w:gridSpan w:val="2"/>
            <w:vMerge/>
            <w:vAlign w:val="center"/>
            <w:hideMark/>
          </w:tcPr>
          <w:p w14:paraId="73D61267" w14:textId="77777777" w:rsidR="002F2C8F" w:rsidRPr="00440D7B" w:rsidRDefault="002F2C8F" w:rsidP="003469DC">
            <w:pPr>
              <w:pStyle w:val="TAH"/>
              <w:jc w:val="left"/>
            </w:pPr>
          </w:p>
        </w:tc>
        <w:tc>
          <w:tcPr>
            <w:tcW w:w="611" w:type="dxa"/>
            <w:gridSpan w:val="3"/>
            <w:shd w:val="clear" w:color="auto" w:fill="auto"/>
            <w:vAlign w:val="center"/>
            <w:hideMark/>
          </w:tcPr>
          <w:p w14:paraId="768D0156" w14:textId="77777777" w:rsidR="002F2C8F" w:rsidRPr="00440D7B" w:rsidRDefault="002F2C8F" w:rsidP="003469DC">
            <w:pPr>
              <w:pStyle w:val="TAH"/>
              <w:jc w:val="left"/>
            </w:pPr>
            <w:r w:rsidRPr="00440D7B">
              <w:t>Band</w:t>
            </w:r>
          </w:p>
        </w:tc>
        <w:tc>
          <w:tcPr>
            <w:tcW w:w="721" w:type="dxa"/>
            <w:gridSpan w:val="3"/>
            <w:shd w:val="clear" w:color="auto" w:fill="auto"/>
            <w:vAlign w:val="center"/>
            <w:hideMark/>
          </w:tcPr>
          <w:p w14:paraId="1A792D44" w14:textId="77777777" w:rsidR="002F2C8F" w:rsidRPr="00440D7B" w:rsidRDefault="002F2C8F" w:rsidP="003469DC">
            <w:pPr>
              <w:pStyle w:val="TAH"/>
              <w:jc w:val="left"/>
            </w:pPr>
            <w:r w:rsidRPr="00440D7B">
              <w:t>Range</w:t>
            </w:r>
          </w:p>
        </w:tc>
        <w:tc>
          <w:tcPr>
            <w:tcW w:w="695" w:type="dxa"/>
            <w:gridSpan w:val="3"/>
            <w:shd w:val="clear" w:color="auto" w:fill="auto"/>
            <w:vAlign w:val="center"/>
            <w:hideMark/>
          </w:tcPr>
          <w:p w14:paraId="35CA4845" w14:textId="77777777" w:rsidR="002F2C8F" w:rsidRPr="00440D7B" w:rsidRDefault="002F2C8F" w:rsidP="003469DC">
            <w:pPr>
              <w:pStyle w:val="TAH"/>
              <w:jc w:val="left"/>
            </w:pPr>
            <w:r w:rsidRPr="00440D7B">
              <w:t>Band</w:t>
            </w:r>
          </w:p>
        </w:tc>
        <w:tc>
          <w:tcPr>
            <w:tcW w:w="1219" w:type="dxa"/>
            <w:gridSpan w:val="3"/>
            <w:shd w:val="clear" w:color="auto" w:fill="auto"/>
            <w:vAlign w:val="center"/>
            <w:hideMark/>
          </w:tcPr>
          <w:p w14:paraId="2C434C3E" w14:textId="77777777" w:rsidR="002F2C8F" w:rsidRPr="00440D7B" w:rsidRDefault="002F2C8F" w:rsidP="003469DC">
            <w:pPr>
              <w:pStyle w:val="TAH"/>
              <w:jc w:val="left"/>
            </w:pPr>
            <w:r w:rsidRPr="00440D7B">
              <w:t>Range</w:t>
            </w:r>
          </w:p>
        </w:tc>
        <w:tc>
          <w:tcPr>
            <w:tcW w:w="1535" w:type="dxa"/>
            <w:gridSpan w:val="2"/>
            <w:vMerge/>
            <w:vAlign w:val="center"/>
            <w:hideMark/>
          </w:tcPr>
          <w:p w14:paraId="2CD0C3D0" w14:textId="77777777" w:rsidR="002F2C8F" w:rsidRPr="00440D7B" w:rsidRDefault="002F2C8F" w:rsidP="003469DC">
            <w:pPr>
              <w:pStyle w:val="TAH"/>
              <w:jc w:val="left"/>
            </w:pPr>
          </w:p>
        </w:tc>
        <w:tc>
          <w:tcPr>
            <w:tcW w:w="1559" w:type="dxa"/>
            <w:gridSpan w:val="2"/>
            <w:vMerge/>
            <w:vAlign w:val="center"/>
            <w:hideMark/>
          </w:tcPr>
          <w:p w14:paraId="5FF4BB82" w14:textId="77777777" w:rsidR="002F2C8F" w:rsidRPr="00440D7B" w:rsidRDefault="002F2C8F" w:rsidP="003469DC">
            <w:pPr>
              <w:pStyle w:val="TAH"/>
              <w:jc w:val="left"/>
            </w:pPr>
          </w:p>
        </w:tc>
        <w:tc>
          <w:tcPr>
            <w:tcW w:w="1840" w:type="dxa"/>
            <w:gridSpan w:val="2"/>
            <w:vMerge/>
            <w:vAlign w:val="center"/>
            <w:hideMark/>
          </w:tcPr>
          <w:p w14:paraId="4ACA45DD" w14:textId="77777777" w:rsidR="002F2C8F" w:rsidRPr="00440D7B" w:rsidRDefault="002F2C8F" w:rsidP="003469DC">
            <w:pPr>
              <w:pStyle w:val="TAH"/>
              <w:jc w:val="left"/>
            </w:pPr>
          </w:p>
        </w:tc>
        <w:tc>
          <w:tcPr>
            <w:tcW w:w="560" w:type="dxa"/>
            <w:gridSpan w:val="2"/>
            <w:vMerge/>
            <w:vAlign w:val="center"/>
            <w:hideMark/>
          </w:tcPr>
          <w:p w14:paraId="4CE70EBE" w14:textId="77777777" w:rsidR="002F2C8F" w:rsidRPr="00440D7B" w:rsidRDefault="002F2C8F" w:rsidP="003469DC">
            <w:pPr>
              <w:pStyle w:val="TAH"/>
              <w:jc w:val="left"/>
            </w:pPr>
          </w:p>
        </w:tc>
        <w:tc>
          <w:tcPr>
            <w:tcW w:w="717" w:type="dxa"/>
            <w:vMerge/>
            <w:vAlign w:val="center"/>
            <w:hideMark/>
          </w:tcPr>
          <w:p w14:paraId="572D7899" w14:textId="77777777" w:rsidR="002F2C8F" w:rsidRPr="00440D7B" w:rsidRDefault="002F2C8F" w:rsidP="003469DC">
            <w:pPr>
              <w:pStyle w:val="TAH"/>
              <w:jc w:val="left"/>
            </w:pPr>
          </w:p>
        </w:tc>
        <w:tc>
          <w:tcPr>
            <w:tcW w:w="1583" w:type="dxa"/>
            <w:gridSpan w:val="2"/>
            <w:vMerge/>
            <w:vAlign w:val="center"/>
            <w:hideMark/>
          </w:tcPr>
          <w:p w14:paraId="06785CCD" w14:textId="77777777" w:rsidR="002F2C8F" w:rsidRPr="00440D7B" w:rsidRDefault="002F2C8F" w:rsidP="003469DC">
            <w:pPr>
              <w:pStyle w:val="TAH"/>
              <w:jc w:val="left"/>
            </w:pPr>
          </w:p>
        </w:tc>
        <w:tc>
          <w:tcPr>
            <w:tcW w:w="1463" w:type="dxa"/>
            <w:gridSpan w:val="3"/>
            <w:vMerge/>
            <w:vAlign w:val="center"/>
            <w:hideMark/>
          </w:tcPr>
          <w:p w14:paraId="528CE86F" w14:textId="77777777" w:rsidR="002F2C8F" w:rsidRPr="00440D7B" w:rsidRDefault="002F2C8F" w:rsidP="003469DC">
            <w:pPr>
              <w:pStyle w:val="TAH"/>
              <w:jc w:val="left"/>
            </w:pPr>
          </w:p>
        </w:tc>
      </w:tr>
      <w:tr w:rsidR="002F2C8F" w:rsidRPr="00440D7B" w14:paraId="328137F5" w14:textId="77777777" w:rsidTr="003469DC">
        <w:trPr>
          <w:trHeight w:val="285"/>
        </w:trPr>
        <w:tc>
          <w:tcPr>
            <w:tcW w:w="12747" w:type="dxa"/>
            <w:gridSpan w:val="28"/>
            <w:vAlign w:val="center"/>
          </w:tcPr>
          <w:p w14:paraId="43A8819D" w14:textId="77777777" w:rsidR="002F2C8F" w:rsidRPr="00440D7B" w:rsidRDefault="002F2C8F" w:rsidP="003469DC">
            <w:pPr>
              <w:pStyle w:val="TAH"/>
            </w:pPr>
            <w:r w:rsidRPr="00440D7B">
              <w:t>Test Settings for CA_n1A-n</w:t>
            </w:r>
            <w:r w:rsidRPr="00440D7B">
              <w:rPr>
                <w:rFonts w:eastAsia="SimSun"/>
                <w:lang w:eastAsia="zh-CN"/>
              </w:rPr>
              <w:t>3</w:t>
            </w:r>
            <w:r w:rsidRPr="00440D7B">
              <w:t>A Configuration</w:t>
            </w:r>
          </w:p>
        </w:tc>
      </w:tr>
      <w:tr w:rsidR="002F2C8F" w:rsidRPr="00440D7B" w14:paraId="0C4FD200" w14:textId="77777777" w:rsidTr="002A68F9">
        <w:trPr>
          <w:trHeight w:val="285"/>
        </w:trPr>
        <w:tc>
          <w:tcPr>
            <w:tcW w:w="244" w:type="dxa"/>
            <w:gridSpan w:val="2"/>
            <w:vAlign w:val="center"/>
          </w:tcPr>
          <w:p w14:paraId="224C8D45" w14:textId="77777777" w:rsidR="002F2C8F" w:rsidRPr="00440D7B" w:rsidRDefault="002F2C8F" w:rsidP="003469DC">
            <w:pPr>
              <w:pStyle w:val="TAC"/>
              <w:jc w:val="left"/>
              <w:rPr>
                <w:lang w:eastAsia="zh-CN"/>
              </w:rPr>
            </w:pPr>
            <w:r w:rsidRPr="00440D7B">
              <w:rPr>
                <w:lang w:eastAsia="zh-CN"/>
              </w:rPr>
              <w:t>1</w:t>
            </w:r>
          </w:p>
        </w:tc>
        <w:tc>
          <w:tcPr>
            <w:tcW w:w="611" w:type="dxa"/>
            <w:gridSpan w:val="3"/>
            <w:shd w:val="clear" w:color="auto" w:fill="auto"/>
            <w:vAlign w:val="center"/>
          </w:tcPr>
          <w:p w14:paraId="6DD44CAE" w14:textId="77777777" w:rsidR="002F2C8F" w:rsidRPr="00440D7B" w:rsidRDefault="002F2C8F" w:rsidP="003469DC">
            <w:pPr>
              <w:pStyle w:val="TAC"/>
              <w:jc w:val="left"/>
              <w:rPr>
                <w:lang w:eastAsia="zh-CN"/>
              </w:rPr>
            </w:pPr>
            <w:r w:rsidRPr="00440D7B">
              <w:rPr>
                <w:lang w:eastAsia="zh-CN"/>
              </w:rPr>
              <w:t>n1</w:t>
            </w:r>
          </w:p>
        </w:tc>
        <w:tc>
          <w:tcPr>
            <w:tcW w:w="721" w:type="dxa"/>
            <w:gridSpan w:val="3"/>
            <w:shd w:val="clear" w:color="auto" w:fill="auto"/>
            <w:vAlign w:val="center"/>
          </w:tcPr>
          <w:p w14:paraId="048EAD65"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709EAAAB" w14:textId="77777777" w:rsidR="002F2C8F" w:rsidRPr="00440D7B" w:rsidRDefault="002F2C8F" w:rsidP="003469DC">
            <w:pPr>
              <w:pStyle w:val="TAC"/>
              <w:jc w:val="left"/>
              <w:rPr>
                <w:lang w:eastAsia="zh-CN"/>
              </w:rPr>
            </w:pPr>
            <w:r w:rsidRPr="00440D7B">
              <w:rPr>
                <w:lang w:eastAsia="zh-CN"/>
              </w:rPr>
              <w:t>n3</w:t>
            </w:r>
          </w:p>
        </w:tc>
        <w:tc>
          <w:tcPr>
            <w:tcW w:w="1219" w:type="dxa"/>
            <w:gridSpan w:val="3"/>
            <w:shd w:val="clear" w:color="auto" w:fill="auto"/>
            <w:vAlign w:val="center"/>
          </w:tcPr>
          <w:p w14:paraId="12065E0E" w14:textId="77777777" w:rsidR="002F2C8F" w:rsidRPr="00440D7B" w:rsidRDefault="002F2C8F" w:rsidP="003469DC">
            <w:pPr>
              <w:pStyle w:val="TAC"/>
              <w:jc w:val="left"/>
              <w:rPr>
                <w:lang w:eastAsia="zh-CN"/>
              </w:rPr>
            </w:pPr>
            <w:r w:rsidRPr="00440D7B">
              <w:rPr>
                <w:lang w:eastAsia="zh-CN"/>
              </w:rPr>
              <w:t>Low</w:t>
            </w:r>
          </w:p>
        </w:tc>
        <w:tc>
          <w:tcPr>
            <w:tcW w:w="1535" w:type="dxa"/>
            <w:gridSpan w:val="2"/>
            <w:vAlign w:val="center"/>
          </w:tcPr>
          <w:p w14:paraId="19530359" w14:textId="77777777" w:rsidR="002F2C8F" w:rsidRPr="00440D7B" w:rsidRDefault="002F2C8F" w:rsidP="003469DC">
            <w:pPr>
              <w:pStyle w:val="TAC"/>
              <w:jc w:val="left"/>
              <w:rPr>
                <w:lang w:eastAsia="zh-CN"/>
              </w:rPr>
            </w:pPr>
            <w:r w:rsidRPr="00440D7B">
              <w:rPr>
                <w:lang w:eastAsia="zh-CN"/>
              </w:rPr>
              <w:t>25@15kHz</w:t>
            </w:r>
          </w:p>
        </w:tc>
        <w:tc>
          <w:tcPr>
            <w:tcW w:w="1559" w:type="dxa"/>
            <w:gridSpan w:val="2"/>
            <w:vAlign w:val="center"/>
          </w:tcPr>
          <w:p w14:paraId="20B43305" w14:textId="77777777" w:rsidR="002F2C8F" w:rsidRPr="00440D7B" w:rsidRDefault="002F2C8F" w:rsidP="003469DC">
            <w:pPr>
              <w:pStyle w:val="TAC"/>
              <w:jc w:val="left"/>
              <w:rPr>
                <w:lang w:eastAsia="zh-CN"/>
              </w:rPr>
            </w:pPr>
            <w:r w:rsidRPr="00440D7B">
              <w:rPr>
                <w:lang w:eastAsia="zh-CN"/>
              </w:rPr>
              <w:t>25@15kHz</w:t>
            </w:r>
          </w:p>
        </w:tc>
        <w:tc>
          <w:tcPr>
            <w:tcW w:w="1840" w:type="dxa"/>
            <w:gridSpan w:val="2"/>
            <w:vAlign w:val="center"/>
          </w:tcPr>
          <w:p w14:paraId="3C15F772"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31C2A5D5"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1360B8EB" w14:textId="77777777" w:rsidR="002F2C8F" w:rsidRPr="00440D7B" w:rsidRDefault="002F2C8F" w:rsidP="003469DC">
            <w:pPr>
              <w:pStyle w:val="TAC"/>
              <w:jc w:val="left"/>
              <w:rPr>
                <w:lang w:eastAsia="zh-CN"/>
              </w:rPr>
            </w:pPr>
            <w:r w:rsidRPr="00440D7B">
              <w:rPr>
                <w:lang w:eastAsia="zh-CN"/>
              </w:rPr>
              <w:t>CP-OFDM QPSK</w:t>
            </w:r>
          </w:p>
        </w:tc>
        <w:tc>
          <w:tcPr>
            <w:tcW w:w="713" w:type="dxa"/>
            <w:vAlign w:val="center"/>
          </w:tcPr>
          <w:p w14:paraId="00A2CF5D" w14:textId="77777777" w:rsidR="002F2C8F" w:rsidRPr="00440D7B" w:rsidRDefault="002F2C8F" w:rsidP="003469DC">
            <w:pPr>
              <w:pStyle w:val="TAC"/>
              <w:jc w:val="left"/>
              <w:rPr>
                <w:lang w:eastAsia="zh-CN"/>
              </w:rPr>
            </w:pPr>
            <w:r w:rsidRPr="00440D7B">
              <w:rPr>
                <w:lang w:eastAsia="zh-CN"/>
              </w:rPr>
              <w:t>1@0</w:t>
            </w:r>
          </w:p>
        </w:tc>
        <w:tc>
          <w:tcPr>
            <w:tcW w:w="750" w:type="dxa"/>
            <w:gridSpan w:val="2"/>
            <w:vAlign w:val="center"/>
          </w:tcPr>
          <w:p w14:paraId="00F9DAE9" w14:textId="77777777" w:rsidR="002F2C8F" w:rsidRPr="00440D7B" w:rsidRDefault="002F2C8F" w:rsidP="003469DC">
            <w:pPr>
              <w:pStyle w:val="TAC"/>
              <w:jc w:val="left"/>
              <w:rPr>
                <w:lang w:eastAsia="zh-CN"/>
              </w:rPr>
            </w:pPr>
            <w:r w:rsidRPr="00440D7B">
              <w:rPr>
                <w:lang w:eastAsia="zh-CN"/>
              </w:rPr>
              <w:t>1@0</w:t>
            </w:r>
          </w:p>
        </w:tc>
      </w:tr>
      <w:tr w:rsidR="002F2C8F" w:rsidRPr="00440D7B" w14:paraId="69088736" w14:textId="77777777" w:rsidTr="002A68F9">
        <w:trPr>
          <w:trHeight w:val="285"/>
        </w:trPr>
        <w:tc>
          <w:tcPr>
            <w:tcW w:w="244" w:type="dxa"/>
            <w:gridSpan w:val="2"/>
            <w:vAlign w:val="center"/>
          </w:tcPr>
          <w:p w14:paraId="6D37EF32" w14:textId="77777777" w:rsidR="002F2C8F" w:rsidRPr="00440D7B" w:rsidRDefault="002F2C8F" w:rsidP="003469DC">
            <w:pPr>
              <w:pStyle w:val="TAC"/>
              <w:jc w:val="left"/>
              <w:rPr>
                <w:lang w:eastAsia="zh-CN"/>
              </w:rPr>
            </w:pPr>
            <w:r w:rsidRPr="00440D7B">
              <w:rPr>
                <w:lang w:eastAsia="zh-CN"/>
              </w:rPr>
              <w:t>2</w:t>
            </w:r>
          </w:p>
        </w:tc>
        <w:tc>
          <w:tcPr>
            <w:tcW w:w="611" w:type="dxa"/>
            <w:gridSpan w:val="3"/>
            <w:shd w:val="clear" w:color="auto" w:fill="auto"/>
            <w:vAlign w:val="center"/>
          </w:tcPr>
          <w:p w14:paraId="15E054A3" w14:textId="77777777" w:rsidR="002F2C8F" w:rsidRPr="00440D7B" w:rsidRDefault="002F2C8F" w:rsidP="003469DC">
            <w:pPr>
              <w:pStyle w:val="TAC"/>
              <w:jc w:val="left"/>
              <w:rPr>
                <w:lang w:eastAsia="zh-CN"/>
              </w:rPr>
            </w:pPr>
            <w:r w:rsidRPr="00440D7B">
              <w:rPr>
                <w:lang w:eastAsia="zh-CN"/>
              </w:rPr>
              <w:t>n1</w:t>
            </w:r>
          </w:p>
        </w:tc>
        <w:tc>
          <w:tcPr>
            <w:tcW w:w="721" w:type="dxa"/>
            <w:gridSpan w:val="3"/>
            <w:shd w:val="clear" w:color="auto" w:fill="auto"/>
            <w:vAlign w:val="center"/>
          </w:tcPr>
          <w:p w14:paraId="5A1BBB51" w14:textId="77777777" w:rsidR="002F2C8F" w:rsidRPr="00440D7B" w:rsidRDefault="002F2C8F" w:rsidP="003469DC">
            <w:pPr>
              <w:pStyle w:val="TAC"/>
              <w:jc w:val="left"/>
              <w:rPr>
                <w:lang w:eastAsia="zh-CN"/>
              </w:rPr>
            </w:pPr>
            <w:r w:rsidRPr="00440D7B">
              <w:rPr>
                <w:lang w:eastAsia="zh-CN"/>
              </w:rPr>
              <w:t>Mid</w:t>
            </w:r>
          </w:p>
        </w:tc>
        <w:tc>
          <w:tcPr>
            <w:tcW w:w="695" w:type="dxa"/>
            <w:gridSpan w:val="3"/>
            <w:shd w:val="clear" w:color="auto" w:fill="auto"/>
            <w:vAlign w:val="center"/>
          </w:tcPr>
          <w:p w14:paraId="74EE04EA" w14:textId="77777777" w:rsidR="002F2C8F" w:rsidRPr="00440D7B" w:rsidRDefault="002F2C8F" w:rsidP="003469DC">
            <w:pPr>
              <w:pStyle w:val="TAC"/>
              <w:jc w:val="left"/>
              <w:rPr>
                <w:lang w:eastAsia="zh-CN"/>
              </w:rPr>
            </w:pPr>
            <w:r w:rsidRPr="00440D7B">
              <w:rPr>
                <w:lang w:eastAsia="zh-CN"/>
              </w:rPr>
              <w:t>n3</w:t>
            </w:r>
          </w:p>
        </w:tc>
        <w:tc>
          <w:tcPr>
            <w:tcW w:w="1219" w:type="dxa"/>
            <w:gridSpan w:val="3"/>
            <w:shd w:val="clear" w:color="auto" w:fill="auto"/>
            <w:vAlign w:val="center"/>
          </w:tcPr>
          <w:p w14:paraId="6A3F73D3" w14:textId="77777777" w:rsidR="002F2C8F" w:rsidRPr="00440D7B" w:rsidRDefault="002F2C8F" w:rsidP="003469DC">
            <w:pPr>
              <w:pStyle w:val="TAC"/>
              <w:jc w:val="left"/>
              <w:rPr>
                <w:lang w:eastAsia="zh-CN"/>
              </w:rPr>
            </w:pPr>
            <w:r w:rsidRPr="00440D7B">
              <w:rPr>
                <w:lang w:eastAsia="zh-CN"/>
              </w:rPr>
              <w:t>Low</w:t>
            </w:r>
          </w:p>
        </w:tc>
        <w:tc>
          <w:tcPr>
            <w:tcW w:w="1535" w:type="dxa"/>
            <w:gridSpan w:val="2"/>
            <w:vAlign w:val="center"/>
          </w:tcPr>
          <w:p w14:paraId="1F4B585F" w14:textId="77777777" w:rsidR="002F2C8F" w:rsidRPr="00440D7B" w:rsidRDefault="002F2C8F" w:rsidP="003469DC">
            <w:pPr>
              <w:pStyle w:val="TAC"/>
              <w:jc w:val="left"/>
              <w:rPr>
                <w:lang w:eastAsia="zh-CN"/>
              </w:rPr>
            </w:pPr>
            <w:r w:rsidRPr="00440D7B">
              <w:rPr>
                <w:lang w:eastAsia="zh-CN"/>
              </w:rPr>
              <w:t>25@15kHz</w:t>
            </w:r>
          </w:p>
        </w:tc>
        <w:tc>
          <w:tcPr>
            <w:tcW w:w="1559" w:type="dxa"/>
            <w:gridSpan w:val="2"/>
            <w:vAlign w:val="center"/>
          </w:tcPr>
          <w:p w14:paraId="2889EB83" w14:textId="77777777" w:rsidR="002F2C8F" w:rsidRPr="00440D7B" w:rsidRDefault="002F2C8F" w:rsidP="003469DC">
            <w:pPr>
              <w:pStyle w:val="TAC"/>
              <w:jc w:val="left"/>
              <w:rPr>
                <w:lang w:eastAsia="zh-CN"/>
              </w:rPr>
            </w:pPr>
            <w:r w:rsidRPr="00440D7B">
              <w:rPr>
                <w:lang w:eastAsia="zh-CN"/>
              </w:rPr>
              <w:t>25@15kHz</w:t>
            </w:r>
          </w:p>
        </w:tc>
        <w:tc>
          <w:tcPr>
            <w:tcW w:w="1840" w:type="dxa"/>
            <w:gridSpan w:val="2"/>
            <w:vAlign w:val="center"/>
          </w:tcPr>
          <w:p w14:paraId="4E1CC081"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4011EC61"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0AA62513" w14:textId="77777777" w:rsidR="002F2C8F" w:rsidRPr="00440D7B" w:rsidRDefault="002F2C8F" w:rsidP="003469DC">
            <w:pPr>
              <w:pStyle w:val="TAC"/>
              <w:jc w:val="left"/>
              <w:rPr>
                <w:lang w:eastAsia="zh-CN"/>
              </w:rPr>
            </w:pPr>
            <w:r w:rsidRPr="00440D7B">
              <w:rPr>
                <w:lang w:eastAsia="zh-CN"/>
              </w:rPr>
              <w:t>CP-OFDM QPSK</w:t>
            </w:r>
          </w:p>
        </w:tc>
        <w:tc>
          <w:tcPr>
            <w:tcW w:w="713" w:type="dxa"/>
            <w:vAlign w:val="center"/>
          </w:tcPr>
          <w:p w14:paraId="22E90998" w14:textId="77777777" w:rsidR="002F2C8F" w:rsidRPr="00440D7B" w:rsidRDefault="002F2C8F" w:rsidP="003469DC">
            <w:pPr>
              <w:pStyle w:val="TAC"/>
              <w:jc w:val="left"/>
              <w:rPr>
                <w:lang w:eastAsia="zh-CN"/>
              </w:rPr>
            </w:pPr>
            <w:r w:rsidRPr="00440D7B">
              <w:rPr>
                <w:lang w:eastAsia="zh-CN"/>
              </w:rPr>
              <w:t>1@0</w:t>
            </w:r>
          </w:p>
        </w:tc>
        <w:tc>
          <w:tcPr>
            <w:tcW w:w="750" w:type="dxa"/>
            <w:gridSpan w:val="2"/>
            <w:vAlign w:val="center"/>
          </w:tcPr>
          <w:p w14:paraId="6121CED4" w14:textId="77777777" w:rsidR="002F2C8F" w:rsidRPr="00440D7B" w:rsidRDefault="002F2C8F" w:rsidP="003469DC">
            <w:pPr>
              <w:pStyle w:val="TAC"/>
              <w:jc w:val="left"/>
              <w:rPr>
                <w:lang w:eastAsia="zh-CN"/>
              </w:rPr>
            </w:pPr>
            <w:r w:rsidRPr="00440D7B">
              <w:rPr>
                <w:lang w:eastAsia="zh-CN"/>
              </w:rPr>
              <w:t>1@24</w:t>
            </w:r>
          </w:p>
        </w:tc>
      </w:tr>
      <w:tr w:rsidR="002F2C8F" w:rsidRPr="00440D7B" w14:paraId="0B86530A" w14:textId="77777777" w:rsidTr="003469DC">
        <w:trPr>
          <w:trHeight w:val="285"/>
        </w:trPr>
        <w:tc>
          <w:tcPr>
            <w:tcW w:w="12747" w:type="dxa"/>
            <w:gridSpan w:val="28"/>
            <w:vAlign w:val="center"/>
          </w:tcPr>
          <w:p w14:paraId="0738078D" w14:textId="77777777" w:rsidR="002F2C8F" w:rsidRPr="00440D7B" w:rsidRDefault="002F2C8F" w:rsidP="003469DC">
            <w:pPr>
              <w:pStyle w:val="TAH"/>
            </w:pPr>
            <w:r w:rsidRPr="00440D7B">
              <w:t>Test Settings for CA_n1A-n8A Configuration</w:t>
            </w:r>
          </w:p>
        </w:tc>
      </w:tr>
      <w:tr w:rsidR="002F2C8F" w:rsidRPr="00440D7B" w14:paraId="0781BC79" w14:textId="77777777" w:rsidTr="002A68F9">
        <w:trPr>
          <w:trHeight w:val="285"/>
        </w:trPr>
        <w:tc>
          <w:tcPr>
            <w:tcW w:w="244" w:type="dxa"/>
            <w:gridSpan w:val="2"/>
            <w:vAlign w:val="center"/>
          </w:tcPr>
          <w:p w14:paraId="3B2C5D8E" w14:textId="77777777" w:rsidR="002F2C8F" w:rsidRPr="00440D7B" w:rsidRDefault="002F2C8F" w:rsidP="003469DC">
            <w:pPr>
              <w:pStyle w:val="TAC"/>
              <w:jc w:val="left"/>
              <w:rPr>
                <w:lang w:eastAsia="zh-CN"/>
              </w:rPr>
            </w:pPr>
            <w:r w:rsidRPr="00440D7B">
              <w:rPr>
                <w:lang w:eastAsia="zh-CN"/>
              </w:rPr>
              <w:t>1</w:t>
            </w:r>
          </w:p>
        </w:tc>
        <w:tc>
          <w:tcPr>
            <w:tcW w:w="611" w:type="dxa"/>
            <w:gridSpan w:val="3"/>
            <w:shd w:val="clear" w:color="auto" w:fill="auto"/>
            <w:vAlign w:val="center"/>
          </w:tcPr>
          <w:p w14:paraId="300DEFE5" w14:textId="77777777" w:rsidR="002F2C8F" w:rsidRPr="00440D7B" w:rsidRDefault="002F2C8F" w:rsidP="003469DC">
            <w:pPr>
              <w:pStyle w:val="TAC"/>
              <w:jc w:val="left"/>
              <w:rPr>
                <w:lang w:eastAsia="zh-CN"/>
              </w:rPr>
            </w:pPr>
            <w:r w:rsidRPr="00440D7B">
              <w:rPr>
                <w:lang w:eastAsia="zh-CN"/>
              </w:rPr>
              <w:t>n1</w:t>
            </w:r>
          </w:p>
        </w:tc>
        <w:tc>
          <w:tcPr>
            <w:tcW w:w="721" w:type="dxa"/>
            <w:gridSpan w:val="3"/>
            <w:shd w:val="clear" w:color="auto" w:fill="auto"/>
            <w:vAlign w:val="center"/>
          </w:tcPr>
          <w:p w14:paraId="21B8FFD5"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513B4779" w14:textId="77777777" w:rsidR="002F2C8F" w:rsidRPr="00440D7B" w:rsidRDefault="002F2C8F" w:rsidP="003469DC">
            <w:pPr>
              <w:pStyle w:val="TAC"/>
              <w:jc w:val="left"/>
              <w:rPr>
                <w:lang w:eastAsia="zh-CN"/>
              </w:rPr>
            </w:pPr>
            <w:r w:rsidRPr="00440D7B">
              <w:rPr>
                <w:lang w:eastAsia="zh-CN"/>
              </w:rPr>
              <w:t>n8</w:t>
            </w:r>
          </w:p>
        </w:tc>
        <w:tc>
          <w:tcPr>
            <w:tcW w:w="1219" w:type="dxa"/>
            <w:gridSpan w:val="3"/>
            <w:shd w:val="clear" w:color="auto" w:fill="auto"/>
            <w:vAlign w:val="center"/>
          </w:tcPr>
          <w:p w14:paraId="6A31D687" w14:textId="77777777" w:rsidR="002F2C8F" w:rsidRPr="00440D7B" w:rsidRDefault="002F2C8F" w:rsidP="003469DC">
            <w:pPr>
              <w:pStyle w:val="TAC"/>
              <w:jc w:val="left"/>
              <w:rPr>
                <w:lang w:eastAsia="zh-CN"/>
              </w:rPr>
            </w:pPr>
            <w:r w:rsidRPr="00440D7B">
              <w:rPr>
                <w:lang w:eastAsia="zh-CN"/>
              </w:rPr>
              <w:t>Low</w:t>
            </w:r>
          </w:p>
        </w:tc>
        <w:tc>
          <w:tcPr>
            <w:tcW w:w="1535" w:type="dxa"/>
            <w:gridSpan w:val="2"/>
            <w:vAlign w:val="center"/>
          </w:tcPr>
          <w:p w14:paraId="14FFF6A0" w14:textId="77777777" w:rsidR="002F2C8F" w:rsidRPr="00440D7B" w:rsidRDefault="002F2C8F" w:rsidP="003469DC">
            <w:pPr>
              <w:pStyle w:val="TAC"/>
              <w:jc w:val="left"/>
              <w:rPr>
                <w:lang w:eastAsia="zh-CN"/>
              </w:rPr>
            </w:pPr>
            <w:r w:rsidRPr="00440D7B">
              <w:rPr>
                <w:lang w:eastAsia="zh-CN"/>
              </w:rPr>
              <w:t>25@15kHz</w:t>
            </w:r>
          </w:p>
        </w:tc>
        <w:tc>
          <w:tcPr>
            <w:tcW w:w="1559" w:type="dxa"/>
            <w:gridSpan w:val="2"/>
            <w:vAlign w:val="center"/>
          </w:tcPr>
          <w:p w14:paraId="3AA51C16" w14:textId="77777777" w:rsidR="002F2C8F" w:rsidRPr="00440D7B" w:rsidRDefault="002F2C8F" w:rsidP="003469DC">
            <w:pPr>
              <w:pStyle w:val="TAC"/>
              <w:jc w:val="left"/>
              <w:rPr>
                <w:lang w:eastAsia="zh-CN"/>
              </w:rPr>
            </w:pPr>
            <w:r w:rsidRPr="00440D7B">
              <w:rPr>
                <w:lang w:eastAsia="zh-CN"/>
              </w:rPr>
              <w:t>25@15kHz</w:t>
            </w:r>
          </w:p>
        </w:tc>
        <w:tc>
          <w:tcPr>
            <w:tcW w:w="1840" w:type="dxa"/>
            <w:gridSpan w:val="2"/>
            <w:vAlign w:val="center"/>
          </w:tcPr>
          <w:p w14:paraId="6B33482A"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29645ABC"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09F9B24C" w14:textId="77777777" w:rsidR="002F2C8F" w:rsidRPr="00440D7B" w:rsidRDefault="002F2C8F" w:rsidP="003469DC">
            <w:pPr>
              <w:pStyle w:val="TAC"/>
              <w:jc w:val="left"/>
              <w:rPr>
                <w:lang w:eastAsia="zh-CN"/>
              </w:rPr>
            </w:pPr>
            <w:r w:rsidRPr="00440D7B">
              <w:rPr>
                <w:lang w:eastAsia="zh-CN"/>
              </w:rPr>
              <w:t>CP-OFDM QPSK</w:t>
            </w:r>
          </w:p>
        </w:tc>
        <w:tc>
          <w:tcPr>
            <w:tcW w:w="713" w:type="dxa"/>
            <w:vAlign w:val="center"/>
          </w:tcPr>
          <w:p w14:paraId="4B39B279" w14:textId="77777777" w:rsidR="002F2C8F" w:rsidRPr="00440D7B" w:rsidRDefault="002F2C8F" w:rsidP="003469DC">
            <w:pPr>
              <w:pStyle w:val="TAC"/>
              <w:jc w:val="left"/>
              <w:rPr>
                <w:lang w:eastAsia="zh-CN"/>
              </w:rPr>
            </w:pPr>
            <w:r w:rsidRPr="00440D7B">
              <w:rPr>
                <w:lang w:eastAsia="zh-CN"/>
              </w:rPr>
              <w:t>1@0</w:t>
            </w:r>
          </w:p>
        </w:tc>
        <w:tc>
          <w:tcPr>
            <w:tcW w:w="750" w:type="dxa"/>
            <w:gridSpan w:val="2"/>
            <w:vAlign w:val="center"/>
          </w:tcPr>
          <w:p w14:paraId="7F80B3E1" w14:textId="77777777" w:rsidR="002F2C8F" w:rsidRPr="00440D7B" w:rsidRDefault="002F2C8F" w:rsidP="003469DC">
            <w:pPr>
              <w:pStyle w:val="TAC"/>
              <w:jc w:val="left"/>
              <w:rPr>
                <w:lang w:eastAsia="zh-CN"/>
              </w:rPr>
            </w:pPr>
            <w:r w:rsidRPr="00440D7B">
              <w:rPr>
                <w:lang w:eastAsia="zh-CN"/>
              </w:rPr>
              <w:t>1@0</w:t>
            </w:r>
          </w:p>
        </w:tc>
      </w:tr>
      <w:tr w:rsidR="002F2C8F" w:rsidRPr="00440D7B" w14:paraId="786C7E71" w14:textId="77777777" w:rsidTr="003469DC">
        <w:trPr>
          <w:trHeight w:val="285"/>
        </w:trPr>
        <w:tc>
          <w:tcPr>
            <w:tcW w:w="12747" w:type="dxa"/>
            <w:gridSpan w:val="28"/>
            <w:vAlign w:val="center"/>
          </w:tcPr>
          <w:p w14:paraId="172819A5" w14:textId="77777777" w:rsidR="002F2C8F" w:rsidRPr="00440D7B" w:rsidRDefault="002F2C8F" w:rsidP="003469DC">
            <w:pPr>
              <w:pStyle w:val="TAH"/>
              <w:rPr>
                <w:bCs/>
              </w:rPr>
            </w:pPr>
            <w:r w:rsidRPr="00440D7B">
              <w:t>Test Settings for CA_n1A-n78A Configuration</w:t>
            </w:r>
          </w:p>
        </w:tc>
      </w:tr>
      <w:tr w:rsidR="002F2C8F" w:rsidRPr="00440D7B" w14:paraId="06F34436" w14:textId="77777777" w:rsidTr="002A68F9">
        <w:trPr>
          <w:trHeight w:val="285"/>
        </w:trPr>
        <w:tc>
          <w:tcPr>
            <w:tcW w:w="244" w:type="dxa"/>
            <w:gridSpan w:val="2"/>
            <w:vAlign w:val="center"/>
          </w:tcPr>
          <w:p w14:paraId="753BBB65" w14:textId="77777777" w:rsidR="002F2C8F" w:rsidRPr="00440D7B" w:rsidRDefault="002F2C8F" w:rsidP="003469DC">
            <w:pPr>
              <w:pStyle w:val="TAC"/>
              <w:jc w:val="left"/>
              <w:rPr>
                <w:lang w:eastAsia="zh-CN"/>
              </w:rPr>
            </w:pPr>
            <w:r w:rsidRPr="00440D7B">
              <w:rPr>
                <w:lang w:eastAsia="zh-CN"/>
              </w:rPr>
              <w:t>1</w:t>
            </w:r>
          </w:p>
        </w:tc>
        <w:tc>
          <w:tcPr>
            <w:tcW w:w="611" w:type="dxa"/>
            <w:gridSpan w:val="3"/>
            <w:shd w:val="clear" w:color="auto" w:fill="auto"/>
            <w:vAlign w:val="center"/>
          </w:tcPr>
          <w:p w14:paraId="0F9105C2" w14:textId="77777777" w:rsidR="002F2C8F" w:rsidRPr="00440D7B" w:rsidRDefault="002F2C8F" w:rsidP="003469DC">
            <w:pPr>
              <w:pStyle w:val="TAC"/>
              <w:jc w:val="left"/>
              <w:rPr>
                <w:lang w:eastAsia="zh-CN"/>
              </w:rPr>
            </w:pPr>
            <w:r w:rsidRPr="00440D7B">
              <w:rPr>
                <w:lang w:eastAsia="zh-CN"/>
              </w:rPr>
              <w:t>n1</w:t>
            </w:r>
          </w:p>
        </w:tc>
        <w:tc>
          <w:tcPr>
            <w:tcW w:w="721" w:type="dxa"/>
            <w:gridSpan w:val="3"/>
            <w:shd w:val="clear" w:color="auto" w:fill="auto"/>
            <w:vAlign w:val="center"/>
          </w:tcPr>
          <w:p w14:paraId="4996A4E4"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33408842" w14:textId="77777777" w:rsidR="002F2C8F" w:rsidRPr="00440D7B" w:rsidRDefault="002F2C8F" w:rsidP="003469DC">
            <w:pPr>
              <w:pStyle w:val="TAC"/>
              <w:jc w:val="left"/>
              <w:rPr>
                <w:lang w:eastAsia="zh-CN"/>
              </w:rPr>
            </w:pPr>
            <w:r w:rsidRPr="00440D7B">
              <w:rPr>
                <w:lang w:eastAsia="zh-CN"/>
              </w:rPr>
              <w:t>n78</w:t>
            </w:r>
          </w:p>
        </w:tc>
        <w:tc>
          <w:tcPr>
            <w:tcW w:w="1219" w:type="dxa"/>
            <w:gridSpan w:val="3"/>
            <w:shd w:val="clear" w:color="auto" w:fill="auto"/>
            <w:vAlign w:val="center"/>
          </w:tcPr>
          <w:p w14:paraId="4DB8261D" w14:textId="77777777" w:rsidR="002F2C8F" w:rsidRPr="00440D7B" w:rsidRDefault="002F2C8F" w:rsidP="003469DC">
            <w:pPr>
              <w:pStyle w:val="TAC"/>
              <w:jc w:val="left"/>
              <w:rPr>
                <w:lang w:eastAsia="zh-CN"/>
              </w:rPr>
            </w:pPr>
            <w:r w:rsidRPr="00440D7B">
              <w:rPr>
                <w:lang w:eastAsia="zh-CN"/>
              </w:rPr>
              <w:t>Low</w:t>
            </w:r>
          </w:p>
        </w:tc>
        <w:tc>
          <w:tcPr>
            <w:tcW w:w="1535" w:type="dxa"/>
            <w:gridSpan w:val="2"/>
            <w:vAlign w:val="center"/>
          </w:tcPr>
          <w:p w14:paraId="2C9B1415" w14:textId="77777777" w:rsidR="002F2C8F" w:rsidRPr="00440D7B" w:rsidRDefault="002F2C8F" w:rsidP="003469DC">
            <w:pPr>
              <w:pStyle w:val="TAC"/>
              <w:jc w:val="left"/>
              <w:rPr>
                <w:lang w:eastAsia="zh-CN"/>
              </w:rPr>
            </w:pPr>
            <w:r w:rsidRPr="00440D7B">
              <w:rPr>
                <w:lang w:eastAsia="zh-CN"/>
              </w:rPr>
              <w:t>106@15kHz</w:t>
            </w:r>
          </w:p>
        </w:tc>
        <w:tc>
          <w:tcPr>
            <w:tcW w:w="1559" w:type="dxa"/>
            <w:gridSpan w:val="2"/>
            <w:vAlign w:val="center"/>
          </w:tcPr>
          <w:p w14:paraId="545E3289" w14:textId="77777777" w:rsidR="002F2C8F" w:rsidRPr="00440D7B" w:rsidRDefault="002F2C8F" w:rsidP="003469DC">
            <w:pPr>
              <w:pStyle w:val="TAC"/>
              <w:jc w:val="left"/>
              <w:rPr>
                <w:lang w:eastAsia="zh-CN"/>
              </w:rPr>
            </w:pPr>
            <w:r w:rsidRPr="00440D7B">
              <w:rPr>
                <w:lang w:eastAsia="zh-CN"/>
              </w:rPr>
              <w:t>273@30kHz</w:t>
            </w:r>
          </w:p>
        </w:tc>
        <w:tc>
          <w:tcPr>
            <w:tcW w:w="1840" w:type="dxa"/>
            <w:gridSpan w:val="2"/>
            <w:vAlign w:val="center"/>
          </w:tcPr>
          <w:p w14:paraId="3CC5817E"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0005A2CF"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73437F1E" w14:textId="77777777" w:rsidR="002F2C8F" w:rsidRPr="00440D7B" w:rsidRDefault="002F2C8F" w:rsidP="003469DC">
            <w:pPr>
              <w:pStyle w:val="TAC"/>
              <w:jc w:val="left"/>
              <w:rPr>
                <w:lang w:eastAsia="zh-CN"/>
              </w:rPr>
            </w:pPr>
            <w:r w:rsidRPr="00440D7B">
              <w:rPr>
                <w:lang w:eastAsia="zh-CN"/>
              </w:rPr>
              <w:t>CP-OFDM QPSK</w:t>
            </w:r>
          </w:p>
        </w:tc>
        <w:tc>
          <w:tcPr>
            <w:tcW w:w="713" w:type="dxa"/>
            <w:vAlign w:val="center"/>
          </w:tcPr>
          <w:p w14:paraId="7F708A45" w14:textId="77777777" w:rsidR="002F2C8F" w:rsidRPr="00440D7B" w:rsidRDefault="002F2C8F" w:rsidP="003469DC">
            <w:pPr>
              <w:pStyle w:val="TAC"/>
              <w:jc w:val="left"/>
              <w:rPr>
                <w:lang w:eastAsia="zh-CN"/>
              </w:rPr>
            </w:pPr>
            <w:r w:rsidRPr="00440D7B">
              <w:rPr>
                <w:lang w:eastAsia="zh-CN"/>
              </w:rPr>
              <w:t>1@105</w:t>
            </w:r>
          </w:p>
        </w:tc>
        <w:tc>
          <w:tcPr>
            <w:tcW w:w="750" w:type="dxa"/>
            <w:gridSpan w:val="2"/>
            <w:vAlign w:val="center"/>
          </w:tcPr>
          <w:p w14:paraId="1B75881B" w14:textId="77777777" w:rsidR="002F2C8F" w:rsidRPr="00440D7B" w:rsidRDefault="002F2C8F" w:rsidP="003469DC">
            <w:pPr>
              <w:pStyle w:val="TAC"/>
              <w:jc w:val="left"/>
              <w:rPr>
                <w:lang w:eastAsia="zh-CN"/>
              </w:rPr>
            </w:pPr>
            <w:r w:rsidRPr="00440D7B">
              <w:rPr>
                <w:lang w:eastAsia="zh-CN"/>
              </w:rPr>
              <w:t>1@272</w:t>
            </w:r>
          </w:p>
        </w:tc>
      </w:tr>
      <w:tr w:rsidR="002F2C8F" w:rsidRPr="00440D7B" w14:paraId="4624E047" w14:textId="77777777" w:rsidTr="002A68F9">
        <w:trPr>
          <w:trHeight w:val="285"/>
        </w:trPr>
        <w:tc>
          <w:tcPr>
            <w:tcW w:w="244" w:type="dxa"/>
            <w:gridSpan w:val="2"/>
            <w:vAlign w:val="center"/>
          </w:tcPr>
          <w:p w14:paraId="3D8C7B46" w14:textId="77777777" w:rsidR="002F2C8F" w:rsidRPr="00440D7B" w:rsidRDefault="002F2C8F" w:rsidP="003469DC">
            <w:pPr>
              <w:pStyle w:val="TAC"/>
              <w:jc w:val="left"/>
              <w:rPr>
                <w:lang w:eastAsia="zh-CN"/>
              </w:rPr>
            </w:pPr>
            <w:r w:rsidRPr="00440D7B">
              <w:rPr>
                <w:lang w:eastAsia="zh-CN"/>
              </w:rPr>
              <w:t>2</w:t>
            </w:r>
          </w:p>
        </w:tc>
        <w:tc>
          <w:tcPr>
            <w:tcW w:w="611" w:type="dxa"/>
            <w:gridSpan w:val="3"/>
            <w:shd w:val="clear" w:color="auto" w:fill="auto"/>
            <w:vAlign w:val="center"/>
          </w:tcPr>
          <w:p w14:paraId="5161F3FC" w14:textId="77777777" w:rsidR="002F2C8F" w:rsidRPr="00440D7B" w:rsidRDefault="002F2C8F" w:rsidP="003469DC">
            <w:pPr>
              <w:pStyle w:val="TAC"/>
              <w:jc w:val="left"/>
              <w:rPr>
                <w:lang w:eastAsia="zh-CN"/>
              </w:rPr>
            </w:pPr>
            <w:r w:rsidRPr="00440D7B">
              <w:rPr>
                <w:lang w:eastAsia="zh-CN"/>
              </w:rPr>
              <w:t>n1</w:t>
            </w:r>
          </w:p>
        </w:tc>
        <w:tc>
          <w:tcPr>
            <w:tcW w:w="721" w:type="dxa"/>
            <w:gridSpan w:val="3"/>
            <w:shd w:val="clear" w:color="auto" w:fill="auto"/>
            <w:vAlign w:val="center"/>
          </w:tcPr>
          <w:p w14:paraId="35D9F64B"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05CA7CBB" w14:textId="77777777" w:rsidR="002F2C8F" w:rsidRPr="00440D7B" w:rsidRDefault="002F2C8F" w:rsidP="003469DC">
            <w:pPr>
              <w:pStyle w:val="TAC"/>
              <w:jc w:val="left"/>
              <w:rPr>
                <w:lang w:eastAsia="zh-CN"/>
              </w:rPr>
            </w:pPr>
            <w:r w:rsidRPr="00440D7B">
              <w:rPr>
                <w:lang w:eastAsia="zh-CN"/>
              </w:rPr>
              <w:t>n78</w:t>
            </w:r>
          </w:p>
        </w:tc>
        <w:tc>
          <w:tcPr>
            <w:tcW w:w="1219" w:type="dxa"/>
            <w:gridSpan w:val="3"/>
            <w:shd w:val="clear" w:color="auto" w:fill="auto"/>
            <w:vAlign w:val="center"/>
          </w:tcPr>
          <w:p w14:paraId="441FD179" w14:textId="77777777" w:rsidR="002F2C8F" w:rsidRPr="00440D7B" w:rsidRDefault="002F2C8F" w:rsidP="003469DC">
            <w:pPr>
              <w:pStyle w:val="TAC"/>
              <w:jc w:val="left"/>
              <w:rPr>
                <w:lang w:eastAsia="zh-CN"/>
              </w:rPr>
            </w:pPr>
            <w:r w:rsidRPr="00440D7B">
              <w:t>3421,14 MHz</w:t>
            </w:r>
            <w:r w:rsidRPr="00440D7B">
              <w:br/>
              <w:t>(NOTE 2)</w:t>
            </w:r>
          </w:p>
        </w:tc>
        <w:tc>
          <w:tcPr>
            <w:tcW w:w="1535" w:type="dxa"/>
            <w:gridSpan w:val="2"/>
            <w:vAlign w:val="center"/>
          </w:tcPr>
          <w:p w14:paraId="13B3E9FF" w14:textId="77777777" w:rsidR="002F2C8F" w:rsidRPr="00440D7B" w:rsidRDefault="002F2C8F" w:rsidP="003469DC">
            <w:pPr>
              <w:pStyle w:val="TAC"/>
              <w:jc w:val="left"/>
              <w:rPr>
                <w:lang w:eastAsia="zh-CN"/>
              </w:rPr>
            </w:pPr>
            <w:r w:rsidRPr="00440D7B">
              <w:rPr>
                <w:lang w:eastAsia="zh-CN"/>
              </w:rPr>
              <w:t>106@15kHz</w:t>
            </w:r>
          </w:p>
        </w:tc>
        <w:tc>
          <w:tcPr>
            <w:tcW w:w="1559" w:type="dxa"/>
            <w:gridSpan w:val="2"/>
            <w:vAlign w:val="center"/>
          </w:tcPr>
          <w:p w14:paraId="7824A9B5" w14:textId="77777777" w:rsidR="002F2C8F" w:rsidRPr="00440D7B" w:rsidRDefault="002F2C8F" w:rsidP="003469DC">
            <w:pPr>
              <w:pStyle w:val="TAC"/>
              <w:jc w:val="left"/>
              <w:rPr>
                <w:lang w:eastAsia="zh-CN"/>
              </w:rPr>
            </w:pPr>
            <w:r w:rsidRPr="00440D7B">
              <w:rPr>
                <w:rFonts w:cs="Arial"/>
                <w:szCs w:val="18"/>
              </w:rPr>
              <w:t>52@15kHz</w:t>
            </w:r>
          </w:p>
        </w:tc>
        <w:tc>
          <w:tcPr>
            <w:tcW w:w="1840" w:type="dxa"/>
            <w:gridSpan w:val="2"/>
            <w:vAlign w:val="center"/>
          </w:tcPr>
          <w:p w14:paraId="318F8F4C"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6B792AE7"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226FC705" w14:textId="77777777" w:rsidR="002F2C8F" w:rsidRPr="00440D7B" w:rsidRDefault="002F2C8F" w:rsidP="003469DC">
            <w:pPr>
              <w:pStyle w:val="TAC"/>
              <w:jc w:val="left"/>
              <w:rPr>
                <w:lang w:eastAsia="zh-CN"/>
              </w:rPr>
            </w:pPr>
            <w:r w:rsidRPr="00440D7B">
              <w:rPr>
                <w:lang w:eastAsia="zh-CN"/>
              </w:rPr>
              <w:t>CP-OFDM QPSK</w:t>
            </w:r>
          </w:p>
        </w:tc>
        <w:tc>
          <w:tcPr>
            <w:tcW w:w="713" w:type="dxa"/>
            <w:vAlign w:val="center"/>
          </w:tcPr>
          <w:p w14:paraId="3532E242" w14:textId="77777777" w:rsidR="002F2C8F" w:rsidRPr="00440D7B" w:rsidRDefault="002F2C8F" w:rsidP="003469DC">
            <w:pPr>
              <w:pStyle w:val="TAC"/>
              <w:jc w:val="left"/>
              <w:rPr>
                <w:lang w:eastAsia="zh-CN"/>
              </w:rPr>
            </w:pPr>
            <w:r w:rsidRPr="00440D7B">
              <w:rPr>
                <w:lang w:eastAsia="zh-CN"/>
              </w:rPr>
              <w:t>1@0</w:t>
            </w:r>
          </w:p>
        </w:tc>
        <w:tc>
          <w:tcPr>
            <w:tcW w:w="750" w:type="dxa"/>
            <w:gridSpan w:val="2"/>
            <w:vAlign w:val="center"/>
          </w:tcPr>
          <w:p w14:paraId="7C1ED6D7" w14:textId="77777777" w:rsidR="002F2C8F" w:rsidRPr="00440D7B" w:rsidRDefault="002F2C8F" w:rsidP="003469DC">
            <w:pPr>
              <w:pStyle w:val="TAC"/>
              <w:jc w:val="left"/>
              <w:rPr>
                <w:lang w:eastAsia="zh-CN"/>
              </w:rPr>
            </w:pPr>
            <w:r w:rsidRPr="00440D7B">
              <w:rPr>
                <w:lang w:eastAsia="zh-CN"/>
              </w:rPr>
              <w:t>1@0</w:t>
            </w:r>
          </w:p>
        </w:tc>
      </w:tr>
      <w:tr w:rsidR="002F2C8F" w:rsidRPr="00440D7B" w14:paraId="5F28D9B2" w14:textId="77777777" w:rsidTr="002A68F9">
        <w:trPr>
          <w:trHeight w:val="285"/>
        </w:trPr>
        <w:tc>
          <w:tcPr>
            <w:tcW w:w="244" w:type="dxa"/>
            <w:gridSpan w:val="2"/>
            <w:vAlign w:val="center"/>
          </w:tcPr>
          <w:p w14:paraId="0FBCEC79" w14:textId="77777777" w:rsidR="002F2C8F" w:rsidRPr="00440D7B" w:rsidRDefault="002F2C8F" w:rsidP="003469DC">
            <w:pPr>
              <w:pStyle w:val="TAC"/>
              <w:jc w:val="left"/>
              <w:rPr>
                <w:lang w:eastAsia="zh-CN"/>
              </w:rPr>
            </w:pPr>
            <w:r w:rsidRPr="00440D7B">
              <w:rPr>
                <w:lang w:eastAsia="zh-CN"/>
              </w:rPr>
              <w:t>3</w:t>
            </w:r>
          </w:p>
        </w:tc>
        <w:tc>
          <w:tcPr>
            <w:tcW w:w="611" w:type="dxa"/>
            <w:gridSpan w:val="3"/>
            <w:shd w:val="clear" w:color="auto" w:fill="auto"/>
            <w:vAlign w:val="center"/>
          </w:tcPr>
          <w:p w14:paraId="5DC887EA" w14:textId="77777777" w:rsidR="002F2C8F" w:rsidRPr="00440D7B" w:rsidRDefault="002F2C8F" w:rsidP="003469DC">
            <w:pPr>
              <w:pStyle w:val="TAC"/>
              <w:jc w:val="left"/>
              <w:rPr>
                <w:lang w:eastAsia="zh-CN"/>
              </w:rPr>
            </w:pPr>
            <w:r w:rsidRPr="00440D7B">
              <w:rPr>
                <w:lang w:eastAsia="zh-CN"/>
              </w:rPr>
              <w:t>n1</w:t>
            </w:r>
          </w:p>
        </w:tc>
        <w:tc>
          <w:tcPr>
            <w:tcW w:w="721" w:type="dxa"/>
            <w:gridSpan w:val="3"/>
            <w:shd w:val="clear" w:color="auto" w:fill="auto"/>
            <w:vAlign w:val="center"/>
          </w:tcPr>
          <w:p w14:paraId="7113116B"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039027EA" w14:textId="77777777" w:rsidR="002F2C8F" w:rsidRPr="00440D7B" w:rsidRDefault="002F2C8F" w:rsidP="003469DC">
            <w:pPr>
              <w:pStyle w:val="TAC"/>
              <w:jc w:val="left"/>
              <w:rPr>
                <w:lang w:eastAsia="zh-CN"/>
              </w:rPr>
            </w:pPr>
            <w:r w:rsidRPr="00440D7B">
              <w:rPr>
                <w:lang w:eastAsia="zh-CN"/>
              </w:rPr>
              <w:t>n78</w:t>
            </w:r>
          </w:p>
        </w:tc>
        <w:tc>
          <w:tcPr>
            <w:tcW w:w="1219" w:type="dxa"/>
            <w:gridSpan w:val="3"/>
            <w:shd w:val="clear" w:color="auto" w:fill="auto"/>
            <w:vAlign w:val="center"/>
          </w:tcPr>
          <w:p w14:paraId="4C58012B" w14:textId="77777777" w:rsidR="002F2C8F" w:rsidRPr="00440D7B" w:rsidRDefault="002F2C8F" w:rsidP="003469DC">
            <w:pPr>
              <w:pStyle w:val="TAC"/>
              <w:jc w:val="left"/>
              <w:rPr>
                <w:lang w:eastAsia="zh-CN"/>
              </w:rPr>
            </w:pPr>
            <w:r w:rsidRPr="00440D7B">
              <w:rPr>
                <w:lang w:eastAsia="zh-CN"/>
              </w:rPr>
              <w:t>High</w:t>
            </w:r>
          </w:p>
        </w:tc>
        <w:tc>
          <w:tcPr>
            <w:tcW w:w="1535" w:type="dxa"/>
            <w:gridSpan w:val="2"/>
            <w:vAlign w:val="center"/>
          </w:tcPr>
          <w:p w14:paraId="67319B32" w14:textId="77777777" w:rsidR="002F2C8F" w:rsidRPr="00440D7B" w:rsidRDefault="002F2C8F" w:rsidP="003469DC">
            <w:pPr>
              <w:pStyle w:val="TAC"/>
              <w:jc w:val="left"/>
              <w:rPr>
                <w:lang w:eastAsia="zh-CN"/>
              </w:rPr>
            </w:pPr>
            <w:r w:rsidRPr="00440D7B">
              <w:rPr>
                <w:lang w:eastAsia="zh-CN"/>
              </w:rPr>
              <w:t>106@15kHz</w:t>
            </w:r>
          </w:p>
        </w:tc>
        <w:tc>
          <w:tcPr>
            <w:tcW w:w="1559" w:type="dxa"/>
            <w:gridSpan w:val="2"/>
            <w:vAlign w:val="center"/>
          </w:tcPr>
          <w:p w14:paraId="751BBF6D" w14:textId="77777777" w:rsidR="002F2C8F" w:rsidRPr="00440D7B" w:rsidRDefault="002F2C8F" w:rsidP="003469DC">
            <w:pPr>
              <w:pStyle w:val="TAC"/>
              <w:jc w:val="left"/>
              <w:rPr>
                <w:lang w:eastAsia="zh-CN"/>
              </w:rPr>
            </w:pPr>
            <w:r w:rsidRPr="00440D7B">
              <w:rPr>
                <w:lang w:eastAsia="zh-CN"/>
              </w:rPr>
              <w:t>273@30kHz</w:t>
            </w:r>
          </w:p>
        </w:tc>
        <w:tc>
          <w:tcPr>
            <w:tcW w:w="1840" w:type="dxa"/>
            <w:gridSpan w:val="2"/>
            <w:vAlign w:val="center"/>
          </w:tcPr>
          <w:p w14:paraId="448BB8E0"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3F404204"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1F3168B9" w14:textId="77777777" w:rsidR="002F2C8F" w:rsidRPr="00440D7B" w:rsidRDefault="002F2C8F" w:rsidP="003469DC">
            <w:pPr>
              <w:pStyle w:val="TAC"/>
              <w:jc w:val="left"/>
              <w:rPr>
                <w:lang w:eastAsia="zh-CN"/>
              </w:rPr>
            </w:pPr>
            <w:r w:rsidRPr="00440D7B">
              <w:rPr>
                <w:lang w:eastAsia="zh-CN"/>
              </w:rPr>
              <w:t>CP-OFDM QPSK</w:t>
            </w:r>
          </w:p>
        </w:tc>
        <w:tc>
          <w:tcPr>
            <w:tcW w:w="713" w:type="dxa"/>
            <w:vAlign w:val="center"/>
          </w:tcPr>
          <w:p w14:paraId="458B4FCF" w14:textId="77777777" w:rsidR="002F2C8F" w:rsidRPr="00440D7B" w:rsidRDefault="002F2C8F" w:rsidP="003469DC">
            <w:pPr>
              <w:pStyle w:val="TAC"/>
              <w:jc w:val="left"/>
              <w:rPr>
                <w:lang w:eastAsia="zh-CN"/>
              </w:rPr>
            </w:pPr>
            <w:r w:rsidRPr="00440D7B">
              <w:rPr>
                <w:lang w:eastAsia="zh-CN"/>
              </w:rPr>
              <w:t>1@0</w:t>
            </w:r>
          </w:p>
        </w:tc>
        <w:tc>
          <w:tcPr>
            <w:tcW w:w="750" w:type="dxa"/>
            <w:gridSpan w:val="2"/>
            <w:vAlign w:val="center"/>
          </w:tcPr>
          <w:p w14:paraId="0C81806F" w14:textId="77777777" w:rsidR="002F2C8F" w:rsidRPr="00440D7B" w:rsidRDefault="002F2C8F" w:rsidP="003469DC">
            <w:pPr>
              <w:pStyle w:val="TAC"/>
              <w:jc w:val="left"/>
              <w:rPr>
                <w:lang w:eastAsia="zh-CN"/>
              </w:rPr>
            </w:pPr>
            <w:r w:rsidRPr="00440D7B">
              <w:rPr>
                <w:lang w:eastAsia="zh-CN"/>
              </w:rPr>
              <w:t>1@0</w:t>
            </w:r>
          </w:p>
        </w:tc>
      </w:tr>
      <w:tr w:rsidR="002F2C8F" w:rsidRPr="00440D7B" w14:paraId="1DFD4626" w14:textId="77777777" w:rsidTr="003469DC">
        <w:trPr>
          <w:trHeight w:val="285"/>
        </w:trPr>
        <w:tc>
          <w:tcPr>
            <w:tcW w:w="12747" w:type="dxa"/>
            <w:gridSpan w:val="28"/>
            <w:vAlign w:val="center"/>
          </w:tcPr>
          <w:p w14:paraId="3D34646C" w14:textId="77777777" w:rsidR="002F2C8F" w:rsidRPr="00440D7B" w:rsidDel="00D61131" w:rsidRDefault="002F2C8F" w:rsidP="003469DC">
            <w:pPr>
              <w:pStyle w:val="TAC"/>
              <w:rPr>
                <w:b/>
                <w:bCs/>
                <w:lang w:eastAsia="zh-CN"/>
              </w:rPr>
            </w:pPr>
            <w:r w:rsidRPr="00440D7B">
              <w:rPr>
                <w:b/>
                <w:bCs/>
              </w:rPr>
              <w:t>Test Settings for CA_n1A-n79A Configuration</w:t>
            </w:r>
          </w:p>
        </w:tc>
      </w:tr>
      <w:tr w:rsidR="002F2C8F" w:rsidRPr="00440D7B" w14:paraId="6D21C032" w14:textId="77777777" w:rsidTr="002A68F9">
        <w:trPr>
          <w:trHeight w:val="285"/>
        </w:trPr>
        <w:tc>
          <w:tcPr>
            <w:tcW w:w="244" w:type="dxa"/>
            <w:gridSpan w:val="2"/>
            <w:vAlign w:val="center"/>
          </w:tcPr>
          <w:p w14:paraId="1878DB27" w14:textId="77777777" w:rsidR="002F2C8F" w:rsidRPr="00440D7B" w:rsidDel="00D61131" w:rsidRDefault="002F2C8F" w:rsidP="003469DC">
            <w:pPr>
              <w:pStyle w:val="TAC"/>
              <w:jc w:val="left"/>
              <w:rPr>
                <w:lang w:eastAsia="zh-CN"/>
              </w:rPr>
            </w:pPr>
            <w:bookmarkStart w:id="286" w:name="RANGE!B136"/>
            <w:r w:rsidRPr="00440D7B">
              <w:t>1</w:t>
            </w:r>
            <w:bookmarkEnd w:id="286"/>
          </w:p>
        </w:tc>
        <w:tc>
          <w:tcPr>
            <w:tcW w:w="611" w:type="dxa"/>
            <w:gridSpan w:val="3"/>
            <w:shd w:val="clear" w:color="auto" w:fill="auto"/>
            <w:vAlign w:val="center"/>
          </w:tcPr>
          <w:p w14:paraId="6F7C153F" w14:textId="77777777" w:rsidR="002F2C8F" w:rsidRPr="00440D7B" w:rsidDel="00D61131" w:rsidRDefault="002F2C8F" w:rsidP="003469DC">
            <w:pPr>
              <w:pStyle w:val="TAC"/>
              <w:jc w:val="left"/>
              <w:rPr>
                <w:lang w:eastAsia="zh-CN"/>
              </w:rPr>
            </w:pPr>
            <w:r w:rsidRPr="00440D7B">
              <w:t>n1</w:t>
            </w:r>
          </w:p>
        </w:tc>
        <w:tc>
          <w:tcPr>
            <w:tcW w:w="721" w:type="dxa"/>
            <w:gridSpan w:val="3"/>
            <w:shd w:val="clear" w:color="auto" w:fill="auto"/>
            <w:vAlign w:val="center"/>
          </w:tcPr>
          <w:p w14:paraId="064806EE" w14:textId="77777777" w:rsidR="002F2C8F" w:rsidRPr="00440D7B" w:rsidDel="00D61131" w:rsidRDefault="002F2C8F" w:rsidP="003469DC">
            <w:pPr>
              <w:pStyle w:val="TAC"/>
              <w:jc w:val="left"/>
              <w:rPr>
                <w:lang w:eastAsia="zh-CN"/>
              </w:rPr>
            </w:pPr>
            <w:r w:rsidRPr="00440D7B">
              <w:t>LOW</w:t>
            </w:r>
          </w:p>
        </w:tc>
        <w:tc>
          <w:tcPr>
            <w:tcW w:w="695" w:type="dxa"/>
            <w:gridSpan w:val="3"/>
            <w:shd w:val="clear" w:color="auto" w:fill="auto"/>
            <w:vAlign w:val="center"/>
          </w:tcPr>
          <w:p w14:paraId="143E8173" w14:textId="77777777" w:rsidR="002F2C8F" w:rsidRPr="00440D7B" w:rsidDel="00D61131" w:rsidRDefault="002F2C8F" w:rsidP="003469DC">
            <w:pPr>
              <w:pStyle w:val="TAC"/>
              <w:jc w:val="left"/>
              <w:rPr>
                <w:lang w:eastAsia="zh-CN"/>
              </w:rPr>
            </w:pPr>
            <w:r w:rsidRPr="00440D7B">
              <w:t>n79</w:t>
            </w:r>
          </w:p>
        </w:tc>
        <w:tc>
          <w:tcPr>
            <w:tcW w:w="1219" w:type="dxa"/>
            <w:gridSpan w:val="3"/>
            <w:shd w:val="clear" w:color="auto" w:fill="auto"/>
            <w:vAlign w:val="center"/>
          </w:tcPr>
          <w:p w14:paraId="3CF8D9F7" w14:textId="77777777" w:rsidR="002F2C8F" w:rsidRPr="00440D7B" w:rsidDel="00D61131" w:rsidRDefault="002F2C8F" w:rsidP="003469DC">
            <w:pPr>
              <w:pStyle w:val="TAC"/>
              <w:jc w:val="left"/>
              <w:rPr>
                <w:lang w:eastAsia="zh-CN"/>
              </w:rPr>
            </w:pPr>
            <w:r w:rsidRPr="00440D7B">
              <w:t>MID</w:t>
            </w:r>
          </w:p>
        </w:tc>
        <w:tc>
          <w:tcPr>
            <w:tcW w:w="1535" w:type="dxa"/>
            <w:gridSpan w:val="2"/>
            <w:vAlign w:val="center"/>
          </w:tcPr>
          <w:p w14:paraId="31CEB39F" w14:textId="77777777" w:rsidR="002F2C8F" w:rsidRPr="00440D7B" w:rsidDel="00D61131" w:rsidRDefault="002F2C8F" w:rsidP="003469DC">
            <w:pPr>
              <w:pStyle w:val="TAC"/>
              <w:jc w:val="left"/>
              <w:rPr>
                <w:lang w:eastAsia="zh-CN"/>
              </w:rPr>
            </w:pPr>
            <w:r w:rsidRPr="00440D7B">
              <w:t>106@15kHz</w:t>
            </w:r>
          </w:p>
        </w:tc>
        <w:tc>
          <w:tcPr>
            <w:tcW w:w="1559" w:type="dxa"/>
            <w:gridSpan w:val="2"/>
            <w:vAlign w:val="center"/>
          </w:tcPr>
          <w:p w14:paraId="61CD9AE6" w14:textId="77777777" w:rsidR="002F2C8F" w:rsidRPr="00440D7B" w:rsidDel="00D61131" w:rsidRDefault="002F2C8F" w:rsidP="003469DC">
            <w:pPr>
              <w:pStyle w:val="TAC"/>
              <w:jc w:val="left"/>
              <w:rPr>
                <w:lang w:eastAsia="zh-CN"/>
              </w:rPr>
            </w:pPr>
            <w:r w:rsidRPr="00440D7B">
              <w:t>273@30kHz</w:t>
            </w:r>
          </w:p>
        </w:tc>
        <w:tc>
          <w:tcPr>
            <w:tcW w:w="1840" w:type="dxa"/>
            <w:gridSpan w:val="2"/>
            <w:vAlign w:val="center"/>
          </w:tcPr>
          <w:p w14:paraId="27BC55FA" w14:textId="77777777" w:rsidR="002F2C8F" w:rsidRPr="00440D7B" w:rsidDel="00D61131" w:rsidRDefault="002F2C8F" w:rsidP="003469DC">
            <w:pPr>
              <w:pStyle w:val="TAC"/>
              <w:jc w:val="left"/>
              <w:rPr>
                <w:lang w:eastAsia="zh-CN"/>
              </w:rPr>
            </w:pPr>
            <w:r w:rsidRPr="00440D7B">
              <w:t>CP-OFDM QPSK</w:t>
            </w:r>
          </w:p>
        </w:tc>
        <w:tc>
          <w:tcPr>
            <w:tcW w:w="1277" w:type="dxa"/>
            <w:gridSpan w:val="3"/>
            <w:vAlign w:val="center"/>
          </w:tcPr>
          <w:p w14:paraId="7F3B2B49" w14:textId="77777777" w:rsidR="002F2C8F" w:rsidRPr="00440D7B" w:rsidDel="00D61131" w:rsidRDefault="002F2C8F" w:rsidP="003469DC">
            <w:pPr>
              <w:pStyle w:val="TAC"/>
              <w:jc w:val="left"/>
              <w:rPr>
                <w:lang w:eastAsia="zh-CN"/>
              </w:rPr>
            </w:pPr>
            <w:r w:rsidRPr="00440D7B">
              <w:t>NA</w:t>
            </w:r>
          </w:p>
        </w:tc>
        <w:tc>
          <w:tcPr>
            <w:tcW w:w="1583" w:type="dxa"/>
            <w:gridSpan w:val="2"/>
            <w:vAlign w:val="center"/>
          </w:tcPr>
          <w:p w14:paraId="1BF89D10" w14:textId="77777777" w:rsidR="002F2C8F" w:rsidRPr="00440D7B" w:rsidDel="00D61131" w:rsidRDefault="002F2C8F" w:rsidP="003469DC">
            <w:pPr>
              <w:pStyle w:val="TAC"/>
              <w:jc w:val="left"/>
              <w:rPr>
                <w:lang w:eastAsia="zh-CN"/>
              </w:rPr>
            </w:pPr>
            <w:r w:rsidRPr="00440D7B">
              <w:t>CP-OFDM QPSK</w:t>
            </w:r>
          </w:p>
        </w:tc>
        <w:tc>
          <w:tcPr>
            <w:tcW w:w="713" w:type="dxa"/>
            <w:vAlign w:val="center"/>
          </w:tcPr>
          <w:p w14:paraId="2BAE26EF" w14:textId="77777777" w:rsidR="002F2C8F" w:rsidRPr="00440D7B" w:rsidDel="00D61131" w:rsidRDefault="002F2C8F" w:rsidP="003469DC">
            <w:pPr>
              <w:pStyle w:val="TAC"/>
              <w:jc w:val="left"/>
              <w:rPr>
                <w:lang w:eastAsia="zh-CN"/>
              </w:rPr>
            </w:pPr>
            <w:r w:rsidRPr="00440D7B">
              <w:t>1@0</w:t>
            </w:r>
          </w:p>
        </w:tc>
        <w:tc>
          <w:tcPr>
            <w:tcW w:w="750" w:type="dxa"/>
            <w:gridSpan w:val="2"/>
            <w:vAlign w:val="center"/>
          </w:tcPr>
          <w:p w14:paraId="53187A89" w14:textId="77777777" w:rsidR="002F2C8F" w:rsidRPr="00440D7B" w:rsidDel="00D61131" w:rsidRDefault="002F2C8F" w:rsidP="003469DC">
            <w:pPr>
              <w:pStyle w:val="TAC"/>
              <w:jc w:val="left"/>
              <w:rPr>
                <w:lang w:eastAsia="zh-CN"/>
              </w:rPr>
            </w:pPr>
            <w:r w:rsidRPr="00440D7B">
              <w:t>1@181</w:t>
            </w:r>
          </w:p>
        </w:tc>
      </w:tr>
      <w:tr w:rsidR="002F2C8F" w:rsidRPr="00440D7B" w14:paraId="52A2A45C" w14:textId="77777777" w:rsidTr="002A68F9">
        <w:trPr>
          <w:trHeight w:val="285"/>
        </w:trPr>
        <w:tc>
          <w:tcPr>
            <w:tcW w:w="244" w:type="dxa"/>
            <w:gridSpan w:val="2"/>
            <w:vAlign w:val="center"/>
          </w:tcPr>
          <w:p w14:paraId="42D7239E" w14:textId="77777777" w:rsidR="002F2C8F" w:rsidRPr="00440D7B" w:rsidDel="00D61131" w:rsidRDefault="002F2C8F" w:rsidP="003469DC">
            <w:pPr>
              <w:pStyle w:val="TAC"/>
              <w:jc w:val="left"/>
              <w:rPr>
                <w:lang w:eastAsia="zh-CN"/>
              </w:rPr>
            </w:pPr>
            <w:r w:rsidRPr="00440D7B">
              <w:t>2</w:t>
            </w:r>
          </w:p>
        </w:tc>
        <w:tc>
          <w:tcPr>
            <w:tcW w:w="611" w:type="dxa"/>
            <w:gridSpan w:val="3"/>
            <w:shd w:val="clear" w:color="auto" w:fill="auto"/>
            <w:vAlign w:val="center"/>
          </w:tcPr>
          <w:p w14:paraId="527E3C23" w14:textId="77777777" w:rsidR="002F2C8F" w:rsidRPr="00440D7B" w:rsidDel="00D61131" w:rsidRDefault="002F2C8F" w:rsidP="003469DC">
            <w:pPr>
              <w:pStyle w:val="TAC"/>
              <w:jc w:val="left"/>
              <w:rPr>
                <w:lang w:eastAsia="zh-CN"/>
              </w:rPr>
            </w:pPr>
            <w:r w:rsidRPr="00440D7B">
              <w:t>n1</w:t>
            </w:r>
          </w:p>
        </w:tc>
        <w:tc>
          <w:tcPr>
            <w:tcW w:w="721" w:type="dxa"/>
            <w:gridSpan w:val="3"/>
            <w:shd w:val="clear" w:color="auto" w:fill="auto"/>
            <w:vAlign w:val="center"/>
          </w:tcPr>
          <w:p w14:paraId="4FD5FF74" w14:textId="77777777" w:rsidR="002F2C8F" w:rsidRPr="00440D7B" w:rsidDel="00D61131" w:rsidRDefault="002F2C8F" w:rsidP="003469DC">
            <w:pPr>
              <w:pStyle w:val="TAC"/>
              <w:jc w:val="left"/>
              <w:rPr>
                <w:lang w:eastAsia="zh-CN"/>
              </w:rPr>
            </w:pPr>
            <w:r w:rsidRPr="00440D7B">
              <w:t>LOW</w:t>
            </w:r>
          </w:p>
        </w:tc>
        <w:tc>
          <w:tcPr>
            <w:tcW w:w="695" w:type="dxa"/>
            <w:gridSpan w:val="3"/>
            <w:shd w:val="clear" w:color="auto" w:fill="auto"/>
            <w:vAlign w:val="center"/>
          </w:tcPr>
          <w:p w14:paraId="5FB5DED4" w14:textId="77777777" w:rsidR="002F2C8F" w:rsidRPr="00440D7B" w:rsidDel="00D61131" w:rsidRDefault="002F2C8F" w:rsidP="003469DC">
            <w:pPr>
              <w:pStyle w:val="TAC"/>
              <w:jc w:val="left"/>
              <w:rPr>
                <w:lang w:eastAsia="zh-CN"/>
              </w:rPr>
            </w:pPr>
            <w:r w:rsidRPr="00440D7B">
              <w:t>n79</w:t>
            </w:r>
          </w:p>
        </w:tc>
        <w:tc>
          <w:tcPr>
            <w:tcW w:w="1219" w:type="dxa"/>
            <w:gridSpan w:val="3"/>
            <w:shd w:val="clear" w:color="auto" w:fill="auto"/>
            <w:vAlign w:val="center"/>
          </w:tcPr>
          <w:p w14:paraId="5F32551D" w14:textId="77777777" w:rsidR="002F2C8F" w:rsidRPr="00440D7B" w:rsidDel="00D61131" w:rsidRDefault="002F2C8F" w:rsidP="003469DC">
            <w:pPr>
              <w:pStyle w:val="TAC"/>
              <w:jc w:val="left"/>
              <w:rPr>
                <w:lang w:eastAsia="zh-CN"/>
              </w:rPr>
            </w:pPr>
            <w:r w:rsidRPr="00440D7B">
              <w:t>4618,41 MHz</w:t>
            </w:r>
            <w:r w:rsidRPr="00440D7B">
              <w:br/>
              <w:t>(NOTE 3)</w:t>
            </w:r>
          </w:p>
        </w:tc>
        <w:tc>
          <w:tcPr>
            <w:tcW w:w="1535" w:type="dxa"/>
            <w:gridSpan w:val="2"/>
            <w:vAlign w:val="center"/>
          </w:tcPr>
          <w:p w14:paraId="28F81B2B" w14:textId="77777777" w:rsidR="002F2C8F" w:rsidRPr="00440D7B" w:rsidDel="00D61131" w:rsidRDefault="002F2C8F" w:rsidP="003469DC">
            <w:pPr>
              <w:pStyle w:val="TAC"/>
              <w:jc w:val="left"/>
              <w:rPr>
                <w:lang w:eastAsia="zh-CN"/>
              </w:rPr>
            </w:pPr>
            <w:r w:rsidRPr="00440D7B">
              <w:t>79@15kHz</w:t>
            </w:r>
          </w:p>
        </w:tc>
        <w:tc>
          <w:tcPr>
            <w:tcW w:w="1559" w:type="dxa"/>
            <w:gridSpan w:val="2"/>
            <w:vAlign w:val="center"/>
          </w:tcPr>
          <w:p w14:paraId="51370E19" w14:textId="77777777" w:rsidR="002F2C8F" w:rsidRPr="00440D7B" w:rsidDel="00D61131" w:rsidRDefault="002F2C8F" w:rsidP="003469DC">
            <w:pPr>
              <w:pStyle w:val="TAC"/>
              <w:jc w:val="left"/>
              <w:rPr>
                <w:lang w:eastAsia="zh-CN"/>
              </w:rPr>
            </w:pPr>
            <w:r w:rsidRPr="00440D7B">
              <w:t>216@15kHz</w:t>
            </w:r>
          </w:p>
        </w:tc>
        <w:tc>
          <w:tcPr>
            <w:tcW w:w="1840" w:type="dxa"/>
            <w:gridSpan w:val="2"/>
            <w:vAlign w:val="center"/>
          </w:tcPr>
          <w:p w14:paraId="4824A7E1" w14:textId="77777777" w:rsidR="002F2C8F" w:rsidRPr="00440D7B" w:rsidDel="00D61131" w:rsidRDefault="002F2C8F" w:rsidP="003469DC">
            <w:pPr>
              <w:pStyle w:val="TAC"/>
              <w:jc w:val="left"/>
              <w:rPr>
                <w:lang w:eastAsia="zh-CN"/>
              </w:rPr>
            </w:pPr>
            <w:r w:rsidRPr="00440D7B">
              <w:t>CP-OFDM QPSK</w:t>
            </w:r>
          </w:p>
        </w:tc>
        <w:tc>
          <w:tcPr>
            <w:tcW w:w="1277" w:type="dxa"/>
            <w:gridSpan w:val="3"/>
            <w:vAlign w:val="center"/>
          </w:tcPr>
          <w:p w14:paraId="41493190" w14:textId="77777777" w:rsidR="002F2C8F" w:rsidRPr="00440D7B" w:rsidDel="00D61131" w:rsidRDefault="002F2C8F" w:rsidP="003469DC">
            <w:pPr>
              <w:pStyle w:val="TAC"/>
              <w:jc w:val="left"/>
              <w:rPr>
                <w:lang w:eastAsia="zh-CN"/>
              </w:rPr>
            </w:pPr>
            <w:r w:rsidRPr="00440D7B">
              <w:t>NA</w:t>
            </w:r>
          </w:p>
        </w:tc>
        <w:tc>
          <w:tcPr>
            <w:tcW w:w="1583" w:type="dxa"/>
            <w:gridSpan w:val="2"/>
            <w:vAlign w:val="center"/>
          </w:tcPr>
          <w:p w14:paraId="2FFF3E73" w14:textId="77777777" w:rsidR="002F2C8F" w:rsidRPr="00440D7B" w:rsidDel="00D61131" w:rsidRDefault="002F2C8F" w:rsidP="003469DC">
            <w:pPr>
              <w:pStyle w:val="TAC"/>
              <w:jc w:val="left"/>
              <w:rPr>
                <w:lang w:eastAsia="zh-CN"/>
              </w:rPr>
            </w:pPr>
            <w:r w:rsidRPr="00440D7B">
              <w:t>CP-OFDM QPSK</w:t>
            </w:r>
          </w:p>
        </w:tc>
        <w:tc>
          <w:tcPr>
            <w:tcW w:w="713" w:type="dxa"/>
            <w:vAlign w:val="center"/>
          </w:tcPr>
          <w:p w14:paraId="6E0B9326" w14:textId="77777777" w:rsidR="002F2C8F" w:rsidRPr="00440D7B" w:rsidDel="00D61131" w:rsidRDefault="002F2C8F" w:rsidP="003469DC">
            <w:pPr>
              <w:pStyle w:val="TAC"/>
              <w:jc w:val="left"/>
              <w:rPr>
                <w:lang w:eastAsia="zh-CN"/>
              </w:rPr>
            </w:pPr>
            <w:r w:rsidRPr="00440D7B">
              <w:t>1@0</w:t>
            </w:r>
          </w:p>
        </w:tc>
        <w:tc>
          <w:tcPr>
            <w:tcW w:w="750" w:type="dxa"/>
            <w:gridSpan w:val="2"/>
            <w:vAlign w:val="center"/>
          </w:tcPr>
          <w:p w14:paraId="4D18FCAF" w14:textId="77777777" w:rsidR="002F2C8F" w:rsidRPr="00440D7B" w:rsidDel="00D61131" w:rsidRDefault="002F2C8F" w:rsidP="003469DC">
            <w:pPr>
              <w:pStyle w:val="TAC"/>
              <w:jc w:val="left"/>
              <w:rPr>
                <w:lang w:eastAsia="zh-CN"/>
              </w:rPr>
            </w:pPr>
            <w:r w:rsidRPr="00440D7B">
              <w:t>1@0</w:t>
            </w:r>
          </w:p>
        </w:tc>
      </w:tr>
      <w:tr w:rsidR="002F2C8F" w:rsidRPr="00440D7B" w14:paraId="79EB50C1" w14:textId="77777777" w:rsidTr="002A68F9">
        <w:trPr>
          <w:trHeight w:val="285"/>
        </w:trPr>
        <w:tc>
          <w:tcPr>
            <w:tcW w:w="244" w:type="dxa"/>
            <w:gridSpan w:val="2"/>
            <w:vAlign w:val="center"/>
          </w:tcPr>
          <w:p w14:paraId="44882EA5" w14:textId="77777777" w:rsidR="002F2C8F" w:rsidRPr="00440D7B" w:rsidDel="00D61131" w:rsidRDefault="002F2C8F" w:rsidP="003469DC">
            <w:pPr>
              <w:pStyle w:val="TAC"/>
              <w:jc w:val="left"/>
              <w:rPr>
                <w:lang w:eastAsia="zh-CN"/>
              </w:rPr>
            </w:pPr>
            <w:r w:rsidRPr="00440D7B">
              <w:t>3</w:t>
            </w:r>
          </w:p>
        </w:tc>
        <w:tc>
          <w:tcPr>
            <w:tcW w:w="611" w:type="dxa"/>
            <w:gridSpan w:val="3"/>
            <w:shd w:val="clear" w:color="auto" w:fill="auto"/>
            <w:vAlign w:val="center"/>
          </w:tcPr>
          <w:p w14:paraId="377245E3" w14:textId="77777777" w:rsidR="002F2C8F" w:rsidRPr="00440D7B" w:rsidDel="00D61131" w:rsidRDefault="002F2C8F" w:rsidP="003469DC">
            <w:pPr>
              <w:pStyle w:val="TAC"/>
              <w:jc w:val="left"/>
              <w:rPr>
                <w:lang w:eastAsia="zh-CN"/>
              </w:rPr>
            </w:pPr>
            <w:r w:rsidRPr="00440D7B">
              <w:t>n1</w:t>
            </w:r>
          </w:p>
        </w:tc>
        <w:tc>
          <w:tcPr>
            <w:tcW w:w="721" w:type="dxa"/>
            <w:gridSpan w:val="3"/>
            <w:shd w:val="clear" w:color="auto" w:fill="auto"/>
            <w:vAlign w:val="center"/>
          </w:tcPr>
          <w:p w14:paraId="35EFD60E" w14:textId="77777777" w:rsidR="002F2C8F" w:rsidRPr="00440D7B" w:rsidDel="00D61131" w:rsidRDefault="002F2C8F" w:rsidP="003469DC">
            <w:pPr>
              <w:pStyle w:val="TAC"/>
              <w:jc w:val="left"/>
              <w:rPr>
                <w:lang w:eastAsia="zh-CN"/>
              </w:rPr>
            </w:pPr>
            <w:r w:rsidRPr="00440D7B">
              <w:t>LOW</w:t>
            </w:r>
          </w:p>
        </w:tc>
        <w:tc>
          <w:tcPr>
            <w:tcW w:w="695" w:type="dxa"/>
            <w:gridSpan w:val="3"/>
            <w:shd w:val="clear" w:color="auto" w:fill="auto"/>
            <w:vAlign w:val="center"/>
          </w:tcPr>
          <w:p w14:paraId="4CF3A097" w14:textId="77777777" w:rsidR="002F2C8F" w:rsidRPr="00440D7B" w:rsidDel="00D61131" w:rsidRDefault="002F2C8F" w:rsidP="003469DC">
            <w:pPr>
              <w:pStyle w:val="TAC"/>
              <w:jc w:val="left"/>
              <w:rPr>
                <w:lang w:eastAsia="zh-CN"/>
              </w:rPr>
            </w:pPr>
            <w:r w:rsidRPr="00440D7B">
              <w:t>n79</w:t>
            </w:r>
          </w:p>
        </w:tc>
        <w:tc>
          <w:tcPr>
            <w:tcW w:w="1219" w:type="dxa"/>
            <w:gridSpan w:val="3"/>
            <w:shd w:val="clear" w:color="auto" w:fill="auto"/>
            <w:vAlign w:val="center"/>
          </w:tcPr>
          <w:p w14:paraId="3964A1F7" w14:textId="77777777" w:rsidR="002F2C8F" w:rsidRPr="00440D7B" w:rsidDel="00D61131" w:rsidRDefault="002F2C8F" w:rsidP="003469DC">
            <w:pPr>
              <w:pStyle w:val="TAC"/>
              <w:jc w:val="left"/>
              <w:rPr>
                <w:lang w:eastAsia="zh-CN"/>
              </w:rPr>
            </w:pPr>
            <w:r w:rsidRPr="00440D7B">
              <w:t>MID</w:t>
            </w:r>
          </w:p>
        </w:tc>
        <w:tc>
          <w:tcPr>
            <w:tcW w:w="1535" w:type="dxa"/>
            <w:gridSpan w:val="2"/>
            <w:vAlign w:val="center"/>
          </w:tcPr>
          <w:p w14:paraId="64A643CA" w14:textId="77777777" w:rsidR="002F2C8F" w:rsidRPr="00440D7B" w:rsidDel="00D61131" w:rsidRDefault="002F2C8F" w:rsidP="003469DC">
            <w:pPr>
              <w:pStyle w:val="TAC"/>
              <w:jc w:val="left"/>
              <w:rPr>
                <w:lang w:eastAsia="zh-CN"/>
              </w:rPr>
            </w:pPr>
            <w:r w:rsidRPr="00440D7B">
              <w:t>106@15kHz</w:t>
            </w:r>
          </w:p>
        </w:tc>
        <w:tc>
          <w:tcPr>
            <w:tcW w:w="1559" w:type="dxa"/>
            <w:gridSpan w:val="2"/>
            <w:vAlign w:val="center"/>
          </w:tcPr>
          <w:p w14:paraId="59838C06" w14:textId="77777777" w:rsidR="002F2C8F" w:rsidRPr="00440D7B" w:rsidDel="00D61131" w:rsidRDefault="002F2C8F" w:rsidP="003469DC">
            <w:pPr>
              <w:pStyle w:val="TAC"/>
              <w:jc w:val="left"/>
              <w:rPr>
                <w:lang w:eastAsia="zh-CN"/>
              </w:rPr>
            </w:pPr>
            <w:r w:rsidRPr="00440D7B">
              <w:t>273@30kHz</w:t>
            </w:r>
          </w:p>
        </w:tc>
        <w:tc>
          <w:tcPr>
            <w:tcW w:w="1840" w:type="dxa"/>
            <w:gridSpan w:val="2"/>
            <w:vAlign w:val="center"/>
          </w:tcPr>
          <w:p w14:paraId="269FB4BF" w14:textId="77777777" w:rsidR="002F2C8F" w:rsidRPr="00440D7B" w:rsidDel="00D61131" w:rsidRDefault="002F2C8F" w:rsidP="003469DC">
            <w:pPr>
              <w:pStyle w:val="TAC"/>
              <w:jc w:val="left"/>
              <w:rPr>
                <w:lang w:eastAsia="zh-CN"/>
              </w:rPr>
            </w:pPr>
            <w:r w:rsidRPr="00440D7B">
              <w:t>CP-OFDM QPSK</w:t>
            </w:r>
          </w:p>
        </w:tc>
        <w:tc>
          <w:tcPr>
            <w:tcW w:w="1277" w:type="dxa"/>
            <w:gridSpan w:val="3"/>
            <w:vAlign w:val="center"/>
          </w:tcPr>
          <w:p w14:paraId="57E5D2CF" w14:textId="77777777" w:rsidR="002F2C8F" w:rsidRPr="00440D7B" w:rsidDel="00D61131" w:rsidRDefault="002F2C8F" w:rsidP="003469DC">
            <w:pPr>
              <w:pStyle w:val="TAC"/>
              <w:jc w:val="left"/>
              <w:rPr>
                <w:lang w:eastAsia="zh-CN"/>
              </w:rPr>
            </w:pPr>
            <w:r w:rsidRPr="00440D7B">
              <w:t>NA</w:t>
            </w:r>
          </w:p>
        </w:tc>
        <w:tc>
          <w:tcPr>
            <w:tcW w:w="1583" w:type="dxa"/>
            <w:gridSpan w:val="2"/>
            <w:vAlign w:val="center"/>
          </w:tcPr>
          <w:p w14:paraId="26D53DB8" w14:textId="77777777" w:rsidR="002F2C8F" w:rsidRPr="00440D7B" w:rsidDel="00D61131" w:rsidRDefault="002F2C8F" w:rsidP="003469DC">
            <w:pPr>
              <w:pStyle w:val="TAC"/>
              <w:jc w:val="left"/>
              <w:rPr>
                <w:lang w:eastAsia="zh-CN"/>
              </w:rPr>
            </w:pPr>
            <w:r w:rsidRPr="00440D7B">
              <w:t>CP-OFDM QPSK</w:t>
            </w:r>
          </w:p>
        </w:tc>
        <w:tc>
          <w:tcPr>
            <w:tcW w:w="713" w:type="dxa"/>
            <w:vAlign w:val="center"/>
          </w:tcPr>
          <w:p w14:paraId="5DAD929C" w14:textId="77777777" w:rsidR="002F2C8F" w:rsidRPr="00440D7B" w:rsidDel="00D61131" w:rsidRDefault="002F2C8F" w:rsidP="003469DC">
            <w:pPr>
              <w:pStyle w:val="TAC"/>
              <w:jc w:val="left"/>
              <w:rPr>
                <w:lang w:eastAsia="zh-CN"/>
              </w:rPr>
            </w:pPr>
            <w:r w:rsidRPr="00440D7B">
              <w:t>1@105</w:t>
            </w:r>
          </w:p>
        </w:tc>
        <w:tc>
          <w:tcPr>
            <w:tcW w:w="750" w:type="dxa"/>
            <w:gridSpan w:val="2"/>
            <w:vAlign w:val="center"/>
          </w:tcPr>
          <w:p w14:paraId="66DE518C" w14:textId="77777777" w:rsidR="002F2C8F" w:rsidRPr="00440D7B" w:rsidDel="00D61131" w:rsidRDefault="002F2C8F" w:rsidP="003469DC">
            <w:pPr>
              <w:pStyle w:val="TAC"/>
              <w:jc w:val="left"/>
              <w:rPr>
                <w:lang w:eastAsia="zh-CN"/>
              </w:rPr>
            </w:pPr>
            <w:r w:rsidRPr="00440D7B">
              <w:t>1@245</w:t>
            </w:r>
          </w:p>
        </w:tc>
      </w:tr>
      <w:tr w:rsidR="002F2C8F" w:rsidRPr="00440D7B" w14:paraId="5CF7AFE7" w14:textId="77777777" w:rsidTr="002A68F9">
        <w:trPr>
          <w:trHeight w:val="285"/>
        </w:trPr>
        <w:tc>
          <w:tcPr>
            <w:tcW w:w="244" w:type="dxa"/>
            <w:gridSpan w:val="2"/>
            <w:vAlign w:val="center"/>
          </w:tcPr>
          <w:p w14:paraId="538607B4" w14:textId="77777777" w:rsidR="002F2C8F" w:rsidRPr="00440D7B" w:rsidDel="00D61131" w:rsidRDefault="002F2C8F" w:rsidP="003469DC">
            <w:pPr>
              <w:pStyle w:val="TAC"/>
              <w:jc w:val="left"/>
              <w:rPr>
                <w:lang w:eastAsia="zh-CN"/>
              </w:rPr>
            </w:pPr>
            <w:r w:rsidRPr="00440D7B">
              <w:t>4</w:t>
            </w:r>
          </w:p>
        </w:tc>
        <w:tc>
          <w:tcPr>
            <w:tcW w:w="611" w:type="dxa"/>
            <w:gridSpan w:val="3"/>
            <w:shd w:val="clear" w:color="auto" w:fill="auto"/>
            <w:vAlign w:val="center"/>
          </w:tcPr>
          <w:p w14:paraId="57E26D84" w14:textId="77777777" w:rsidR="002F2C8F" w:rsidRPr="00440D7B" w:rsidDel="00D61131" w:rsidRDefault="002F2C8F" w:rsidP="003469DC">
            <w:pPr>
              <w:pStyle w:val="TAC"/>
              <w:jc w:val="left"/>
              <w:rPr>
                <w:lang w:eastAsia="zh-CN"/>
              </w:rPr>
            </w:pPr>
            <w:r w:rsidRPr="00440D7B">
              <w:t>n1</w:t>
            </w:r>
          </w:p>
        </w:tc>
        <w:tc>
          <w:tcPr>
            <w:tcW w:w="721" w:type="dxa"/>
            <w:gridSpan w:val="3"/>
            <w:shd w:val="clear" w:color="auto" w:fill="auto"/>
            <w:vAlign w:val="center"/>
          </w:tcPr>
          <w:p w14:paraId="249034BA" w14:textId="77777777" w:rsidR="002F2C8F" w:rsidRPr="00440D7B" w:rsidDel="00D61131" w:rsidRDefault="002F2C8F" w:rsidP="003469DC">
            <w:pPr>
              <w:pStyle w:val="TAC"/>
              <w:jc w:val="left"/>
              <w:rPr>
                <w:lang w:eastAsia="zh-CN"/>
              </w:rPr>
            </w:pPr>
            <w:r w:rsidRPr="00440D7B">
              <w:t>LOW</w:t>
            </w:r>
          </w:p>
        </w:tc>
        <w:tc>
          <w:tcPr>
            <w:tcW w:w="695" w:type="dxa"/>
            <w:gridSpan w:val="3"/>
            <w:shd w:val="clear" w:color="auto" w:fill="auto"/>
            <w:vAlign w:val="center"/>
          </w:tcPr>
          <w:p w14:paraId="4B4379E5" w14:textId="77777777" w:rsidR="002F2C8F" w:rsidRPr="00440D7B" w:rsidDel="00D61131" w:rsidRDefault="002F2C8F" w:rsidP="003469DC">
            <w:pPr>
              <w:pStyle w:val="TAC"/>
              <w:jc w:val="left"/>
              <w:rPr>
                <w:lang w:eastAsia="zh-CN"/>
              </w:rPr>
            </w:pPr>
            <w:r w:rsidRPr="00440D7B">
              <w:t>n79</w:t>
            </w:r>
          </w:p>
        </w:tc>
        <w:tc>
          <w:tcPr>
            <w:tcW w:w="1219" w:type="dxa"/>
            <w:gridSpan w:val="3"/>
            <w:shd w:val="clear" w:color="auto" w:fill="auto"/>
            <w:vAlign w:val="center"/>
          </w:tcPr>
          <w:p w14:paraId="76A8141D" w14:textId="77777777" w:rsidR="002F2C8F" w:rsidRPr="00440D7B" w:rsidDel="00D61131" w:rsidRDefault="002F2C8F" w:rsidP="003469DC">
            <w:pPr>
              <w:pStyle w:val="TAC"/>
              <w:jc w:val="left"/>
              <w:rPr>
                <w:lang w:eastAsia="zh-CN"/>
              </w:rPr>
            </w:pPr>
            <w:r w:rsidRPr="00440D7B">
              <w:t>4785,54 MHz</w:t>
            </w:r>
            <w:r w:rsidRPr="00440D7B">
              <w:br/>
              <w:t>(NOTE 4)</w:t>
            </w:r>
          </w:p>
        </w:tc>
        <w:tc>
          <w:tcPr>
            <w:tcW w:w="1535" w:type="dxa"/>
            <w:gridSpan w:val="2"/>
            <w:vAlign w:val="center"/>
          </w:tcPr>
          <w:p w14:paraId="29189925" w14:textId="77777777" w:rsidR="002F2C8F" w:rsidRPr="00440D7B" w:rsidDel="00D61131" w:rsidRDefault="002F2C8F" w:rsidP="003469DC">
            <w:pPr>
              <w:pStyle w:val="TAC"/>
              <w:jc w:val="left"/>
              <w:rPr>
                <w:lang w:eastAsia="zh-CN"/>
              </w:rPr>
            </w:pPr>
            <w:r w:rsidRPr="00440D7B">
              <w:t>106@15kHz</w:t>
            </w:r>
          </w:p>
        </w:tc>
        <w:tc>
          <w:tcPr>
            <w:tcW w:w="1559" w:type="dxa"/>
            <w:gridSpan w:val="2"/>
            <w:vAlign w:val="center"/>
          </w:tcPr>
          <w:p w14:paraId="2FB7D69E" w14:textId="77777777" w:rsidR="002F2C8F" w:rsidRPr="00440D7B" w:rsidDel="00D61131" w:rsidRDefault="002F2C8F" w:rsidP="003469DC">
            <w:pPr>
              <w:pStyle w:val="TAC"/>
              <w:jc w:val="left"/>
              <w:rPr>
                <w:lang w:eastAsia="zh-CN"/>
              </w:rPr>
            </w:pPr>
            <w:r w:rsidRPr="00440D7B">
              <w:t>216@15kHz</w:t>
            </w:r>
          </w:p>
        </w:tc>
        <w:tc>
          <w:tcPr>
            <w:tcW w:w="1840" w:type="dxa"/>
            <w:gridSpan w:val="2"/>
            <w:vAlign w:val="center"/>
          </w:tcPr>
          <w:p w14:paraId="3AB12B63" w14:textId="77777777" w:rsidR="002F2C8F" w:rsidRPr="00440D7B" w:rsidDel="00D61131" w:rsidRDefault="002F2C8F" w:rsidP="003469DC">
            <w:pPr>
              <w:pStyle w:val="TAC"/>
              <w:jc w:val="left"/>
              <w:rPr>
                <w:lang w:eastAsia="zh-CN"/>
              </w:rPr>
            </w:pPr>
            <w:r w:rsidRPr="00440D7B">
              <w:t>CP-OFDM QPSK</w:t>
            </w:r>
          </w:p>
        </w:tc>
        <w:tc>
          <w:tcPr>
            <w:tcW w:w="1277" w:type="dxa"/>
            <w:gridSpan w:val="3"/>
            <w:vAlign w:val="center"/>
          </w:tcPr>
          <w:p w14:paraId="39DA5373" w14:textId="77777777" w:rsidR="002F2C8F" w:rsidRPr="00440D7B" w:rsidDel="00D61131" w:rsidRDefault="002F2C8F" w:rsidP="003469DC">
            <w:pPr>
              <w:pStyle w:val="TAC"/>
              <w:jc w:val="left"/>
              <w:rPr>
                <w:lang w:eastAsia="zh-CN"/>
              </w:rPr>
            </w:pPr>
            <w:r w:rsidRPr="00440D7B">
              <w:t>NA</w:t>
            </w:r>
          </w:p>
        </w:tc>
        <w:tc>
          <w:tcPr>
            <w:tcW w:w="1583" w:type="dxa"/>
            <w:gridSpan w:val="2"/>
            <w:vAlign w:val="center"/>
          </w:tcPr>
          <w:p w14:paraId="07C03E7E" w14:textId="77777777" w:rsidR="002F2C8F" w:rsidRPr="00440D7B" w:rsidDel="00D61131" w:rsidRDefault="002F2C8F" w:rsidP="003469DC">
            <w:pPr>
              <w:pStyle w:val="TAC"/>
              <w:jc w:val="left"/>
              <w:rPr>
                <w:lang w:eastAsia="zh-CN"/>
              </w:rPr>
            </w:pPr>
            <w:r w:rsidRPr="00440D7B">
              <w:t>CP-OFDM QPSK</w:t>
            </w:r>
          </w:p>
        </w:tc>
        <w:tc>
          <w:tcPr>
            <w:tcW w:w="713" w:type="dxa"/>
            <w:vAlign w:val="center"/>
          </w:tcPr>
          <w:p w14:paraId="752A27D6" w14:textId="77777777" w:rsidR="002F2C8F" w:rsidRPr="00440D7B" w:rsidDel="00D61131" w:rsidRDefault="002F2C8F" w:rsidP="003469DC">
            <w:pPr>
              <w:pStyle w:val="TAC"/>
              <w:jc w:val="left"/>
              <w:rPr>
                <w:lang w:eastAsia="zh-CN"/>
              </w:rPr>
            </w:pPr>
            <w:r w:rsidRPr="00440D7B">
              <w:t>1@0</w:t>
            </w:r>
          </w:p>
        </w:tc>
        <w:tc>
          <w:tcPr>
            <w:tcW w:w="750" w:type="dxa"/>
            <w:gridSpan w:val="2"/>
            <w:vAlign w:val="center"/>
          </w:tcPr>
          <w:p w14:paraId="6D472231" w14:textId="77777777" w:rsidR="002F2C8F" w:rsidRPr="00440D7B" w:rsidDel="00D61131" w:rsidRDefault="002F2C8F" w:rsidP="003469DC">
            <w:pPr>
              <w:pStyle w:val="TAC"/>
              <w:jc w:val="left"/>
              <w:rPr>
                <w:lang w:eastAsia="zh-CN"/>
              </w:rPr>
            </w:pPr>
            <w:r w:rsidRPr="00440D7B">
              <w:t>1@0</w:t>
            </w:r>
          </w:p>
        </w:tc>
      </w:tr>
      <w:tr w:rsidR="002F2C8F" w:rsidRPr="00440D7B" w14:paraId="76C85797" w14:textId="77777777" w:rsidTr="003469DC">
        <w:trPr>
          <w:trHeight w:val="285"/>
        </w:trPr>
        <w:tc>
          <w:tcPr>
            <w:tcW w:w="12747" w:type="dxa"/>
            <w:gridSpan w:val="28"/>
            <w:vAlign w:val="center"/>
          </w:tcPr>
          <w:p w14:paraId="252425BC" w14:textId="77777777" w:rsidR="002F2C8F" w:rsidRPr="00440D7B" w:rsidDel="00D61131" w:rsidRDefault="002F2C8F" w:rsidP="003469DC">
            <w:pPr>
              <w:pStyle w:val="TAC"/>
              <w:rPr>
                <w:b/>
                <w:bCs/>
                <w:lang w:eastAsia="zh-CN"/>
              </w:rPr>
            </w:pPr>
            <w:r w:rsidRPr="00440D7B">
              <w:rPr>
                <w:b/>
                <w:bCs/>
              </w:rPr>
              <w:t>Test Settings for CA_n2A-n5A Configuration</w:t>
            </w:r>
          </w:p>
        </w:tc>
      </w:tr>
      <w:tr w:rsidR="002F2C8F" w:rsidRPr="00440D7B" w14:paraId="2F90575A" w14:textId="77777777" w:rsidTr="002A68F9">
        <w:trPr>
          <w:trHeight w:val="285"/>
        </w:trPr>
        <w:tc>
          <w:tcPr>
            <w:tcW w:w="244" w:type="dxa"/>
            <w:gridSpan w:val="2"/>
            <w:vAlign w:val="center"/>
          </w:tcPr>
          <w:p w14:paraId="7ED521D4" w14:textId="77777777" w:rsidR="002F2C8F" w:rsidRPr="00440D7B" w:rsidDel="00D61131" w:rsidRDefault="002F2C8F" w:rsidP="003469DC">
            <w:pPr>
              <w:pStyle w:val="TAC"/>
              <w:jc w:val="left"/>
              <w:rPr>
                <w:lang w:eastAsia="zh-CN"/>
              </w:rPr>
            </w:pPr>
            <w:r w:rsidRPr="00440D7B">
              <w:rPr>
                <w:lang w:eastAsia="zh-CN"/>
              </w:rPr>
              <w:t>1</w:t>
            </w:r>
          </w:p>
        </w:tc>
        <w:tc>
          <w:tcPr>
            <w:tcW w:w="611" w:type="dxa"/>
            <w:gridSpan w:val="3"/>
            <w:shd w:val="clear" w:color="auto" w:fill="auto"/>
            <w:vAlign w:val="center"/>
          </w:tcPr>
          <w:p w14:paraId="517FCA76" w14:textId="77777777" w:rsidR="002F2C8F" w:rsidRPr="00440D7B" w:rsidDel="00D61131" w:rsidRDefault="002F2C8F" w:rsidP="003469DC">
            <w:pPr>
              <w:pStyle w:val="TAC"/>
              <w:jc w:val="left"/>
              <w:rPr>
                <w:lang w:eastAsia="zh-CN"/>
              </w:rPr>
            </w:pPr>
            <w:r w:rsidRPr="00440D7B">
              <w:t>n2</w:t>
            </w:r>
          </w:p>
        </w:tc>
        <w:tc>
          <w:tcPr>
            <w:tcW w:w="721" w:type="dxa"/>
            <w:gridSpan w:val="3"/>
            <w:shd w:val="clear" w:color="auto" w:fill="auto"/>
            <w:vAlign w:val="center"/>
          </w:tcPr>
          <w:p w14:paraId="2E86E1DE" w14:textId="77777777" w:rsidR="002F2C8F" w:rsidRPr="00440D7B" w:rsidDel="00D61131" w:rsidRDefault="002F2C8F" w:rsidP="003469DC">
            <w:pPr>
              <w:pStyle w:val="TAC"/>
              <w:jc w:val="left"/>
              <w:rPr>
                <w:lang w:eastAsia="zh-CN"/>
              </w:rPr>
            </w:pPr>
            <w:r w:rsidRPr="00440D7B">
              <w:t>Low</w:t>
            </w:r>
          </w:p>
        </w:tc>
        <w:tc>
          <w:tcPr>
            <w:tcW w:w="695" w:type="dxa"/>
            <w:gridSpan w:val="3"/>
            <w:shd w:val="clear" w:color="auto" w:fill="auto"/>
            <w:vAlign w:val="center"/>
          </w:tcPr>
          <w:p w14:paraId="0793C2B1" w14:textId="77777777" w:rsidR="002F2C8F" w:rsidRPr="00440D7B" w:rsidDel="00D61131" w:rsidRDefault="002F2C8F" w:rsidP="003469DC">
            <w:pPr>
              <w:pStyle w:val="TAC"/>
              <w:jc w:val="left"/>
              <w:rPr>
                <w:lang w:eastAsia="zh-CN"/>
              </w:rPr>
            </w:pPr>
            <w:r w:rsidRPr="00440D7B">
              <w:t>n5</w:t>
            </w:r>
          </w:p>
        </w:tc>
        <w:tc>
          <w:tcPr>
            <w:tcW w:w="1219" w:type="dxa"/>
            <w:gridSpan w:val="3"/>
            <w:shd w:val="clear" w:color="auto" w:fill="auto"/>
            <w:vAlign w:val="center"/>
          </w:tcPr>
          <w:p w14:paraId="4AA0A6E3" w14:textId="77777777" w:rsidR="002F2C8F" w:rsidRPr="00440D7B" w:rsidDel="00D61131" w:rsidRDefault="002F2C8F" w:rsidP="003469DC">
            <w:pPr>
              <w:pStyle w:val="TAC"/>
              <w:jc w:val="left"/>
              <w:rPr>
                <w:lang w:eastAsia="zh-CN"/>
              </w:rPr>
            </w:pPr>
            <w:r w:rsidRPr="00440D7B">
              <w:t>low</w:t>
            </w:r>
          </w:p>
        </w:tc>
        <w:tc>
          <w:tcPr>
            <w:tcW w:w="1535" w:type="dxa"/>
            <w:gridSpan w:val="2"/>
            <w:vAlign w:val="center"/>
          </w:tcPr>
          <w:p w14:paraId="102F4136" w14:textId="77777777" w:rsidR="002F2C8F" w:rsidRPr="00440D7B" w:rsidDel="00D61131" w:rsidRDefault="002F2C8F" w:rsidP="003469DC">
            <w:pPr>
              <w:pStyle w:val="TAC"/>
              <w:jc w:val="left"/>
              <w:rPr>
                <w:lang w:eastAsia="zh-CN"/>
              </w:rPr>
            </w:pPr>
            <w:r w:rsidRPr="00440D7B">
              <w:t>20/106</w:t>
            </w:r>
          </w:p>
        </w:tc>
        <w:tc>
          <w:tcPr>
            <w:tcW w:w="1559" w:type="dxa"/>
            <w:gridSpan w:val="2"/>
            <w:vAlign w:val="center"/>
          </w:tcPr>
          <w:p w14:paraId="7FE579EC" w14:textId="77777777" w:rsidR="002F2C8F" w:rsidRPr="00440D7B" w:rsidDel="00D61131" w:rsidRDefault="002F2C8F" w:rsidP="003469DC">
            <w:pPr>
              <w:pStyle w:val="TAC"/>
              <w:jc w:val="left"/>
              <w:rPr>
                <w:lang w:eastAsia="zh-CN"/>
              </w:rPr>
            </w:pPr>
            <w:r w:rsidRPr="00440D7B">
              <w:t>20/106</w:t>
            </w:r>
          </w:p>
        </w:tc>
        <w:tc>
          <w:tcPr>
            <w:tcW w:w="1840" w:type="dxa"/>
            <w:gridSpan w:val="2"/>
            <w:vAlign w:val="center"/>
          </w:tcPr>
          <w:p w14:paraId="2183539D" w14:textId="77777777" w:rsidR="002F2C8F" w:rsidRPr="00440D7B" w:rsidDel="00D61131" w:rsidRDefault="002F2C8F" w:rsidP="003469DC">
            <w:pPr>
              <w:pStyle w:val="TAC"/>
              <w:jc w:val="left"/>
              <w:rPr>
                <w:lang w:eastAsia="zh-CN"/>
              </w:rPr>
            </w:pPr>
            <w:r w:rsidRPr="00440D7B">
              <w:t xml:space="preserve">CP-OFDM </w:t>
            </w:r>
            <w:r w:rsidRPr="00440D7B">
              <w:br/>
              <w:t>QPSK</w:t>
            </w:r>
          </w:p>
        </w:tc>
        <w:tc>
          <w:tcPr>
            <w:tcW w:w="1277" w:type="dxa"/>
            <w:gridSpan w:val="3"/>
            <w:vAlign w:val="center"/>
          </w:tcPr>
          <w:p w14:paraId="462B71B2" w14:textId="77777777" w:rsidR="002F2C8F" w:rsidRPr="00440D7B" w:rsidDel="00D61131" w:rsidRDefault="002F2C8F" w:rsidP="003469DC">
            <w:pPr>
              <w:pStyle w:val="TAC"/>
              <w:jc w:val="left"/>
              <w:rPr>
                <w:lang w:eastAsia="zh-CN"/>
              </w:rPr>
            </w:pPr>
            <w:r w:rsidRPr="00440D7B">
              <w:t>NA</w:t>
            </w:r>
          </w:p>
        </w:tc>
        <w:tc>
          <w:tcPr>
            <w:tcW w:w="1583" w:type="dxa"/>
            <w:gridSpan w:val="2"/>
            <w:vAlign w:val="center"/>
          </w:tcPr>
          <w:p w14:paraId="0BB59455" w14:textId="77777777" w:rsidR="002F2C8F" w:rsidRPr="00440D7B" w:rsidDel="00D61131" w:rsidRDefault="002F2C8F" w:rsidP="003469DC">
            <w:pPr>
              <w:pStyle w:val="TAC"/>
              <w:jc w:val="left"/>
              <w:rPr>
                <w:lang w:eastAsia="zh-CN"/>
              </w:rPr>
            </w:pPr>
            <w:r w:rsidRPr="00440D7B">
              <w:t xml:space="preserve">CP-OFDM </w:t>
            </w:r>
            <w:r w:rsidRPr="00440D7B">
              <w:br/>
              <w:t>QPSK</w:t>
            </w:r>
          </w:p>
        </w:tc>
        <w:tc>
          <w:tcPr>
            <w:tcW w:w="713" w:type="dxa"/>
            <w:vAlign w:val="center"/>
          </w:tcPr>
          <w:p w14:paraId="50082C1D" w14:textId="77777777" w:rsidR="002F2C8F" w:rsidRPr="00440D7B" w:rsidDel="00D61131" w:rsidRDefault="002F2C8F" w:rsidP="003469DC">
            <w:pPr>
              <w:pStyle w:val="TAC"/>
              <w:jc w:val="left"/>
              <w:rPr>
                <w:lang w:eastAsia="zh-CN"/>
              </w:rPr>
            </w:pPr>
            <w:r w:rsidRPr="00440D7B">
              <w:t>1@0</w:t>
            </w:r>
          </w:p>
        </w:tc>
        <w:tc>
          <w:tcPr>
            <w:tcW w:w="750" w:type="dxa"/>
            <w:gridSpan w:val="2"/>
            <w:vAlign w:val="center"/>
          </w:tcPr>
          <w:p w14:paraId="649126F4" w14:textId="77777777" w:rsidR="002F2C8F" w:rsidRPr="00440D7B" w:rsidDel="00D61131" w:rsidRDefault="002F2C8F" w:rsidP="003469DC">
            <w:pPr>
              <w:pStyle w:val="TAC"/>
              <w:jc w:val="left"/>
              <w:rPr>
                <w:lang w:eastAsia="zh-CN"/>
              </w:rPr>
            </w:pPr>
            <w:r w:rsidRPr="00440D7B">
              <w:t>1@0</w:t>
            </w:r>
          </w:p>
        </w:tc>
      </w:tr>
      <w:tr w:rsidR="002F2C8F" w:rsidRPr="00440D7B" w14:paraId="728BF44D" w14:textId="77777777" w:rsidTr="002A68F9">
        <w:trPr>
          <w:trHeight w:val="285"/>
        </w:trPr>
        <w:tc>
          <w:tcPr>
            <w:tcW w:w="244" w:type="dxa"/>
            <w:gridSpan w:val="2"/>
            <w:vAlign w:val="center"/>
          </w:tcPr>
          <w:p w14:paraId="4F73E313" w14:textId="77777777" w:rsidR="002F2C8F" w:rsidRPr="00440D7B" w:rsidDel="00D61131" w:rsidRDefault="002F2C8F" w:rsidP="003469DC">
            <w:pPr>
              <w:pStyle w:val="TAC"/>
              <w:jc w:val="left"/>
              <w:rPr>
                <w:lang w:eastAsia="zh-CN"/>
              </w:rPr>
            </w:pPr>
            <w:r w:rsidRPr="00440D7B">
              <w:rPr>
                <w:lang w:eastAsia="zh-CN"/>
              </w:rPr>
              <w:t>2</w:t>
            </w:r>
          </w:p>
        </w:tc>
        <w:tc>
          <w:tcPr>
            <w:tcW w:w="611" w:type="dxa"/>
            <w:gridSpan w:val="3"/>
            <w:shd w:val="clear" w:color="auto" w:fill="auto"/>
            <w:vAlign w:val="center"/>
          </w:tcPr>
          <w:p w14:paraId="2BDB1F67" w14:textId="77777777" w:rsidR="002F2C8F" w:rsidRPr="00440D7B" w:rsidDel="00D61131" w:rsidRDefault="002F2C8F" w:rsidP="003469DC">
            <w:pPr>
              <w:pStyle w:val="TAC"/>
              <w:jc w:val="left"/>
              <w:rPr>
                <w:lang w:eastAsia="zh-CN"/>
              </w:rPr>
            </w:pPr>
            <w:r w:rsidRPr="00440D7B">
              <w:t>n2</w:t>
            </w:r>
          </w:p>
        </w:tc>
        <w:tc>
          <w:tcPr>
            <w:tcW w:w="721" w:type="dxa"/>
            <w:gridSpan w:val="3"/>
            <w:shd w:val="clear" w:color="auto" w:fill="auto"/>
            <w:vAlign w:val="center"/>
          </w:tcPr>
          <w:p w14:paraId="1050818C" w14:textId="77777777" w:rsidR="002F2C8F" w:rsidRPr="00440D7B" w:rsidDel="00D61131" w:rsidRDefault="002F2C8F" w:rsidP="003469DC">
            <w:pPr>
              <w:pStyle w:val="TAC"/>
              <w:jc w:val="left"/>
              <w:rPr>
                <w:lang w:eastAsia="zh-CN"/>
              </w:rPr>
            </w:pPr>
            <w:r w:rsidRPr="00440D7B">
              <w:t>High</w:t>
            </w:r>
          </w:p>
        </w:tc>
        <w:tc>
          <w:tcPr>
            <w:tcW w:w="695" w:type="dxa"/>
            <w:gridSpan w:val="3"/>
            <w:shd w:val="clear" w:color="auto" w:fill="auto"/>
            <w:vAlign w:val="center"/>
          </w:tcPr>
          <w:p w14:paraId="7B868424" w14:textId="77777777" w:rsidR="002F2C8F" w:rsidRPr="00440D7B" w:rsidDel="00D61131" w:rsidRDefault="002F2C8F" w:rsidP="003469DC">
            <w:pPr>
              <w:pStyle w:val="TAC"/>
              <w:jc w:val="left"/>
              <w:rPr>
                <w:lang w:eastAsia="zh-CN"/>
              </w:rPr>
            </w:pPr>
            <w:r w:rsidRPr="00440D7B">
              <w:t>n5</w:t>
            </w:r>
          </w:p>
        </w:tc>
        <w:tc>
          <w:tcPr>
            <w:tcW w:w="1219" w:type="dxa"/>
            <w:gridSpan w:val="3"/>
            <w:shd w:val="clear" w:color="auto" w:fill="auto"/>
            <w:vAlign w:val="center"/>
          </w:tcPr>
          <w:p w14:paraId="72884054" w14:textId="77777777" w:rsidR="002F2C8F" w:rsidRPr="00440D7B" w:rsidDel="00D61131" w:rsidRDefault="002F2C8F" w:rsidP="003469DC">
            <w:pPr>
              <w:pStyle w:val="TAC"/>
              <w:jc w:val="left"/>
              <w:rPr>
                <w:lang w:eastAsia="zh-CN"/>
              </w:rPr>
            </w:pPr>
            <w:r w:rsidRPr="00440D7B">
              <w:t>High</w:t>
            </w:r>
          </w:p>
        </w:tc>
        <w:tc>
          <w:tcPr>
            <w:tcW w:w="1535" w:type="dxa"/>
            <w:gridSpan w:val="2"/>
            <w:vAlign w:val="center"/>
          </w:tcPr>
          <w:p w14:paraId="7018BC0A" w14:textId="77777777" w:rsidR="002F2C8F" w:rsidRPr="00440D7B" w:rsidDel="00D61131" w:rsidRDefault="002F2C8F" w:rsidP="003469DC">
            <w:pPr>
              <w:pStyle w:val="TAC"/>
              <w:jc w:val="left"/>
              <w:rPr>
                <w:lang w:eastAsia="zh-CN"/>
              </w:rPr>
            </w:pPr>
            <w:r w:rsidRPr="00440D7B">
              <w:t>20/106</w:t>
            </w:r>
          </w:p>
        </w:tc>
        <w:tc>
          <w:tcPr>
            <w:tcW w:w="1559" w:type="dxa"/>
            <w:gridSpan w:val="2"/>
            <w:vAlign w:val="center"/>
          </w:tcPr>
          <w:p w14:paraId="7FF2D0A1" w14:textId="77777777" w:rsidR="002F2C8F" w:rsidRPr="00440D7B" w:rsidDel="00D61131" w:rsidRDefault="002F2C8F" w:rsidP="003469DC">
            <w:pPr>
              <w:pStyle w:val="TAC"/>
              <w:jc w:val="left"/>
              <w:rPr>
                <w:lang w:eastAsia="zh-CN"/>
              </w:rPr>
            </w:pPr>
            <w:r w:rsidRPr="00440D7B">
              <w:t>20/106</w:t>
            </w:r>
          </w:p>
        </w:tc>
        <w:tc>
          <w:tcPr>
            <w:tcW w:w="1840" w:type="dxa"/>
            <w:gridSpan w:val="2"/>
            <w:vAlign w:val="center"/>
          </w:tcPr>
          <w:p w14:paraId="213A9A37" w14:textId="77777777" w:rsidR="002F2C8F" w:rsidRPr="00440D7B" w:rsidDel="00D61131" w:rsidRDefault="002F2C8F" w:rsidP="003469DC">
            <w:pPr>
              <w:pStyle w:val="TAC"/>
              <w:jc w:val="left"/>
              <w:rPr>
                <w:lang w:eastAsia="zh-CN"/>
              </w:rPr>
            </w:pPr>
            <w:r w:rsidRPr="00440D7B">
              <w:t xml:space="preserve">CP-OFDM </w:t>
            </w:r>
            <w:r w:rsidRPr="00440D7B">
              <w:br/>
              <w:t>QPSK</w:t>
            </w:r>
          </w:p>
        </w:tc>
        <w:tc>
          <w:tcPr>
            <w:tcW w:w="1277" w:type="dxa"/>
            <w:gridSpan w:val="3"/>
            <w:vAlign w:val="center"/>
          </w:tcPr>
          <w:p w14:paraId="603AEED8" w14:textId="77777777" w:rsidR="002F2C8F" w:rsidRPr="00440D7B" w:rsidDel="00D61131" w:rsidRDefault="002F2C8F" w:rsidP="003469DC">
            <w:pPr>
              <w:pStyle w:val="TAC"/>
              <w:jc w:val="left"/>
              <w:rPr>
                <w:lang w:eastAsia="zh-CN"/>
              </w:rPr>
            </w:pPr>
            <w:r w:rsidRPr="00440D7B">
              <w:t>NA</w:t>
            </w:r>
          </w:p>
        </w:tc>
        <w:tc>
          <w:tcPr>
            <w:tcW w:w="1583" w:type="dxa"/>
            <w:gridSpan w:val="2"/>
            <w:vAlign w:val="center"/>
          </w:tcPr>
          <w:p w14:paraId="4FE9BD84" w14:textId="77777777" w:rsidR="002F2C8F" w:rsidRPr="00440D7B" w:rsidDel="00D61131" w:rsidRDefault="002F2C8F" w:rsidP="003469DC">
            <w:pPr>
              <w:pStyle w:val="TAC"/>
              <w:jc w:val="left"/>
              <w:rPr>
                <w:lang w:eastAsia="zh-CN"/>
              </w:rPr>
            </w:pPr>
            <w:r w:rsidRPr="00440D7B">
              <w:t xml:space="preserve">CP-OFDM </w:t>
            </w:r>
            <w:r w:rsidRPr="00440D7B">
              <w:br/>
              <w:t>QPSK</w:t>
            </w:r>
          </w:p>
        </w:tc>
        <w:tc>
          <w:tcPr>
            <w:tcW w:w="713" w:type="dxa"/>
            <w:vAlign w:val="center"/>
          </w:tcPr>
          <w:p w14:paraId="5518641E" w14:textId="77777777" w:rsidR="002F2C8F" w:rsidRPr="00440D7B" w:rsidDel="00D61131" w:rsidRDefault="002F2C8F" w:rsidP="003469DC">
            <w:pPr>
              <w:pStyle w:val="TAC"/>
              <w:jc w:val="left"/>
              <w:rPr>
                <w:lang w:eastAsia="zh-CN"/>
              </w:rPr>
            </w:pPr>
            <w:r w:rsidRPr="00440D7B">
              <w:t>1@105</w:t>
            </w:r>
          </w:p>
        </w:tc>
        <w:tc>
          <w:tcPr>
            <w:tcW w:w="750" w:type="dxa"/>
            <w:gridSpan w:val="2"/>
            <w:vAlign w:val="center"/>
          </w:tcPr>
          <w:p w14:paraId="23C5B3B5" w14:textId="77777777" w:rsidR="002F2C8F" w:rsidRPr="00440D7B" w:rsidDel="00D61131" w:rsidRDefault="002F2C8F" w:rsidP="003469DC">
            <w:pPr>
              <w:pStyle w:val="TAC"/>
              <w:jc w:val="left"/>
              <w:rPr>
                <w:lang w:eastAsia="zh-CN"/>
              </w:rPr>
            </w:pPr>
            <w:r w:rsidRPr="00440D7B">
              <w:t>1@105</w:t>
            </w:r>
          </w:p>
        </w:tc>
      </w:tr>
      <w:tr w:rsidR="002F2C8F" w:rsidRPr="00440D7B" w14:paraId="667D664C" w14:textId="77777777" w:rsidTr="003469DC">
        <w:trPr>
          <w:trHeight w:val="285"/>
        </w:trPr>
        <w:tc>
          <w:tcPr>
            <w:tcW w:w="12747" w:type="dxa"/>
            <w:gridSpan w:val="28"/>
            <w:vAlign w:val="center"/>
          </w:tcPr>
          <w:p w14:paraId="7E282E19" w14:textId="77777777" w:rsidR="002F2C8F" w:rsidRPr="00440D7B" w:rsidRDefault="002F2C8F" w:rsidP="003469DC">
            <w:pPr>
              <w:pStyle w:val="TAC"/>
            </w:pPr>
            <w:r w:rsidRPr="00440D7B">
              <w:rPr>
                <w:b/>
                <w:bCs/>
              </w:rPr>
              <w:t>Test Settings for CA_n2A-n14A Configuration</w:t>
            </w:r>
          </w:p>
        </w:tc>
      </w:tr>
      <w:tr w:rsidR="002F2C8F" w:rsidRPr="00440D7B" w14:paraId="295DAD4A" w14:textId="77777777" w:rsidTr="002A68F9">
        <w:trPr>
          <w:trHeight w:val="285"/>
        </w:trPr>
        <w:tc>
          <w:tcPr>
            <w:tcW w:w="228" w:type="dxa"/>
            <w:vAlign w:val="center"/>
          </w:tcPr>
          <w:p w14:paraId="73CA5D21" w14:textId="77777777" w:rsidR="002F2C8F" w:rsidRPr="00440D7B" w:rsidRDefault="002F2C8F" w:rsidP="003469DC">
            <w:pPr>
              <w:pStyle w:val="TAC"/>
              <w:jc w:val="left"/>
              <w:rPr>
                <w:lang w:eastAsia="zh-CN"/>
              </w:rPr>
            </w:pPr>
            <w:r w:rsidRPr="00440D7B">
              <w:rPr>
                <w:lang w:eastAsia="zh-CN"/>
              </w:rPr>
              <w:lastRenderedPageBreak/>
              <w:t>1</w:t>
            </w:r>
          </w:p>
        </w:tc>
        <w:tc>
          <w:tcPr>
            <w:tcW w:w="603" w:type="dxa"/>
            <w:gridSpan w:val="3"/>
            <w:shd w:val="clear" w:color="auto" w:fill="auto"/>
            <w:vAlign w:val="center"/>
          </w:tcPr>
          <w:p w14:paraId="3563ADEE" w14:textId="77777777" w:rsidR="002F2C8F" w:rsidRPr="00440D7B" w:rsidRDefault="002F2C8F" w:rsidP="003469DC">
            <w:pPr>
              <w:pStyle w:val="TAC"/>
              <w:jc w:val="left"/>
            </w:pPr>
            <w:r w:rsidRPr="00440D7B">
              <w:t>n2</w:t>
            </w:r>
          </w:p>
        </w:tc>
        <w:tc>
          <w:tcPr>
            <w:tcW w:w="724" w:type="dxa"/>
            <w:gridSpan w:val="3"/>
            <w:shd w:val="clear" w:color="auto" w:fill="auto"/>
            <w:vAlign w:val="center"/>
          </w:tcPr>
          <w:p w14:paraId="4C144F83" w14:textId="77777777" w:rsidR="002F2C8F" w:rsidRPr="00440D7B" w:rsidRDefault="002F2C8F" w:rsidP="003469DC">
            <w:pPr>
              <w:pStyle w:val="TAC"/>
              <w:jc w:val="left"/>
            </w:pPr>
            <w:r w:rsidRPr="00440D7B">
              <w:t>Mid</w:t>
            </w:r>
          </w:p>
        </w:tc>
        <w:tc>
          <w:tcPr>
            <w:tcW w:w="692" w:type="dxa"/>
            <w:gridSpan w:val="3"/>
            <w:shd w:val="clear" w:color="auto" w:fill="auto"/>
            <w:vAlign w:val="center"/>
          </w:tcPr>
          <w:p w14:paraId="423B3C71" w14:textId="77777777" w:rsidR="002F2C8F" w:rsidRPr="00440D7B" w:rsidRDefault="002F2C8F" w:rsidP="003469DC">
            <w:pPr>
              <w:pStyle w:val="TAC"/>
              <w:jc w:val="left"/>
            </w:pPr>
            <w:r w:rsidRPr="00440D7B">
              <w:t>n14</w:t>
            </w:r>
          </w:p>
        </w:tc>
        <w:tc>
          <w:tcPr>
            <w:tcW w:w="1218" w:type="dxa"/>
            <w:gridSpan w:val="3"/>
            <w:shd w:val="clear" w:color="auto" w:fill="auto"/>
            <w:vAlign w:val="center"/>
          </w:tcPr>
          <w:p w14:paraId="758A8B72" w14:textId="77777777" w:rsidR="002F2C8F" w:rsidRPr="00440D7B" w:rsidRDefault="002F2C8F" w:rsidP="003469DC">
            <w:pPr>
              <w:pStyle w:val="TAC"/>
              <w:jc w:val="left"/>
            </w:pPr>
            <w:r w:rsidRPr="00440D7B">
              <w:t>High</w:t>
            </w:r>
          </w:p>
        </w:tc>
        <w:tc>
          <w:tcPr>
            <w:tcW w:w="1560" w:type="dxa"/>
            <w:gridSpan w:val="3"/>
            <w:vAlign w:val="center"/>
          </w:tcPr>
          <w:p w14:paraId="5F1490CB" w14:textId="77777777" w:rsidR="002F2C8F" w:rsidRPr="00440D7B" w:rsidRDefault="002F2C8F" w:rsidP="003469DC">
            <w:pPr>
              <w:pStyle w:val="TAC"/>
              <w:jc w:val="left"/>
            </w:pPr>
            <w:r w:rsidRPr="00440D7B">
              <w:t>216@15kHz</w:t>
            </w:r>
          </w:p>
        </w:tc>
        <w:tc>
          <w:tcPr>
            <w:tcW w:w="1559" w:type="dxa"/>
            <w:gridSpan w:val="2"/>
            <w:vAlign w:val="center"/>
          </w:tcPr>
          <w:p w14:paraId="3303A9AB" w14:textId="77777777" w:rsidR="002F2C8F" w:rsidRPr="00440D7B" w:rsidRDefault="002F2C8F" w:rsidP="003469DC">
            <w:pPr>
              <w:pStyle w:val="TAC"/>
              <w:jc w:val="left"/>
            </w:pPr>
            <w:r w:rsidRPr="00440D7B">
              <w:t>52@15kHz</w:t>
            </w:r>
          </w:p>
        </w:tc>
        <w:tc>
          <w:tcPr>
            <w:tcW w:w="1840" w:type="dxa"/>
            <w:gridSpan w:val="2"/>
            <w:vAlign w:val="center"/>
          </w:tcPr>
          <w:p w14:paraId="2E90CA82" w14:textId="77777777" w:rsidR="002F2C8F" w:rsidRPr="00440D7B" w:rsidRDefault="002F2C8F" w:rsidP="003469DC">
            <w:pPr>
              <w:pStyle w:val="TAC"/>
              <w:jc w:val="left"/>
            </w:pPr>
            <w:r w:rsidRPr="00440D7B">
              <w:t xml:space="preserve">CP-OFDM </w:t>
            </w:r>
            <w:r w:rsidRPr="00440D7B">
              <w:br/>
              <w:t>QPSK</w:t>
            </w:r>
          </w:p>
        </w:tc>
        <w:tc>
          <w:tcPr>
            <w:tcW w:w="1301" w:type="dxa"/>
            <w:gridSpan w:val="4"/>
            <w:vAlign w:val="center"/>
          </w:tcPr>
          <w:p w14:paraId="03B59859" w14:textId="77777777" w:rsidR="002F2C8F" w:rsidRPr="00440D7B" w:rsidRDefault="002F2C8F" w:rsidP="003469DC">
            <w:pPr>
              <w:pStyle w:val="TAC"/>
              <w:jc w:val="left"/>
            </w:pPr>
            <w:r w:rsidRPr="00440D7B">
              <w:t>NA</w:t>
            </w:r>
          </w:p>
        </w:tc>
        <w:tc>
          <w:tcPr>
            <w:tcW w:w="1559" w:type="dxa"/>
            <w:vAlign w:val="center"/>
          </w:tcPr>
          <w:p w14:paraId="68A24DDE" w14:textId="77777777" w:rsidR="002F2C8F" w:rsidRPr="00440D7B" w:rsidRDefault="002F2C8F" w:rsidP="003469DC">
            <w:pPr>
              <w:pStyle w:val="TAC"/>
              <w:jc w:val="left"/>
            </w:pPr>
            <w:r w:rsidRPr="00440D7B">
              <w:t xml:space="preserve">CP-OFDM </w:t>
            </w:r>
            <w:r w:rsidRPr="00440D7B">
              <w:br/>
              <w:t>QPSK</w:t>
            </w:r>
          </w:p>
        </w:tc>
        <w:tc>
          <w:tcPr>
            <w:tcW w:w="722" w:type="dxa"/>
            <w:gridSpan w:val="2"/>
            <w:vAlign w:val="center"/>
          </w:tcPr>
          <w:p w14:paraId="35923F0D" w14:textId="77777777" w:rsidR="002F2C8F" w:rsidRPr="00440D7B" w:rsidRDefault="002F2C8F" w:rsidP="003469DC">
            <w:pPr>
              <w:pStyle w:val="TAC"/>
              <w:jc w:val="left"/>
            </w:pPr>
            <w:r w:rsidRPr="00440D7B">
              <w:t>1@0</w:t>
            </w:r>
          </w:p>
        </w:tc>
        <w:tc>
          <w:tcPr>
            <w:tcW w:w="741" w:type="dxa"/>
            <w:vAlign w:val="center"/>
          </w:tcPr>
          <w:p w14:paraId="4689A3CC" w14:textId="77777777" w:rsidR="002F2C8F" w:rsidRPr="00440D7B" w:rsidRDefault="002F2C8F" w:rsidP="003469DC">
            <w:pPr>
              <w:pStyle w:val="TAC"/>
              <w:jc w:val="left"/>
            </w:pPr>
            <w:r w:rsidRPr="00440D7B">
              <w:t>1@51</w:t>
            </w:r>
          </w:p>
        </w:tc>
      </w:tr>
      <w:tr w:rsidR="002F2C8F" w:rsidRPr="00440D7B" w14:paraId="53E2E3BC" w14:textId="77777777" w:rsidTr="002A68F9">
        <w:trPr>
          <w:trHeight w:val="285"/>
        </w:trPr>
        <w:tc>
          <w:tcPr>
            <w:tcW w:w="228" w:type="dxa"/>
            <w:vAlign w:val="center"/>
          </w:tcPr>
          <w:p w14:paraId="09CDC41B" w14:textId="77777777" w:rsidR="002F2C8F" w:rsidRPr="00440D7B" w:rsidRDefault="002F2C8F" w:rsidP="003469DC">
            <w:pPr>
              <w:pStyle w:val="TAC"/>
              <w:jc w:val="left"/>
              <w:rPr>
                <w:lang w:eastAsia="zh-CN"/>
              </w:rPr>
            </w:pPr>
            <w:r w:rsidRPr="00440D7B">
              <w:rPr>
                <w:lang w:eastAsia="zh-CN"/>
              </w:rPr>
              <w:t>2</w:t>
            </w:r>
          </w:p>
        </w:tc>
        <w:tc>
          <w:tcPr>
            <w:tcW w:w="603" w:type="dxa"/>
            <w:gridSpan w:val="3"/>
            <w:shd w:val="clear" w:color="auto" w:fill="auto"/>
            <w:vAlign w:val="center"/>
          </w:tcPr>
          <w:p w14:paraId="35E8F994" w14:textId="77777777" w:rsidR="002F2C8F" w:rsidRPr="00440D7B" w:rsidRDefault="002F2C8F" w:rsidP="003469DC">
            <w:pPr>
              <w:pStyle w:val="TAC"/>
              <w:jc w:val="left"/>
            </w:pPr>
            <w:r w:rsidRPr="00440D7B">
              <w:t>n2</w:t>
            </w:r>
          </w:p>
        </w:tc>
        <w:tc>
          <w:tcPr>
            <w:tcW w:w="724" w:type="dxa"/>
            <w:gridSpan w:val="3"/>
            <w:shd w:val="clear" w:color="auto" w:fill="auto"/>
            <w:vAlign w:val="center"/>
          </w:tcPr>
          <w:p w14:paraId="45BB7E54" w14:textId="77777777" w:rsidR="002F2C8F" w:rsidRPr="00440D7B" w:rsidRDefault="002F2C8F" w:rsidP="003469DC">
            <w:pPr>
              <w:pStyle w:val="TAC"/>
              <w:jc w:val="left"/>
            </w:pPr>
            <w:r w:rsidRPr="00440D7B">
              <w:t>Mid</w:t>
            </w:r>
          </w:p>
        </w:tc>
        <w:tc>
          <w:tcPr>
            <w:tcW w:w="692" w:type="dxa"/>
            <w:gridSpan w:val="3"/>
            <w:shd w:val="clear" w:color="auto" w:fill="auto"/>
            <w:vAlign w:val="center"/>
          </w:tcPr>
          <w:p w14:paraId="44EA3502" w14:textId="77777777" w:rsidR="002F2C8F" w:rsidRPr="00440D7B" w:rsidRDefault="002F2C8F" w:rsidP="003469DC">
            <w:pPr>
              <w:pStyle w:val="TAC"/>
              <w:jc w:val="left"/>
            </w:pPr>
            <w:r w:rsidRPr="00440D7B">
              <w:t>n14</w:t>
            </w:r>
          </w:p>
        </w:tc>
        <w:tc>
          <w:tcPr>
            <w:tcW w:w="1218" w:type="dxa"/>
            <w:gridSpan w:val="3"/>
            <w:shd w:val="clear" w:color="auto" w:fill="auto"/>
            <w:vAlign w:val="center"/>
          </w:tcPr>
          <w:p w14:paraId="6800550E" w14:textId="77777777" w:rsidR="002F2C8F" w:rsidRPr="00440D7B" w:rsidRDefault="002F2C8F" w:rsidP="003469DC">
            <w:pPr>
              <w:pStyle w:val="TAC"/>
              <w:jc w:val="left"/>
            </w:pPr>
            <w:r w:rsidRPr="00440D7B">
              <w:t>Low</w:t>
            </w:r>
          </w:p>
        </w:tc>
        <w:tc>
          <w:tcPr>
            <w:tcW w:w="1560" w:type="dxa"/>
            <w:gridSpan w:val="3"/>
            <w:vAlign w:val="center"/>
          </w:tcPr>
          <w:p w14:paraId="6FCBF74A" w14:textId="77777777" w:rsidR="002F2C8F" w:rsidRPr="00440D7B" w:rsidRDefault="002F2C8F" w:rsidP="003469DC">
            <w:pPr>
              <w:pStyle w:val="TAC"/>
              <w:jc w:val="left"/>
            </w:pPr>
            <w:r w:rsidRPr="00440D7B">
              <w:t>216@15kHz</w:t>
            </w:r>
          </w:p>
        </w:tc>
        <w:tc>
          <w:tcPr>
            <w:tcW w:w="1559" w:type="dxa"/>
            <w:gridSpan w:val="2"/>
            <w:vAlign w:val="center"/>
          </w:tcPr>
          <w:p w14:paraId="7EDABFB9" w14:textId="77777777" w:rsidR="002F2C8F" w:rsidRPr="00440D7B" w:rsidRDefault="002F2C8F" w:rsidP="003469DC">
            <w:pPr>
              <w:pStyle w:val="TAC"/>
              <w:jc w:val="left"/>
            </w:pPr>
            <w:r w:rsidRPr="00440D7B">
              <w:t>52@15kHz</w:t>
            </w:r>
          </w:p>
        </w:tc>
        <w:tc>
          <w:tcPr>
            <w:tcW w:w="1840" w:type="dxa"/>
            <w:gridSpan w:val="2"/>
            <w:vAlign w:val="center"/>
          </w:tcPr>
          <w:p w14:paraId="28FA2780" w14:textId="77777777" w:rsidR="002F2C8F" w:rsidRPr="00440D7B" w:rsidRDefault="002F2C8F" w:rsidP="003469DC">
            <w:pPr>
              <w:pStyle w:val="TAC"/>
              <w:jc w:val="left"/>
            </w:pPr>
            <w:r w:rsidRPr="00440D7B">
              <w:t xml:space="preserve">CP-OFDM </w:t>
            </w:r>
            <w:r w:rsidRPr="00440D7B">
              <w:br/>
              <w:t>QPSK</w:t>
            </w:r>
          </w:p>
        </w:tc>
        <w:tc>
          <w:tcPr>
            <w:tcW w:w="1301" w:type="dxa"/>
            <w:gridSpan w:val="4"/>
            <w:vAlign w:val="center"/>
          </w:tcPr>
          <w:p w14:paraId="1FCA26C1" w14:textId="77777777" w:rsidR="002F2C8F" w:rsidRPr="00440D7B" w:rsidRDefault="002F2C8F" w:rsidP="003469DC">
            <w:pPr>
              <w:pStyle w:val="TAC"/>
              <w:jc w:val="left"/>
            </w:pPr>
            <w:r w:rsidRPr="00440D7B">
              <w:t>NA</w:t>
            </w:r>
          </w:p>
        </w:tc>
        <w:tc>
          <w:tcPr>
            <w:tcW w:w="1559" w:type="dxa"/>
            <w:vAlign w:val="center"/>
          </w:tcPr>
          <w:p w14:paraId="293D7801" w14:textId="77777777" w:rsidR="002F2C8F" w:rsidRPr="00440D7B" w:rsidRDefault="002F2C8F" w:rsidP="003469DC">
            <w:pPr>
              <w:pStyle w:val="TAC"/>
              <w:jc w:val="left"/>
            </w:pPr>
            <w:r w:rsidRPr="00440D7B">
              <w:t xml:space="preserve">CP-OFDM </w:t>
            </w:r>
            <w:r w:rsidRPr="00440D7B">
              <w:br/>
              <w:t>QPSK</w:t>
            </w:r>
          </w:p>
        </w:tc>
        <w:tc>
          <w:tcPr>
            <w:tcW w:w="722" w:type="dxa"/>
            <w:gridSpan w:val="2"/>
            <w:vAlign w:val="center"/>
          </w:tcPr>
          <w:p w14:paraId="3631998D" w14:textId="77777777" w:rsidR="002F2C8F" w:rsidRPr="00440D7B" w:rsidRDefault="002F2C8F" w:rsidP="003469DC">
            <w:pPr>
              <w:pStyle w:val="TAC"/>
              <w:jc w:val="left"/>
            </w:pPr>
            <w:r w:rsidRPr="00440D7B">
              <w:t>1@0</w:t>
            </w:r>
          </w:p>
        </w:tc>
        <w:tc>
          <w:tcPr>
            <w:tcW w:w="741" w:type="dxa"/>
            <w:vAlign w:val="center"/>
          </w:tcPr>
          <w:p w14:paraId="27DC923D" w14:textId="77777777" w:rsidR="002F2C8F" w:rsidRPr="00440D7B" w:rsidRDefault="002F2C8F" w:rsidP="003469DC">
            <w:pPr>
              <w:pStyle w:val="TAC"/>
              <w:jc w:val="left"/>
            </w:pPr>
            <w:r w:rsidRPr="00440D7B">
              <w:t>1@0</w:t>
            </w:r>
          </w:p>
        </w:tc>
      </w:tr>
      <w:tr w:rsidR="002F2C8F" w:rsidRPr="00440D7B" w14:paraId="3394C176" w14:textId="77777777" w:rsidTr="002A68F9">
        <w:trPr>
          <w:trHeight w:val="285"/>
        </w:trPr>
        <w:tc>
          <w:tcPr>
            <w:tcW w:w="11997" w:type="dxa"/>
            <w:gridSpan w:val="26"/>
            <w:vAlign w:val="center"/>
          </w:tcPr>
          <w:p w14:paraId="42477844" w14:textId="77777777" w:rsidR="002F2C8F" w:rsidRPr="00440D7B" w:rsidRDefault="002F2C8F" w:rsidP="003469DC">
            <w:pPr>
              <w:pStyle w:val="TAC"/>
            </w:pPr>
            <w:r w:rsidRPr="00440D7B">
              <w:rPr>
                <w:b/>
                <w:bCs/>
              </w:rPr>
              <w:t>Test Settings for CA_n2A-n48A Configuration</w:t>
            </w:r>
          </w:p>
        </w:tc>
        <w:tc>
          <w:tcPr>
            <w:tcW w:w="750" w:type="dxa"/>
            <w:gridSpan w:val="2"/>
            <w:vAlign w:val="center"/>
          </w:tcPr>
          <w:p w14:paraId="4ADDA1CB" w14:textId="77777777" w:rsidR="002F2C8F" w:rsidRPr="00440D7B" w:rsidRDefault="002F2C8F" w:rsidP="003469DC">
            <w:pPr>
              <w:pStyle w:val="TAC"/>
              <w:jc w:val="left"/>
            </w:pPr>
          </w:p>
        </w:tc>
      </w:tr>
      <w:tr w:rsidR="002F2C8F" w:rsidRPr="00440D7B" w14:paraId="08CC210F" w14:textId="77777777" w:rsidTr="002A68F9">
        <w:trPr>
          <w:trHeight w:val="285"/>
        </w:trPr>
        <w:tc>
          <w:tcPr>
            <w:tcW w:w="244" w:type="dxa"/>
            <w:gridSpan w:val="2"/>
            <w:vAlign w:val="center"/>
          </w:tcPr>
          <w:p w14:paraId="6CCEA81A" w14:textId="77777777" w:rsidR="002F2C8F" w:rsidRPr="00440D7B" w:rsidRDefault="002F2C8F" w:rsidP="003469DC">
            <w:pPr>
              <w:pStyle w:val="TAC"/>
              <w:jc w:val="left"/>
              <w:rPr>
                <w:lang w:eastAsia="zh-CN"/>
              </w:rPr>
            </w:pPr>
            <w:r w:rsidRPr="00440D7B">
              <w:rPr>
                <w:lang w:eastAsia="zh-CN"/>
              </w:rPr>
              <w:t>1</w:t>
            </w:r>
          </w:p>
        </w:tc>
        <w:tc>
          <w:tcPr>
            <w:tcW w:w="611" w:type="dxa"/>
            <w:gridSpan w:val="3"/>
            <w:shd w:val="clear" w:color="auto" w:fill="auto"/>
            <w:vAlign w:val="center"/>
          </w:tcPr>
          <w:p w14:paraId="4F13DE49" w14:textId="77777777" w:rsidR="002F2C8F" w:rsidRPr="00440D7B" w:rsidRDefault="002F2C8F" w:rsidP="003469DC">
            <w:pPr>
              <w:pStyle w:val="TAC"/>
              <w:jc w:val="left"/>
            </w:pPr>
            <w:r w:rsidRPr="00440D7B">
              <w:t>n2</w:t>
            </w:r>
          </w:p>
        </w:tc>
        <w:tc>
          <w:tcPr>
            <w:tcW w:w="721" w:type="dxa"/>
            <w:gridSpan w:val="3"/>
            <w:shd w:val="clear" w:color="auto" w:fill="auto"/>
            <w:vAlign w:val="center"/>
          </w:tcPr>
          <w:p w14:paraId="484385A3"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616AA65D" w14:textId="77777777" w:rsidR="002F2C8F" w:rsidRPr="00440D7B" w:rsidRDefault="002F2C8F" w:rsidP="003469DC">
            <w:pPr>
              <w:pStyle w:val="TAC"/>
              <w:jc w:val="left"/>
            </w:pPr>
            <w:r w:rsidRPr="00440D7B">
              <w:t>n48</w:t>
            </w:r>
          </w:p>
        </w:tc>
        <w:tc>
          <w:tcPr>
            <w:tcW w:w="1219" w:type="dxa"/>
            <w:gridSpan w:val="3"/>
            <w:shd w:val="clear" w:color="auto" w:fill="auto"/>
            <w:vAlign w:val="center"/>
          </w:tcPr>
          <w:p w14:paraId="537D2A0E" w14:textId="77777777" w:rsidR="002F2C8F" w:rsidRPr="00440D7B" w:rsidRDefault="002F2C8F" w:rsidP="003469DC">
            <w:pPr>
              <w:pStyle w:val="TAC"/>
              <w:jc w:val="left"/>
            </w:pPr>
            <w:r w:rsidRPr="00440D7B">
              <w:t>Low</w:t>
            </w:r>
          </w:p>
        </w:tc>
        <w:tc>
          <w:tcPr>
            <w:tcW w:w="1535" w:type="dxa"/>
            <w:gridSpan w:val="2"/>
            <w:vAlign w:val="center"/>
          </w:tcPr>
          <w:p w14:paraId="03C346FD" w14:textId="77777777" w:rsidR="002F2C8F" w:rsidRPr="00440D7B" w:rsidRDefault="002F2C8F" w:rsidP="003469DC">
            <w:pPr>
              <w:pStyle w:val="TAC"/>
              <w:jc w:val="left"/>
            </w:pPr>
            <w:r w:rsidRPr="00440D7B">
              <w:rPr>
                <w:lang w:eastAsia="zh-CN"/>
              </w:rPr>
              <w:t>106@30kHz</w:t>
            </w:r>
          </w:p>
        </w:tc>
        <w:tc>
          <w:tcPr>
            <w:tcW w:w="1559" w:type="dxa"/>
            <w:gridSpan w:val="2"/>
            <w:vAlign w:val="center"/>
          </w:tcPr>
          <w:p w14:paraId="7586FA99" w14:textId="77777777" w:rsidR="002F2C8F" w:rsidRPr="00440D7B" w:rsidRDefault="002F2C8F" w:rsidP="003469DC">
            <w:pPr>
              <w:pStyle w:val="TAC"/>
              <w:jc w:val="left"/>
            </w:pPr>
            <w:r w:rsidRPr="00440D7B">
              <w:rPr>
                <w:lang w:eastAsia="zh-CN"/>
              </w:rPr>
              <w:t>273@30kHz</w:t>
            </w:r>
          </w:p>
        </w:tc>
        <w:tc>
          <w:tcPr>
            <w:tcW w:w="1840" w:type="dxa"/>
            <w:gridSpan w:val="2"/>
            <w:vAlign w:val="center"/>
          </w:tcPr>
          <w:p w14:paraId="5648C39B" w14:textId="77777777" w:rsidR="002F2C8F" w:rsidRPr="00440D7B" w:rsidRDefault="002F2C8F" w:rsidP="003469DC">
            <w:pPr>
              <w:pStyle w:val="TAC"/>
              <w:jc w:val="left"/>
            </w:pPr>
            <w:r w:rsidRPr="00440D7B">
              <w:t xml:space="preserve">CP-OFDM </w:t>
            </w:r>
            <w:r w:rsidRPr="00440D7B">
              <w:br/>
              <w:t>QPSK</w:t>
            </w:r>
          </w:p>
        </w:tc>
        <w:tc>
          <w:tcPr>
            <w:tcW w:w="1277" w:type="dxa"/>
            <w:gridSpan w:val="3"/>
            <w:vAlign w:val="center"/>
          </w:tcPr>
          <w:p w14:paraId="4084ED3F" w14:textId="77777777" w:rsidR="002F2C8F" w:rsidRPr="00440D7B" w:rsidRDefault="002F2C8F" w:rsidP="003469DC">
            <w:pPr>
              <w:pStyle w:val="TAC"/>
              <w:jc w:val="left"/>
            </w:pPr>
            <w:r w:rsidRPr="00440D7B">
              <w:t>NA</w:t>
            </w:r>
          </w:p>
        </w:tc>
        <w:tc>
          <w:tcPr>
            <w:tcW w:w="1583" w:type="dxa"/>
            <w:gridSpan w:val="2"/>
            <w:vAlign w:val="center"/>
          </w:tcPr>
          <w:p w14:paraId="468E5EDB" w14:textId="77777777" w:rsidR="002F2C8F" w:rsidRPr="00440D7B" w:rsidRDefault="002F2C8F" w:rsidP="003469DC">
            <w:pPr>
              <w:pStyle w:val="TAC"/>
              <w:jc w:val="left"/>
            </w:pPr>
            <w:r w:rsidRPr="00440D7B">
              <w:t xml:space="preserve">CP-OFDM </w:t>
            </w:r>
            <w:r w:rsidRPr="00440D7B">
              <w:br/>
              <w:t>QPSK</w:t>
            </w:r>
          </w:p>
        </w:tc>
        <w:tc>
          <w:tcPr>
            <w:tcW w:w="713" w:type="dxa"/>
            <w:vAlign w:val="center"/>
          </w:tcPr>
          <w:p w14:paraId="5ED9D0A6" w14:textId="77777777" w:rsidR="002F2C8F" w:rsidRPr="00440D7B" w:rsidRDefault="002F2C8F" w:rsidP="003469DC">
            <w:pPr>
              <w:pStyle w:val="TAC"/>
              <w:jc w:val="left"/>
            </w:pPr>
            <w:r w:rsidRPr="00440D7B">
              <w:t>1@105</w:t>
            </w:r>
          </w:p>
        </w:tc>
        <w:tc>
          <w:tcPr>
            <w:tcW w:w="750" w:type="dxa"/>
            <w:gridSpan w:val="2"/>
            <w:vAlign w:val="center"/>
          </w:tcPr>
          <w:p w14:paraId="65264905" w14:textId="77777777" w:rsidR="002F2C8F" w:rsidRPr="00440D7B" w:rsidRDefault="002F2C8F" w:rsidP="003469DC">
            <w:pPr>
              <w:pStyle w:val="TAC"/>
              <w:jc w:val="left"/>
            </w:pPr>
            <w:r w:rsidRPr="00440D7B">
              <w:t>1@88</w:t>
            </w:r>
          </w:p>
        </w:tc>
      </w:tr>
      <w:tr w:rsidR="002F2C8F" w:rsidRPr="00440D7B" w14:paraId="60DFE348" w14:textId="77777777" w:rsidTr="003469DC">
        <w:trPr>
          <w:trHeight w:val="285"/>
        </w:trPr>
        <w:tc>
          <w:tcPr>
            <w:tcW w:w="12747" w:type="dxa"/>
            <w:gridSpan w:val="28"/>
            <w:vAlign w:val="center"/>
          </w:tcPr>
          <w:p w14:paraId="1A1CE091" w14:textId="77777777" w:rsidR="002F2C8F" w:rsidRPr="00440D7B" w:rsidRDefault="002F2C8F" w:rsidP="003469DC">
            <w:pPr>
              <w:pStyle w:val="TAH"/>
              <w:rPr>
                <w:lang w:eastAsia="zh-CN"/>
              </w:rPr>
            </w:pPr>
            <w:r w:rsidRPr="00440D7B">
              <w:t>Test Settings for CA_n2A-n77A Configuration</w:t>
            </w:r>
          </w:p>
        </w:tc>
      </w:tr>
      <w:tr w:rsidR="002F2C8F" w:rsidRPr="00440D7B" w14:paraId="01B1AFDF" w14:textId="77777777" w:rsidTr="002A68F9">
        <w:tc>
          <w:tcPr>
            <w:tcW w:w="244" w:type="dxa"/>
            <w:gridSpan w:val="2"/>
            <w:vAlign w:val="center"/>
          </w:tcPr>
          <w:p w14:paraId="081F1B60" w14:textId="77777777" w:rsidR="002F2C8F" w:rsidRPr="00440D7B" w:rsidRDefault="002F2C8F" w:rsidP="003469DC">
            <w:pPr>
              <w:pStyle w:val="TAC"/>
              <w:jc w:val="left"/>
              <w:rPr>
                <w:lang w:eastAsia="zh-CN"/>
              </w:rPr>
            </w:pPr>
            <w:r w:rsidRPr="00440D7B">
              <w:rPr>
                <w:lang w:eastAsia="zh-CN"/>
              </w:rPr>
              <w:t>1</w:t>
            </w:r>
          </w:p>
        </w:tc>
        <w:tc>
          <w:tcPr>
            <w:tcW w:w="611" w:type="dxa"/>
            <w:gridSpan w:val="3"/>
            <w:shd w:val="clear" w:color="auto" w:fill="auto"/>
            <w:vAlign w:val="center"/>
          </w:tcPr>
          <w:p w14:paraId="2C69D9AA" w14:textId="77777777" w:rsidR="002F2C8F" w:rsidRPr="00440D7B" w:rsidRDefault="002F2C8F" w:rsidP="003469DC">
            <w:pPr>
              <w:pStyle w:val="TAC"/>
              <w:jc w:val="left"/>
              <w:rPr>
                <w:lang w:eastAsia="zh-CN"/>
              </w:rPr>
            </w:pPr>
            <w:r w:rsidRPr="00440D7B">
              <w:rPr>
                <w:lang w:eastAsia="zh-CN"/>
              </w:rPr>
              <w:t>n2</w:t>
            </w:r>
          </w:p>
        </w:tc>
        <w:tc>
          <w:tcPr>
            <w:tcW w:w="721" w:type="dxa"/>
            <w:gridSpan w:val="3"/>
            <w:shd w:val="clear" w:color="auto" w:fill="auto"/>
            <w:vAlign w:val="center"/>
          </w:tcPr>
          <w:p w14:paraId="73D0138A" w14:textId="77777777" w:rsidR="002F2C8F" w:rsidRPr="00440D7B" w:rsidRDefault="002F2C8F" w:rsidP="003469DC">
            <w:pPr>
              <w:pStyle w:val="TAC"/>
              <w:jc w:val="left"/>
              <w:rPr>
                <w:lang w:eastAsia="zh-CN"/>
              </w:rPr>
            </w:pPr>
            <w:r w:rsidRPr="00440D7B">
              <w:t>Low</w:t>
            </w:r>
          </w:p>
        </w:tc>
        <w:tc>
          <w:tcPr>
            <w:tcW w:w="695" w:type="dxa"/>
            <w:gridSpan w:val="3"/>
            <w:shd w:val="clear" w:color="auto" w:fill="auto"/>
            <w:vAlign w:val="center"/>
          </w:tcPr>
          <w:p w14:paraId="108A8B99"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2E1A26CE" w14:textId="77777777" w:rsidR="002F2C8F" w:rsidRPr="00440D7B" w:rsidRDefault="002F2C8F" w:rsidP="003469DC">
            <w:pPr>
              <w:pStyle w:val="TAC"/>
              <w:jc w:val="left"/>
              <w:rPr>
                <w:lang w:eastAsia="zh-CN"/>
              </w:rPr>
            </w:pPr>
            <w:r w:rsidRPr="00440D7B">
              <w:t>Mid</w:t>
            </w:r>
          </w:p>
        </w:tc>
        <w:tc>
          <w:tcPr>
            <w:tcW w:w="1535" w:type="dxa"/>
            <w:gridSpan w:val="2"/>
            <w:vAlign w:val="center"/>
          </w:tcPr>
          <w:p w14:paraId="3C4F657B" w14:textId="77777777" w:rsidR="002F2C8F" w:rsidRPr="00440D7B" w:rsidRDefault="002F2C8F" w:rsidP="003469DC">
            <w:pPr>
              <w:pStyle w:val="TAC"/>
              <w:jc w:val="left"/>
              <w:rPr>
                <w:lang w:eastAsia="zh-CN"/>
              </w:rPr>
            </w:pPr>
            <w:r w:rsidRPr="00440D7B">
              <w:rPr>
                <w:lang w:eastAsia="zh-CN"/>
              </w:rPr>
              <w:t>106@15kHz</w:t>
            </w:r>
          </w:p>
        </w:tc>
        <w:tc>
          <w:tcPr>
            <w:tcW w:w="1559" w:type="dxa"/>
            <w:gridSpan w:val="2"/>
            <w:vAlign w:val="center"/>
          </w:tcPr>
          <w:p w14:paraId="4CF505CF" w14:textId="77777777" w:rsidR="002F2C8F" w:rsidRPr="00440D7B" w:rsidRDefault="002F2C8F" w:rsidP="003469DC">
            <w:pPr>
              <w:pStyle w:val="TAC"/>
              <w:jc w:val="left"/>
              <w:rPr>
                <w:lang w:eastAsia="zh-CN"/>
              </w:rPr>
            </w:pPr>
            <w:r w:rsidRPr="00440D7B">
              <w:rPr>
                <w:lang w:eastAsia="zh-CN"/>
              </w:rPr>
              <w:t>273@30kHz</w:t>
            </w:r>
          </w:p>
        </w:tc>
        <w:tc>
          <w:tcPr>
            <w:tcW w:w="1840" w:type="dxa"/>
            <w:gridSpan w:val="2"/>
            <w:vAlign w:val="center"/>
          </w:tcPr>
          <w:p w14:paraId="6EECC624"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0C7A3B28"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483C2C8C" w14:textId="77777777" w:rsidR="002F2C8F" w:rsidRPr="00440D7B" w:rsidRDefault="002F2C8F" w:rsidP="003469DC">
            <w:pPr>
              <w:pStyle w:val="TAC"/>
              <w:jc w:val="left"/>
              <w:rPr>
                <w:lang w:eastAsia="zh-CN"/>
              </w:rPr>
            </w:pPr>
            <w:r w:rsidRPr="00440D7B">
              <w:rPr>
                <w:lang w:eastAsia="zh-CN"/>
              </w:rPr>
              <w:t>CP-OFDM QPSK</w:t>
            </w:r>
          </w:p>
        </w:tc>
        <w:tc>
          <w:tcPr>
            <w:tcW w:w="713" w:type="dxa"/>
            <w:vAlign w:val="center"/>
          </w:tcPr>
          <w:p w14:paraId="4785C77B" w14:textId="77777777" w:rsidR="002F2C8F" w:rsidRPr="00440D7B" w:rsidRDefault="002F2C8F" w:rsidP="003469DC">
            <w:pPr>
              <w:pStyle w:val="TAC"/>
              <w:jc w:val="left"/>
              <w:rPr>
                <w:lang w:eastAsia="zh-CN"/>
              </w:rPr>
            </w:pPr>
            <w:r w:rsidRPr="00440D7B">
              <w:t>1@0</w:t>
            </w:r>
          </w:p>
        </w:tc>
        <w:tc>
          <w:tcPr>
            <w:tcW w:w="750" w:type="dxa"/>
            <w:gridSpan w:val="2"/>
            <w:vAlign w:val="center"/>
          </w:tcPr>
          <w:p w14:paraId="7242A49B" w14:textId="77777777" w:rsidR="002F2C8F" w:rsidRPr="00440D7B" w:rsidRDefault="002F2C8F" w:rsidP="003469DC">
            <w:pPr>
              <w:pStyle w:val="TAC"/>
              <w:jc w:val="left"/>
              <w:rPr>
                <w:lang w:eastAsia="zh-CN"/>
              </w:rPr>
            </w:pPr>
            <w:r w:rsidRPr="00440D7B">
              <w:t>1@272</w:t>
            </w:r>
          </w:p>
        </w:tc>
      </w:tr>
      <w:tr w:rsidR="002F2C8F" w:rsidRPr="00440D7B" w14:paraId="3DE5B7AD" w14:textId="77777777" w:rsidTr="002A68F9">
        <w:tc>
          <w:tcPr>
            <w:tcW w:w="244" w:type="dxa"/>
            <w:gridSpan w:val="2"/>
            <w:vAlign w:val="center"/>
          </w:tcPr>
          <w:p w14:paraId="18B49E4F" w14:textId="77777777" w:rsidR="002F2C8F" w:rsidRPr="00440D7B" w:rsidRDefault="002F2C8F" w:rsidP="003469DC">
            <w:pPr>
              <w:pStyle w:val="TAC"/>
              <w:jc w:val="left"/>
              <w:rPr>
                <w:lang w:eastAsia="zh-CN"/>
              </w:rPr>
            </w:pPr>
            <w:r w:rsidRPr="00440D7B">
              <w:rPr>
                <w:lang w:eastAsia="zh-CN"/>
              </w:rPr>
              <w:t>2</w:t>
            </w:r>
          </w:p>
        </w:tc>
        <w:tc>
          <w:tcPr>
            <w:tcW w:w="611" w:type="dxa"/>
            <w:gridSpan w:val="3"/>
            <w:shd w:val="clear" w:color="auto" w:fill="auto"/>
            <w:vAlign w:val="center"/>
          </w:tcPr>
          <w:p w14:paraId="6429FB31" w14:textId="77777777" w:rsidR="002F2C8F" w:rsidRPr="00440D7B" w:rsidRDefault="002F2C8F" w:rsidP="003469DC">
            <w:pPr>
              <w:pStyle w:val="TAC"/>
              <w:jc w:val="left"/>
              <w:rPr>
                <w:lang w:eastAsia="zh-CN"/>
              </w:rPr>
            </w:pPr>
            <w:r w:rsidRPr="00440D7B">
              <w:rPr>
                <w:lang w:eastAsia="zh-CN"/>
              </w:rPr>
              <w:t>n2</w:t>
            </w:r>
          </w:p>
        </w:tc>
        <w:tc>
          <w:tcPr>
            <w:tcW w:w="721" w:type="dxa"/>
            <w:gridSpan w:val="3"/>
            <w:shd w:val="clear" w:color="auto" w:fill="auto"/>
            <w:vAlign w:val="center"/>
          </w:tcPr>
          <w:p w14:paraId="39966403" w14:textId="77777777" w:rsidR="002F2C8F" w:rsidRPr="00440D7B" w:rsidRDefault="002F2C8F" w:rsidP="003469DC">
            <w:pPr>
              <w:pStyle w:val="TAC"/>
              <w:jc w:val="left"/>
              <w:rPr>
                <w:lang w:eastAsia="zh-CN"/>
              </w:rPr>
            </w:pPr>
            <w:r w:rsidRPr="00440D7B">
              <w:t>High</w:t>
            </w:r>
          </w:p>
        </w:tc>
        <w:tc>
          <w:tcPr>
            <w:tcW w:w="695" w:type="dxa"/>
            <w:gridSpan w:val="3"/>
            <w:shd w:val="clear" w:color="auto" w:fill="auto"/>
            <w:vAlign w:val="center"/>
          </w:tcPr>
          <w:p w14:paraId="59879F6E"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42FC1EB8" w14:textId="77777777" w:rsidR="002F2C8F" w:rsidRPr="00440D7B" w:rsidRDefault="002F2C8F" w:rsidP="003469DC">
            <w:pPr>
              <w:pStyle w:val="TAC"/>
              <w:jc w:val="left"/>
              <w:rPr>
                <w:lang w:eastAsia="zh-CN"/>
              </w:rPr>
            </w:pPr>
            <w:r w:rsidRPr="00440D7B">
              <w:t>3850,23 MHz</w:t>
            </w:r>
            <w:r w:rsidRPr="00440D7B">
              <w:br/>
              <w:t>(NOTE 5)</w:t>
            </w:r>
          </w:p>
        </w:tc>
        <w:tc>
          <w:tcPr>
            <w:tcW w:w="1535" w:type="dxa"/>
            <w:gridSpan w:val="2"/>
            <w:vAlign w:val="center"/>
          </w:tcPr>
          <w:p w14:paraId="5D3357ED" w14:textId="77777777" w:rsidR="002F2C8F" w:rsidRPr="00440D7B" w:rsidRDefault="002F2C8F" w:rsidP="003469DC">
            <w:pPr>
              <w:pStyle w:val="TAC"/>
              <w:jc w:val="left"/>
              <w:rPr>
                <w:lang w:eastAsia="zh-CN"/>
              </w:rPr>
            </w:pPr>
            <w:r w:rsidRPr="00440D7B">
              <w:rPr>
                <w:lang w:eastAsia="zh-CN"/>
              </w:rPr>
              <w:t>106@15kHz</w:t>
            </w:r>
          </w:p>
        </w:tc>
        <w:tc>
          <w:tcPr>
            <w:tcW w:w="1559" w:type="dxa"/>
            <w:gridSpan w:val="2"/>
            <w:vAlign w:val="center"/>
          </w:tcPr>
          <w:p w14:paraId="15C10C32" w14:textId="77777777" w:rsidR="002F2C8F" w:rsidRPr="00440D7B" w:rsidRDefault="002F2C8F" w:rsidP="003469DC">
            <w:pPr>
              <w:pStyle w:val="TAC"/>
              <w:jc w:val="left"/>
              <w:rPr>
                <w:lang w:eastAsia="zh-CN"/>
              </w:rPr>
            </w:pPr>
            <w:r w:rsidRPr="00440D7B">
              <w:rPr>
                <w:rFonts w:cs="Arial"/>
                <w:szCs w:val="18"/>
              </w:rPr>
              <w:t>52@15kHz</w:t>
            </w:r>
          </w:p>
        </w:tc>
        <w:tc>
          <w:tcPr>
            <w:tcW w:w="1840" w:type="dxa"/>
            <w:gridSpan w:val="2"/>
            <w:vAlign w:val="center"/>
          </w:tcPr>
          <w:p w14:paraId="29FD9FA0"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01E17F37"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42DA1C66" w14:textId="77777777" w:rsidR="002F2C8F" w:rsidRPr="00440D7B" w:rsidRDefault="002F2C8F" w:rsidP="003469DC">
            <w:pPr>
              <w:pStyle w:val="TAC"/>
              <w:jc w:val="left"/>
              <w:rPr>
                <w:lang w:eastAsia="zh-CN"/>
              </w:rPr>
            </w:pPr>
            <w:r w:rsidRPr="00440D7B">
              <w:rPr>
                <w:lang w:eastAsia="zh-CN"/>
              </w:rPr>
              <w:t>CP-OFDM QPSK</w:t>
            </w:r>
          </w:p>
        </w:tc>
        <w:tc>
          <w:tcPr>
            <w:tcW w:w="713" w:type="dxa"/>
          </w:tcPr>
          <w:p w14:paraId="44805078" w14:textId="77777777" w:rsidR="002F2C8F" w:rsidRPr="00440D7B" w:rsidRDefault="002F2C8F" w:rsidP="003469DC">
            <w:pPr>
              <w:pStyle w:val="TAC"/>
              <w:jc w:val="left"/>
              <w:rPr>
                <w:lang w:eastAsia="zh-CN"/>
              </w:rPr>
            </w:pPr>
            <w:r w:rsidRPr="00440D7B">
              <w:rPr>
                <w:rFonts w:cs="Arial"/>
                <w:szCs w:val="18"/>
              </w:rPr>
              <w:t>1@0</w:t>
            </w:r>
          </w:p>
        </w:tc>
        <w:tc>
          <w:tcPr>
            <w:tcW w:w="750" w:type="dxa"/>
            <w:gridSpan w:val="2"/>
          </w:tcPr>
          <w:p w14:paraId="099BED27" w14:textId="77777777" w:rsidR="002F2C8F" w:rsidRPr="00440D7B" w:rsidRDefault="002F2C8F" w:rsidP="003469DC">
            <w:pPr>
              <w:pStyle w:val="TAC"/>
              <w:jc w:val="left"/>
              <w:rPr>
                <w:lang w:eastAsia="zh-CN"/>
              </w:rPr>
            </w:pPr>
            <w:r w:rsidRPr="00440D7B">
              <w:rPr>
                <w:rFonts w:cs="Arial"/>
                <w:szCs w:val="18"/>
              </w:rPr>
              <w:t>1@0</w:t>
            </w:r>
          </w:p>
        </w:tc>
      </w:tr>
      <w:tr w:rsidR="002F2C8F" w:rsidRPr="00440D7B" w14:paraId="127B399C" w14:textId="77777777" w:rsidTr="002A68F9">
        <w:tc>
          <w:tcPr>
            <w:tcW w:w="244" w:type="dxa"/>
            <w:gridSpan w:val="2"/>
            <w:vAlign w:val="center"/>
          </w:tcPr>
          <w:p w14:paraId="30C43EC4" w14:textId="77777777" w:rsidR="002F2C8F" w:rsidRPr="00440D7B" w:rsidRDefault="002F2C8F" w:rsidP="003469DC">
            <w:pPr>
              <w:pStyle w:val="TAC"/>
              <w:jc w:val="left"/>
              <w:rPr>
                <w:lang w:eastAsia="zh-CN"/>
              </w:rPr>
            </w:pPr>
            <w:r w:rsidRPr="00440D7B">
              <w:rPr>
                <w:lang w:eastAsia="zh-CN"/>
              </w:rPr>
              <w:t>3</w:t>
            </w:r>
          </w:p>
        </w:tc>
        <w:tc>
          <w:tcPr>
            <w:tcW w:w="611" w:type="dxa"/>
            <w:gridSpan w:val="3"/>
            <w:shd w:val="clear" w:color="auto" w:fill="auto"/>
            <w:vAlign w:val="center"/>
          </w:tcPr>
          <w:p w14:paraId="73A8B3A6" w14:textId="77777777" w:rsidR="002F2C8F" w:rsidRPr="00440D7B" w:rsidRDefault="002F2C8F" w:rsidP="003469DC">
            <w:pPr>
              <w:pStyle w:val="TAC"/>
              <w:jc w:val="left"/>
              <w:rPr>
                <w:lang w:eastAsia="zh-CN"/>
              </w:rPr>
            </w:pPr>
            <w:r w:rsidRPr="00440D7B">
              <w:rPr>
                <w:lang w:eastAsia="zh-CN"/>
              </w:rPr>
              <w:t>n2</w:t>
            </w:r>
          </w:p>
        </w:tc>
        <w:tc>
          <w:tcPr>
            <w:tcW w:w="721" w:type="dxa"/>
            <w:gridSpan w:val="3"/>
            <w:shd w:val="clear" w:color="auto" w:fill="auto"/>
            <w:vAlign w:val="center"/>
          </w:tcPr>
          <w:p w14:paraId="2A00EE54" w14:textId="77777777" w:rsidR="002F2C8F" w:rsidRPr="00440D7B" w:rsidRDefault="002F2C8F" w:rsidP="003469DC">
            <w:pPr>
              <w:pStyle w:val="TAC"/>
              <w:jc w:val="left"/>
              <w:rPr>
                <w:lang w:eastAsia="zh-CN"/>
              </w:rPr>
            </w:pPr>
            <w:r w:rsidRPr="00440D7B">
              <w:t>High</w:t>
            </w:r>
          </w:p>
        </w:tc>
        <w:tc>
          <w:tcPr>
            <w:tcW w:w="695" w:type="dxa"/>
            <w:gridSpan w:val="3"/>
            <w:shd w:val="clear" w:color="auto" w:fill="auto"/>
            <w:vAlign w:val="center"/>
          </w:tcPr>
          <w:p w14:paraId="00C3CC49"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7280AFBC" w14:textId="77777777" w:rsidR="002F2C8F" w:rsidRPr="00440D7B" w:rsidRDefault="002F2C8F" w:rsidP="003469DC">
            <w:pPr>
              <w:pStyle w:val="TAC"/>
              <w:jc w:val="left"/>
              <w:rPr>
                <w:lang w:eastAsia="zh-CN"/>
              </w:rPr>
            </w:pPr>
            <w:r w:rsidRPr="00440D7B">
              <w:t>3965,25 MHz</w:t>
            </w:r>
            <w:r w:rsidRPr="00440D7B">
              <w:br/>
              <w:t>(NOTE 6)</w:t>
            </w:r>
          </w:p>
        </w:tc>
        <w:tc>
          <w:tcPr>
            <w:tcW w:w="1535" w:type="dxa"/>
            <w:gridSpan w:val="2"/>
            <w:vAlign w:val="center"/>
          </w:tcPr>
          <w:p w14:paraId="4DE2A75F" w14:textId="77777777" w:rsidR="002F2C8F" w:rsidRPr="00440D7B" w:rsidRDefault="002F2C8F" w:rsidP="003469DC">
            <w:pPr>
              <w:pStyle w:val="TAC"/>
              <w:jc w:val="left"/>
              <w:rPr>
                <w:lang w:eastAsia="zh-CN"/>
              </w:rPr>
            </w:pPr>
            <w:r w:rsidRPr="00440D7B">
              <w:rPr>
                <w:lang w:eastAsia="zh-CN"/>
              </w:rPr>
              <w:t>106@15kHz</w:t>
            </w:r>
          </w:p>
        </w:tc>
        <w:tc>
          <w:tcPr>
            <w:tcW w:w="1559" w:type="dxa"/>
            <w:gridSpan w:val="2"/>
            <w:vAlign w:val="center"/>
          </w:tcPr>
          <w:p w14:paraId="0B3BD86F" w14:textId="77777777" w:rsidR="002F2C8F" w:rsidRPr="00440D7B" w:rsidRDefault="002F2C8F" w:rsidP="003469DC">
            <w:pPr>
              <w:pStyle w:val="TAC"/>
              <w:jc w:val="left"/>
              <w:rPr>
                <w:lang w:eastAsia="zh-CN"/>
              </w:rPr>
            </w:pPr>
            <w:r w:rsidRPr="00440D7B">
              <w:rPr>
                <w:rFonts w:cs="Arial"/>
                <w:szCs w:val="18"/>
              </w:rPr>
              <w:t>52@15kHz</w:t>
            </w:r>
          </w:p>
        </w:tc>
        <w:tc>
          <w:tcPr>
            <w:tcW w:w="1840" w:type="dxa"/>
            <w:gridSpan w:val="2"/>
            <w:vAlign w:val="center"/>
          </w:tcPr>
          <w:p w14:paraId="11EAC38A"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765C34DC"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4A64D0CF" w14:textId="77777777" w:rsidR="002F2C8F" w:rsidRPr="00440D7B" w:rsidRDefault="002F2C8F" w:rsidP="003469DC">
            <w:pPr>
              <w:pStyle w:val="a6"/>
              <w:spacing w:after="0"/>
              <w:ind w:left="54"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tcPr>
          <w:p w14:paraId="18AB7CD4" w14:textId="77777777" w:rsidR="002F2C8F" w:rsidRPr="00440D7B" w:rsidRDefault="002F2C8F" w:rsidP="003469DC">
            <w:pPr>
              <w:pStyle w:val="TAC"/>
              <w:jc w:val="left"/>
              <w:rPr>
                <w:lang w:eastAsia="zh-CN"/>
              </w:rPr>
            </w:pPr>
            <w:r w:rsidRPr="00440D7B">
              <w:rPr>
                <w:rFonts w:cs="Arial"/>
                <w:szCs w:val="18"/>
              </w:rPr>
              <w:t>1@0</w:t>
            </w:r>
          </w:p>
        </w:tc>
        <w:tc>
          <w:tcPr>
            <w:tcW w:w="750" w:type="dxa"/>
            <w:gridSpan w:val="2"/>
          </w:tcPr>
          <w:p w14:paraId="05E08C83" w14:textId="77777777" w:rsidR="002F2C8F" w:rsidRPr="00440D7B" w:rsidRDefault="002F2C8F" w:rsidP="003469DC">
            <w:pPr>
              <w:pStyle w:val="TAC"/>
              <w:jc w:val="left"/>
              <w:rPr>
                <w:lang w:eastAsia="zh-CN"/>
              </w:rPr>
            </w:pPr>
            <w:r w:rsidRPr="00440D7B">
              <w:rPr>
                <w:rFonts w:cs="Arial"/>
                <w:szCs w:val="18"/>
              </w:rPr>
              <w:t>1@0</w:t>
            </w:r>
          </w:p>
        </w:tc>
      </w:tr>
      <w:tr w:rsidR="002F2C8F" w:rsidRPr="00440D7B" w14:paraId="484AA2D9" w14:textId="77777777" w:rsidTr="002A68F9">
        <w:tc>
          <w:tcPr>
            <w:tcW w:w="244" w:type="dxa"/>
            <w:gridSpan w:val="2"/>
            <w:vAlign w:val="center"/>
          </w:tcPr>
          <w:p w14:paraId="1C5DDC1B" w14:textId="77777777" w:rsidR="002F2C8F" w:rsidRPr="00440D7B" w:rsidRDefault="002F2C8F" w:rsidP="003469DC">
            <w:pPr>
              <w:pStyle w:val="TAC"/>
              <w:jc w:val="left"/>
              <w:rPr>
                <w:lang w:eastAsia="zh-CN"/>
              </w:rPr>
            </w:pPr>
            <w:r w:rsidRPr="00440D7B">
              <w:rPr>
                <w:lang w:eastAsia="zh-CN"/>
              </w:rPr>
              <w:t>4</w:t>
            </w:r>
          </w:p>
        </w:tc>
        <w:tc>
          <w:tcPr>
            <w:tcW w:w="611" w:type="dxa"/>
            <w:gridSpan w:val="3"/>
            <w:shd w:val="clear" w:color="auto" w:fill="auto"/>
            <w:vAlign w:val="center"/>
          </w:tcPr>
          <w:p w14:paraId="57D1C7C2" w14:textId="77777777" w:rsidR="002F2C8F" w:rsidRPr="00440D7B" w:rsidRDefault="002F2C8F" w:rsidP="003469DC">
            <w:pPr>
              <w:pStyle w:val="TAC"/>
              <w:jc w:val="left"/>
              <w:rPr>
                <w:lang w:eastAsia="zh-CN"/>
              </w:rPr>
            </w:pPr>
            <w:r w:rsidRPr="00440D7B">
              <w:rPr>
                <w:lang w:eastAsia="zh-CN"/>
              </w:rPr>
              <w:t>n2</w:t>
            </w:r>
          </w:p>
        </w:tc>
        <w:tc>
          <w:tcPr>
            <w:tcW w:w="721" w:type="dxa"/>
            <w:gridSpan w:val="3"/>
            <w:shd w:val="clear" w:color="auto" w:fill="auto"/>
            <w:vAlign w:val="center"/>
          </w:tcPr>
          <w:p w14:paraId="25E9300D"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7DE51CA4"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5988A913" w14:textId="77777777" w:rsidR="002F2C8F" w:rsidRPr="00440D7B" w:rsidRDefault="002F2C8F" w:rsidP="003469DC">
            <w:pPr>
              <w:pStyle w:val="TAC"/>
              <w:jc w:val="left"/>
            </w:pPr>
            <w:r w:rsidRPr="00440D7B">
              <w:t>3500 MHz (NOTE 18)</w:t>
            </w:r>
          </w:p>
        </w:tc>
        <w:tc>
          <w:tcPr>
            <w:tcW w:w="1535" w:type="dxa"/>
            <w:gridSpan w:val="2"/>
            <w:vAlign w:val="center"/>
          </w:tcPr>
          <w:p w14:paraId="6ACB3483" w14:textId="77777777" w:rsidR="002F2C8F" w:rsidRPr="00440D7B" w:rsidRDefault="002F2C8F" w:rsidP="003469DC">
            <w:pPr>
              <w:pStyle w:val="TAC"/>
              <w:jc w:val="left"/>
              <w:rPr>
                <w:lang w:eastAsia="zh-CN"/>
              </w:rPr>
            </w:pPr>
            <w:r w:rsidRPr="00440D7B">
              <w:rPr>
                <w:lang w:eastAsia="zh-CN"/>
              </w:rPr>
              <w:t>106@15kHz</w:t>
            </w:r>
          </w:p>
        </w:tc>
        <w:tc>
          <w:tcPr>
            <w:tcW w:w="1559" w:type="dxa"/>
            <w:gridSpan w:val="2"/>
            <w:vAlign w:val="center"/>
          </w:tcPr>
          <w:p w14:paraId="10AA740A" w14:textId="77777777" w:rsidR="002F2C8F" w:rsidRPr="00440D7B" w:rsidRDefault="002F2C8F" w:rsidP="003469DC">
            <w:pPr>
              <w:pStyle w:val="TAC"/>
              <w:jc w:val="left"/>
              <w:rPr>
                <w:rFonts w:cs="Arial"/>
                <w:szCs w:val="18"/>
              </w:rPr>
            </w:pPr>
            <w:r w:rsidRPr="00440D7B">
              <w:rPr>
                <w:rFonts w:cs="Arial"/>
                <w:szCs w:val="18"/>
              </w:rPr>
              <w:t>273@30kHz</w:t>
            </w:r>
          </w:p>
        </w:tc>
        <w:tc>
          <w:tcPr>
            <w:tcW w:w="1840" w:type="dxa"/>
            <w:gridSpan w:val="2"/>
            <w:vAlign w:val="center"/>
          </w:tcPr>
          <w:p w14:paraId="76324D37"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02C92FEB"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7B400470" w14:textId="77777777" w:rsidR="002F2C8F" w:rsidRPr="00440D7B" w:rsidRDefault="002F2C8F" w:rsidP="003469DC">
            <w:pPr>
              <w:pStyle w:val="a6"/>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tcPr>
          <w:p w14:paraId="61F73420" w14:textId="77777777" w:rsidR="002F2C8F" w:rsidRPr="00440D7B" w:rsidRDefault="002F2C8F" w:rsidP="003469DC">
            <w:pPr>
              <w:pStyle w:val="TAC"/>
              <w:jc w:val="left"/>
              <w:rPr>
                <w:rFonts w:cs="Arial"/>
                <w:szCs w:val="18"/>
              </w:rPr>
            </w:pPr>
            <w:r w:rsidRPr="00440D7B">
              <w:rPr>
                <w:rFonts w:cs="Arial"/>
                <w:szCs w:val="18"/>
              </w:rPr>
              <w:t>1@0</w:t>
            </w:r>
          </w:p>
        </w:tc>
        <w:tc>
          <w:tcPr>
            <w:tcW w:w="750" w:type="dxa"/>
            <w:gridSpan w:val="2"/>
          </w:tcPr>
          <w:p w14:paraId="63978EB5" w14:textId="77777777" w:rsidR="002F2C8F" w:rsidRPr="00440D7B" w:rsidRDefault="002F2C8F" w:rsidP="003469DC">
            <w:pPr>
              <w:pStyle w:val="TAC"/>
              <w:jc w:val="left"/>
              <w:rPr>
                <w:rFonts w:cs="Arial"/>
                <w:szCs w:val="18"/>
              </w:rPr>
            </w:pPr>
            <w:r w:rsidRPr="00440D7B">
              <w:rPr>
                <w:rFonts w:cs="Arial"/>
                <w:szCs w:val="18"/>
              </w:rPr>
              <w:t>1@200</w:t>
            </w:r>
          </w:p>
        </w:tc>
      </w:tr>
      <w:tr w:rsidR="002F2C8F" w:rsidRPr="00440D7B" w14:paraId="737AD11D" w14:textId="77777777" w:rsidTr="003469DC">
        <w:tc>
          <w:tcPr>
            <w:tcW w:w="12747" w:type="dxa"/>
            <w:gridSpan w:val="28"/>
            <w:vAlign w:val="center"/>
          </w:tcPr>
          <w:p w14:paraId="72564AA7" w14:textId="77777777" w:rsidR="002F2C8F" w:rsidRPr="00440D7B" w:rsidRDefault="002F2C8F" w:rsidP="003469DC">
            <w:pPr>
              <w:pStyle w:val="TAC"/>
              <w:rPr>
                <w:rFonts w:cs="Arial"/>
                <w:szCs w:val="18"/>
              </w:rPr>
            </w:pPr>
            <w:r w:rsidRPr="00440D7B">
              <w:rPr>
                <w:b/>
                <w:bCs/>
              </w:rPr>
              <w:t>Test Settings for CA_n</w:t>
            </w:r>
            <w:r w:rsidRPr="00440D7B">
              <w:rPr>
                <w:rFonts w:eastAsia="SimSun"/>
                <w:b/>
                <w:bCs/>
                <w:lang w:eastAsia="zh-CN"/>
              </w:rPr>
              <w:t>3</w:t>
            </w:r>
            <w:r w:rsidRPr="00440D7B">
              <w:rPr>
                <w:b/>
                <w:bCs/>
              </w:rPr>
              <w:t>A-n</w:t>
            </w:r>
            <w:r w:rsidRPr="00440D7B">
              <w:rPr>
                <w:rFonts w:eastAsia="SimSun"/>
                <w:b/>
                <w:bCs/>
                <w:lang w:eastAsia="zh-CN"/>
              </w:rPr>
              <w:t>8</w:t>
            </w:r>
            <w:r w:rsidRPr="00440D7B">
              <w:rPr>
                <w:b/>
                <w:bCs/>
              </w:rPr>
              <w:t>A Configuration</w:t>
            </w:r>
          </w:p>
        </w:tc>
      </w:tr>
      <w:tr w:rsidR="002F2C8F" w:rsidRPr="00440D7B" w14:paraId="091DD2E4" w14:textId="77777777" w:rsidTr="002A68F9">
        <w:tc>
          <w:tcPr>
            <w:tcW w:w="244" w:type="dxa"/>
            <w:gridSpan w:val="2"/>
            <w:vAlign w:val="center"/>
          </w:tcPr>
          <w:p w14:paraId="49B54DD4" w14:textId="77777777" w:rsidR="002F2C8F" w:rsidRPr="00440D7B" w:rsidRDefault="002F2C8F" w:rsidP="003469DC">
            <w:pPr>
              <w:pStyle w:val="TAC"/>
              <w:jc w:val="left"/>
              <w:rPr>
                <w:lang w:eastAsia="zh-CN"/>
              </w:rPr>
            </w:pPr>
            <w:r w:rsidRPr="00440D7B">
              <w:rPr>
                <w:lang w:eastAsia="zh-CN"/>
              </w:rPr>
              <w:t>1</w:t>
            </w:r>
          </w:p>
        </w:tc>
        <w:tc>
          <w:tcPr>
            <w:tcW w:w="611" w:type="dxa"/>
            <w:gridSpan w:val="3"/>
            <w:shd w:val="clear" w:color="auto" w:fill="auto"/>
            <w:vAlign w:val="center"/>
          </w:tcPr>
          <w:p w14:paraId="4B77A770" w14:textId="77777777" w:rsidR="002F2C8F" w:rsidRPr="00440D7B" w:rsidRDefault="002F2C8F" w:rsidP="003469DC">
            <w:pPr>
              <w:pStyle w:val="TAC"/>
              <w:jc w:val="left"/>
              <w:rPr>
                <w:lang w:eastAsia="zh-CN"/>
              </w:rPr>
            </w:pPr>
            <w:r w:rsidRPr="00440D7B">
              <w:rPr>
                <w:lang w:eastAsia="zh-CN"/>
              </w:rPr>
              <w:t>n3</w:t>
            </w:r>
          </w:p>
        </w:tc>
        <w:tc>
          <w:tcPr>
            <w:tcW w:w="721" w:type="dxa"/>
            <w:gridSpan w:val="3"/>
            <w:shd w:val="clear" w:color="auto" w:fill="auto"/>
            <w:vAlign w:val="center"/>
          </w:tcPr>
          <w:p w14:paraId="485F6355" w14:textId="77777777" w:rsidR="002F2C8F" w:rsidRPr="00440D7B" w:rsidRDefault="002F2C8F" w:rsidP="003469DC">
            <w:pPr>
              <w:pStyle w:val="TAC"/>
              <w:jc w:val="left"/>
              <w:rPr>
                <w:rFonts w:eastAsia="SimSun"/>
                <w:lang w:eastAsia="zh-CN"/>
              </w:rPr>
            </w:pPr>
            <w:r w:rsidRPr="00440D7B">
              <w:rPr>
                <w:rFonts w:eastAsia="SimSun"/>
                <w:lang w:eastAsia="zh-CN"/>
              </w:rPr>
              <w:t>Low</w:t>
            </w:r>
          </w:p>
        </w:tc>
        <w:tc>
          <w:tcPr>
            <w:tcW w:w="695" w:type="dxa"/>
            <w:gridSpan w:val="3"/>
            <w:shd w:val="clear" w:color="auto" w:fill="auto"/>
            <w:vAlign w:val="center"/>
          </w:tcPr>
          <w:p w14:paraId="0E728016" w14:textId="77777777" w:rsidR="002F2C8F" w:rsidRPr="00440D7B" w:rsidRDefault="002F2C8F" w:rsidP="003469DC">
            <w:pPr>
              <w:pStyle w:val="TAC"/>
              <w:jc w:val="left"/>
              <w:rPr>
                <w:lang w:eastAsia="zh-CN"/>
              </w:rPr>
            </w:pPr>
            <w:r w:rsidRPr="00440D7B">
              <w:rPr>
                <w:lang w:eastAsia="zh-CN"/>
              </w:rPr>
              <w:t>n8</w:t>
            </w:r>
          </w:p>
        </w:tc>
        <w:tc>
          <w:tcPr>
            <w:tcW w:w="1219" w:type="dxa"/>
            <w:gridSpan w:val="3"/>
            <w:shd w:val="clear" w:color="auto" w:fill="auto"/>
            <w:vAlign w:val="center"/>
          </w:tcPr>
          <w:p w14:paraId="59A8750D" w14:textId="77777777" w:rsidR="002F2C8F" w:rsidRPr="00440D7B" w:rsidRDefault="002F2C8F" w:rsidP="003469DC">
            <w:pPr>
              <w:pStyle w:val="TAC"/>
              <w:jc w:val="left"/>
              <w:rPr>
                <w:rFonts w:eastAsia="SimSun"/>
                <w:lang w:eastAsia="zh-CN"/>
              </w:rPr>
            </w:pPr>
            <w:r w:rsidRPr="00440D7B">
              <w:rPr>
                <w:rFonts w:eastAsia="SimSun"/>
                <w:lang w:eastAsia="zh-CN"/>
              </w:rPr>
              <w:t>Low</w:t>
            </w:r>
          </w:p>
        </w:tc>
        <w:tc>
          <w:tcPr>
            <w:tcW w:w="1535" w:type="dxa"/>
            <w:gridSpan w:val="2"/>
            <w:vAlign w:val="center"/>
          </w:tcPr>
          <w:p w14:paraId="2E9F623E" w14:textId="77777777" w:rsidR="002F2C8F" w:rsidRPr="00440D7B" w:rsidRDefault="002F2C8F" w:rsidP="003469DC">
            <w:pPr>
              <w:pStyle w:val="TAC"/>
              <w:jc w:val="left"/>
              <w:rPr>
                <w:lang w:eastAsia="zh-CN"/>
              </w:rPr>
            </w:pPr>
            <w:r w:rsidRPr="00440D7B">
              <w:rPr>
                <w:lang w:eastAsia="zh-CN"/>
              </w:rPr>
              <w:t>100@15kHz</w:t>
            </w:r>
          </w:p>
        </w:tc>
        <w:tc>
          <w:tcPr>
            <w:tcW w:w="1559" w:type="dxa"/>
            <w:gridSpan w:val="2"/>
            <w:vAlign w:val="center"/>
          </w:tcPr>
          <w:p w14:paraId="3388BB4B" w14:textId="77777777" w:rsidR="002F2C8F" w:rsidRPr="00440D7B" w:rsidRDefault="002F2C8F" w:rsidP="003469DC">
            <w:pPr>
              <w:pStyle w:val="TAC"/>
              <w:jc w:val="left"/>
              <w:rPr>
                <w:rFonts w:cs="Arial"/>
                <w:szCs w:val="18"/>
              </w:rPr>
            </w:pPr>
            <w:r w:rsidRPr="00440D7B">
              <w:rPr>
                <w:lang w:eastAsia="zh-CN"/>
              </w:rPr>
              <w:t>100@15kHz</w:t>
            </w:r>
          </w:p>
        </w:tc>
        <w:tc>
          <w:tcPr>
            <w:tcW w:w="1840" w:type="dxa"/>
            <w:gridSpan w:val="2"/>
            <w:vAlign w:val="center"/>
          </w:tcPr>
          <w:p w14:paraId="1F85ECC3"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6FD8B760"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67FFC31A" w14:textId="77777777" w:rsidR="002F2C8F" w:rsidRPr="00440D7B" w:rsidRDefault="002F2C8F" w:rsidP="003469DC">
            <w:pPr>
              <w:pStyle w:val="TAC"/>
              <w:rPr>
                <w:lang w:eastAsia="zh-CN"/>
              </w:rPr>
            </w:pPr>
            <w:r w:rsidRPr="00440D7B">
              <w:rPr>
                <w:lang w:eastAsia="zh-CN"/>
              </w:rPr>
              <w:t>CP-OFDM QPSK</w:t>
            </w:r>
          </w:p>
        </w:tc>
        <w:tc>
          <w:tcPr>
            <w:tcW w:w="713" w:type="dxa"/>
          </w:tcPr>
          <w:p w14:paraId="59ECA592" w14:textId="77777777" w:rsidR="002F2C8F" w:rsidRPr="00440D7B" w:rsidRDefault="002F2C8F" w:rsidP="003469DC">
            <w:pPr>
              <w:pStyle w:val="TAC"/>
              <w:jc w:val="left"/>
              <w:rPr>
                <w:rFonts w:eastAsia="SimSun" w:cs="Arial"/>
                <w:szCs w:val="18"/>
                <w:lang w:eastAsia="zh-CN"/>
              </w:rPr>
            </w:pPr>
            <w:r w:rsidRPr="00440D7B">
              <w:rPr>
                <w:rFonts w:eastAsia="SimSun" w:cs="Arial"/>
                <w:szCs w:val="18"/>
                <w:lang w:eastAsia="zh-CN"/>
              </w:rPr>
              <w:t>1@99</w:t>
            </w:r>
          </w:p>
        </w:tc>
        <w:tc>
          <w:tcPr>
            <w:tcW w:w="750" w:type="dxa"/>
            <w:gridSpan w:val="2"/>
          </w:tcPr>
          <w:p w14:paraId="6698A5CF" w14:textId="77777777" w:rsidR="002F2C8F" w:rsidRPr="00440D7B" w:rsidRDefault="002F2C8F" w:rsidP="003469DC">
            <w:pPr>
              <w:pStyle w:val="TAC"/>
              <w:jc w:val="left"/>
              <w:rPr>
                <w:rFonts w:cs="Arial"/>
                <w:szCs w:val="18"/>
              </w:rPr>
            </w:pPr>
            <w:r w:rsidRPr="00440D7B">
              <w:rPr>
                <w:rFonts w:eastAsia="SimSun" w:cs="Arial"/>
                <w:szCs w:val="18"/>
                <w:lang w:eastAsia="zh-CN"/>
              </w:rPr>
              <w:t>1@0</w:t>
            </w:r>
          </w:p>
        </w:tc>
      </w:tr>
      <w:tr w:rsidR="002F2C8F" w:rsidRPr="00440D7B" w14:paraId="148124F6" w14:textId="77777777" w:rsidTr="002A68F9">
        <w:trPr>
          <w:trHeight w:val="187"/>
        </w:trPr>
        <w:tc>
          <w:tcPr>
            <w:tcW w:w="244" w:type="dxa"/>
            <w:gridSpan w:val="2"/>
            <w:vAlign w:val="center"/>
          </w:tcPr>
          <w:p w14:paraId="58301C64" w14:textId="77777777" w:rsidR="002F2C8F" w:rsidRPr="00440D7B" w:rsidRDefault="002F2C8F" w:rsidP="003469DC">
            <w:pPr>
              <w:pStyle w:val="TAC"/>
              <w:jc w:val="left"/>
              <w:rPr>
                <w:lang w:eastAsia="zh-CN"/>
              </w:rPr>
            </w:pPr>
            <w:r w:rsidRPr="00440D7B">
              <w:rPr>
                <w:lang w:eastAsia="zh-CN"/>
              </w:rPr>
              <w:t>2</w:t>
            </w:r>
          </w:p>
        </w:tc>
        <w:tc>
          <w:tcPr>
            <w:tcW w:w="611" w:type="dxa"/>
            <w:gridSpan w:val="3"/>
            <w:shd w:val="clear" w:color="auto" w:fill="auto"/>
            <w:vAlign w:val="center"/>
          </w:tcPr>
          <w:p w14:paraId="48BDFE92" w14:textId="77777777" w:rsidR="002F2C8F" w:rsidRPr="00440D7B" w:rsidRDefault="002F2C8F" w:rsidP="003469DC">
            <w:pPr>
              <w:pStyle w:val="TAC"/>
              <w:jc w:val="left"/>
              <w:rPr>
                <w:lang w:eastAsia="zh-CN"/>
              </w:rPr>
            </w:pPr>
            <w:r w:rsidRPr="00440D7B">
              <w:rPr>
                <w:lang w:eastAsia="zh-CN"/>
              </w:rPr>
              <w:t>n3</w:t>
            </w:r>
          </w:p>
        </w:tc>
        <w:tc>
          <w:tcPr>
            <w:tcW w:w="721" w:type="dxa"/>
            <w:gridSpan w:val="3"/>
            <w:shd w:val="clear" w:color="auto" w:fill="auto"/>
            <w:vAlign w:val="center"/>
          </w:tcPr>
          <w:p w14:paraId="3BDC0380" w14:textId="77777777" w:rsidR="002F2C8F" w:rsidRPr="00440D7B" w:rsidRDefault="002F2C8F" w:rsidP="003469DC">
            <w:pPr>
              <w:pStyle w:val="TAC"/>
              <w:jc w:val="left"/>
              <w:rPr>
                <w:rFonts w:eastAsia="SimSun"/>
                <w:lang w:eastAsia="zh-CN"/>
              </w:rPr>
            </w:pPr>
            <w:r w:rsidRPr="00440D7B">
              <w:rPr>
                <w:rFonts w:eastAsia="SimSun"/>
                <w:lang w:eastAsia="zh-CN"/>
              </w:rPr>
              <w:t>High</w:t>
            </w:r>
          </w:p>
        </w:tc>
        <w:tc>
          <w:tcPr>
            <w:tcW w:w="695" w:type="dxa"/>
            <w:gridSpan w:val="3"/>
            <w:shd w:val="clear" w:color="auto" w:fill="auto"/>
            <w:vAlign w:val="center"/>
          </w:tcPr>
          <w:p w14:paraId="027F24E3" w14:textId="77777777" w:rsidR="002F2C8F" w:rsidRPr="00440D7B" w:rsidRDefault="002F2C8F" w:rsidP="003469DC">
            <w:pPr>
              <w:pStyle w:val="TAC"/>
              <w:jc w:val="left"/>
              <w:rPr>
                <w:lang w:eastAsia="zh-CN"/>
              </w:rPr>
            </w:pPr>
            <w:r w:rsidRPr="00440D7B">
              <w:rPr>
                <w:lang w:eastAsia="zh-CN"/>
              </w:rPr>
              <w:t>n8</w:t>
            </w:r>
          </w:p>
        </w:tc>
        <w:tc>
          <w:tcPr>
            <w:tcW w:w="1219" w:type="dxa"/>
            <w:gridSpan w:val="3"/>
            <w:shd w:val="clear" w:color="auto" w:fill="auto"/>
            <w:vAlign w:val="center"/>
          </w:tcPr>
          <w:p w14:paraId="62B6D4B5" w14:textId="77777777" w:rsidR="002F2C8F" w:rsidRPr="00440D7B" w:rsidRDefault="002F2C8F" w:rsidP="003469DC">
            <w:pPr>
              <w:pStyle w:val="TAC"/>
              <w:jc w:val="left"/>
              <w:rPr>
                <w:rFonts w:eastAsia="SimSun"/>
                <w:lang w:eastAsia="zh-CN"/>
              </w:rPr>
            </w:pPr>
            <w:r w:rsidRPr="00440D7B">
              <w:rPr>
                <w:rFonts w:eastAsia="SimSun"/>
                <w:lang w:eastAsia="zh-CN"/>
              </w:rPr>
              <w:t>High</w:t>
            </w:r>
          </w:p>
        </w:tc>
        <w:tc>
          <w:tcPr>
            <w:tcW w:w="1535" w:type="dxa"/>
            <w:gridSpan w:val="2"/>
            <w:vAlign w:val="center"/>
          </w:tcPr>
          <w:p w14:paraId="1B0AFF19" w14:textId="77777777" w:rsidR="002F2C8F" w:rsidRPr="00440D7B" w:rsidRDefault="002F2C8F" w:rsidP="003469DC">
            <w:pPr>
              <w:pStyle w:val="TAC"/>
              <w:jc w:val="left"/>
              <w:rPr>
                <w:lang w:eastAsia="zh-CN"/>
              </w:rPr>
            </w:pPr>
            <w:r w:rsidRPr="00440D7B">
              <w:rPr>
                <w:lang w:eastAsia="zh-CN"/>
              </w:rPr>
              <w:t>100@15kHz</w:t>
            </w:r>
          </w:p>
        </w:tc>
        <w:tc>
          <w:tcPr>
            <w:tcW w:w="1559" w:type="dxa"/>
            <w:gridSpan w:val="2"/>
            <w:vAlign w:val="center"/>
          </w:tcPr>
          <w:p w14:paraId="0FE9164F" w14:textId="77777777" w:rsidR="002F2C8F" w:rsidRPr="00440D7B" w:rsidRDefault="002F2C8F" w:rsidP="003469DC">
            <w:pPr>
              <w:pStyle w:val="TAC"/>
              <w:jc w:val="left"/>
              <w:rPr>
                <w:rFonts w:cs="Arial"/>
                <w:szCs w:val="18"/>
              </w:rPr>
            </w:pPr>
            <w:r w:rsidRPr="00440D7B">
              <w:rPr>
                <w:lang w:eastAsia="zh-CN"/>
              </w:rPr>
              <w:t>100@15kHz</w:t>
            </w:r>
          </w:p>
        </w:tc>
        <w:tc>
          <w:tcPr>
            <w:tcW w:w="1840" w:type="dxa"/>
            <w:gridSpan w:val="2"/>
            <w:vAlign w:val="center"/>
          </w:tcPr>
          <w:p w14:paraId="7C099F53"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18323010"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586A817F" w14:textId="77777777" w:rsidR="002F2C8F" w:rsidRPr="00440D7B" w:rsidRDefault="002F2C8F" w:rsidP="003469DC">
            <w:pPr>
              <w:pStyle w:val="TAC"/>
              <w:rPr>
                <w:lang w:eastAsia="zh-CN"/>
              </w:rPr>
            </w:pPr>
            <w:r w:rsidRPr="00440D7B">
              <w:rPr>
                <w:lang w:eastAsia="zh-CN"/>
              </w:rPr>
              <w:t>CP-OFDM QPSK</w:t>
            </w:r>
          </w:p>
        </w:tc>
        <w:tc>
          <w:tcPr>
            <w:tcW w:w="713" w:type="dxa"/>
          </w:tcPr>
          <w:p w14:paraId="08F6BB02" w14:textId="77777777" w:rsidR="002F2C8F" w:rsidRPr="00440D7B" w:rsidRDefault="002F2C8F" w:rsidP="003469DC">
            <w:pPr>
              <w:pStyle w:val="TAC"/>
              <w:jc w:val="left"/>
              <w:rPr>
                <w:rFonts w:cs="Arial"/>
                <w:szCs w:val="18"/>
              </w:rPr>
            </w:pPr>
            <w:r w:rsidRPr="00440D7B">
              <w:rPr>
                <w:rFonts w:eastAsia="SimSun" w:cs="Arial"/>
                <w:szCs w:val="18"/>
                <w:lang w:eastAsia="zh-CN"/>
              </w:rPr>
              <w:t>1@99</w:t>
            </w:r>
          </w:p>
        </w:tc>
        <w:tc>
          <w:tcPr>
            <w:tcW w:w="750" w:type="dxa"/>
            <w:gridSpan w:val="2"/>
          </w:tcPr>
          <w:p w14:paraId="7C70F558" w14:textId="77777777" w:rsidR="002F2C8F" w:rsidRPr="00440D7B" w:rsidRDefault="002F2C8F" w:rsidP="003469DC">
            <w:pPr>
              <w:pStyle w:val="TAC"/>
              <w:jc w:val="left"/>
              <w:rPr>
                <w:rFonts w:cs="Arial"/>
                <w:szCs w:val="18"/>
              </w:rPr>
            </w:pPr>
            <w:r w:rsidRPr="00440D7B">
              <w:rPr>
                <w:rFonts w:eastAsia="SimSun" w:cs="Arial"/>
                <w:szCs w:val="18"/>
                <w:lang w:eastAsia="zh-CN"/>
              </w:rPr>
              <w:t>1@100</w:t>
            </w:r>
          </w:p>
        </w:tc>
      </w:tr>
      <w:tr w:rsidR="002F2C8F" w:rsidRPr="00440D7B" w14:paraId="2DD9073D" w14:textId="77777777" w:rsidTr="002A68F9">
        <w:tc>
          <w:tcPr>
            <w:tcW w:w="244" w:type="dxa"/>
            <w:gridSpan w:val="2"/>
            <w:vAlign w:val="center"/>
          </w:tcPr>
          <w:p w14:paraId="3973ABBD" w14:textId="77777777" w:rsidR="002F2C8F" w:rsidRPr="00440D7B" w:rsidRDefault="002F2C8F" w:rsidP="003469DC">
            <w:pPr>
              <w:pStyle w:val="TAC"/>
              <w:jc w:val="left"/>
              <w:rPr>
                <w:lang w:eastAsia="zh-CN"/>
              </w:rPr>
            </w:pPr>
            <w:r w:rsidRPr="00440D7B">
              <w:rPr>
                <w:lang w:eastAsia="zh-CN"/>
              </w:rPr>
              <w:t>3</w:t>
            </w:r>
          </w:p>
        </w:tc>
        <w:tc>
          <w:tcPr>
            <w:tcW w:w="611" w:type="dxa"/>
            <w:gridSpan w:val="3"/>
            <w:shd w:val="clear" w:color="auto" w:fill="auto"/>
            <w:vAlign w:val="center"/>
          </w:tcPr>
          <w:p w14:paraId="2590383F" w14:textId="77777777" w:rsidR="002F2C8F" w:rsidRPr="00440D7B" w:rsidRDefault="002F2C8F" w:rsidP="003469DC">
            <w:pPr>
              <w:pStyle w:val="TAC"/>
              <w:jc w:val="left"/>
              <w:rPr>
                <w:lang w:eastAsia="zh-CN"/>
              </w:rPr>
            </w:pPr>
            <w:r w:rsidRPr="00440D7B">
              <w:rPr>
                <w:lang w:eastAsia="zh-CN"/>
              </w:rPr>
              <w:t>n3</w:t>
            </w:r>
          </w:p>
        </w:tc>
        <w:tc>
          <w:tcPr>
            <w:tcW w:w="721" w:type="dxa"/>
            <w:gridSpan w:val="3"/>
            <w:shd w:val="clear" w:color="auto" w:fill="auto"/>
            <w:vAlign w:val="center"/>
          </w:tcPr>
          <w:p w14:paraId="28CA8069" w14:textId="77777777" w:rsidR="002F2C8F" w:rsidRPr="00440D7B" w:rsidRDefault="002F2C8F" w:rsidP="003469DC">
            <w:pPr>
              <w:pStyle w:val="TAC"/>
              <w:jc w:val="left"/>
              <w:rPr>
                <w:rFonts w:eastAsia="SimSun"/>
                <w:lang w:eastAsia="zh-CN"/>
              </w:rPr>
            </w:pPr>
            <w:r w:rsidRPr="00440D7B">
              <w:rPr>
                <w:rFonts w:eastAsia="SimSun"/>
                <w:lang w:eastAsia="zh-CN"/>
              </w:rPr>
              <w:t>Low</w:t>
            </w:r>
          </w:p>
        </w:tc>
        <w:tc>
          <w:tcPr>
            <w:tcW w:w="695" w:type="dxa"/>
            <w:gridSpan w:val="3"/>
            <w:shd w:val="clear" w:color="auto" w:fill="auto"/>
            <w:vAlign w:val="center"/>
          </w:tcPr>
          <w:p w14:paraId="7BAD0678" w14:textId="77777777" w:rsidR="002F2C8F" w:rsidRPr="00440D7B" w:rsidRDefault="002F2C8F" w:rsidP="003469DC">
            <w:pPr>
              <w:pStyle w:val="TAC"/>
              <w:jc w:val="left"/>
              <w:rPr>
                <w:lang w:eastAsia="zh-CN"/>
              </w:rPr>
            </w:pPr>
            <w:r w:rsidRPr="00440D7B">
              <w:rPr>
                <w:lang w:eastAsia="zh-CN"/>
              </w:rPr>
              <w:t>n8</w:t>
            </w:r>
          </w:p>
        </w:tc>
        <w:tc>
          <w:tcPr>
            <w:tcW w:w="1219" w:type="dxa"/>
            <w:gridSpan w:val="3"/>
            <w:shd w:val="clear" w:color="auto" w:fill="auto"/>
            <w:vAlign w:val="center"/>
          </w:tcPr>
          <w:p w14:paraId="37DE30FD" w14:textId="77777777" w:rsidR="002F2C8F" w:rsidRPr="00440D7B" w:rsidRDefault="002F2C8F" w:rsidP="003469DC">
            <w:pPr>
              <w:pStyle w:val="TAC"/>
              <w:jc w:val="left"/>
              <w:rPr>
                <w:rFonts w:eastAsia="SimSun"/>
                <w:lang w:eastAsia="zh-CN"/>
              </w:rPr>
            </w:pPr>
            <w:r w:rsidRPr="00440D7B">
              <w:rPr>
                <w:rFonts w:eastAsia="SimSun"/>
                <w:lang w:eastAsia="zh-CN"/>
              </w:rPr>
              <w:t>High</w:t>
            </w:r>
          </w:p>
        </w:tc>
        <w:tc>
          <w:tcPr>
            <w:tcW w:w="1535" w:type="dxa"/>
            <w:gridSpan w:val="2"/>
            <w:vAlign w:val="center"/>
          </w:tcPr>
          <w:p w14:paraId="620A3C70" w14:textId="77777777" w:rsidR="002F2C8F" w:rsidRPr="00440D7B" w:rsidRDefault="002F2C8F" w:rsidP="003469DC">
            <w:pPr>
              <w:pStyle w:val="TAC"/>
              <w:jc w:val="left"/>
              <w:rPr>
                <w:lang w:eastAsia="zh-CN"/>
              </w:rPr>
            </w:pPr>
            <w:r w:rsidRPr="00440D7B">
              <w:rPr>
                <w:lang w:eastAsia="zh-CN"/>
              </w:rPr>
              <w:t>100@15kHz</w:t>
            </w:r>
          </w:p>
        </w:tc>
        <w:tc>
          <w:tcPr>
            <w:tcW w:w="1559" w:type="dxa"/>
            <w:gridSpan w:val="2"/>
            <w:vAlign w:val="center"/>
          </w:tcPr>
          <w:p w14:paraId="3DBD8F6C" w14:textId="77777777" w:rsidR="002F2C8F" w:rsidRPr="00440D7B" w:rsidRDefault="002F2C8F" w:rsidP="003469DC">
            <w:pPr>
              <w:pStyle w:val="TAC"/>
              <w:jc w:val="left"/>
              <w:rPr>
                <w:rFonts w:cs="Arial"/>
                <w:szCs w:val="18"/>
              </w:rPr>
            </w:pPr>
            <w:r w:rsidRPr="00440D7B">
              <w:rPr>
                <w:lang w:eastAsia="zh-CN"/>
              </w:rPr>
              <w:t>100@15kHz</w:t>
            </w:r>
          </w:p>
        </w:tc>
        <w:tc>
          <w:tcPr>
            <w:tcW w:w="1840" w:type="dxa"/>
            <w:gridSpan w:val="2"/>
            <w:vAlign w:val="center"/>
          </w:tcPr>
          <w:p w14:paraId="2C33E9F1" w14:textId="77777777" w:rsidR="002F2C8F" w:rsidRPr="00440D7B" w:rsidRDefault="002F2C8F" w:rsidP="003469DC">
            <w:pPr>
              <w:pStyle w:val="TAC"/>
              <w:jc w:val="left"/>
              <w:rPr>
                <w:lang w:eastAsia="zh-CN"/>
              </w:rPr>
            </w:pPr>
            <w:r w:rsidRPr="00440D7B">
              <w:rPr>
                <w:lang w:eastAsia="zh-CN"/>
              </w:rPr>
              <w:t>CP-OFDM QPSK</w:t>
            </w:r>
          </w:p>
        </w:tc>
        <w:tc>
          <w:tcPr>
            <w:tcW w:w="1277" w:type="dxa"/>
            <w:gridSpan w:val="3"/>
            <w:vAlign w:val="center"/>
          </w:tcPr>
          <w:p w14:paraId="5EA295DF" w14:textId="77777777" w:rsidR="002F2C8F" w:rsidRPr="00440D7B" w:rsidRDefault="002F2C8F" w:rsidP="003469DC">
            <w:pPr>
              <w:pStyle w:val="TAC"/>
              <w:jc w:val="left"/>
              <w:rPr>
                <w:lang w:eastAsia="zh-CN"/>
              </w:rPr>
            </w:pPr>
            <w:r w:rsidRPr="00440D7B">
              <w:rPr>
                <w:lang w:eastAsia="zh-CN"/>
              </w:rPr>
              <w:t>NA</w:t>
            </w:r>
          </w:p>
        </w:tc>
        <w:tc>
          <w:tcPr>
            <w:tcW w:w="1583" w:type="dxa"/>
            <w:gridSpan w:val="2"/>
            <w:vAlign w:val="center"/>
          </w:tcPr>
          <w:p w14:paraId="1E5C6541" w14:textId="77777777" w:rsidR="002F2C8F" w:rsidRPr="00440D7B" w:rsidRDefault="002F2C8F" w:rsidP="003469DC">
            <w:pPr>
              <w:pStyle w:val="TAC"/>
              <w:rPr>
                <w:lang w:eastAsia="zh-CN"/>
              </w:rPr>
            </w:pPr>
            <w:r w:rsidRPr="00440D7B">
              <w:rPr>
                <w:lang w:eastAsia="zh-CN"/>
              </w:rPr>
              <w:t>CP-OFDM QPSK</w:t>
            </w:r>
          </w:p>
        </w:tc>
        <w:tc>
          <w:tcPr>
            <w:tcW w:w="713" w:type="dxa"/>
          </w:tcPr>
          <w:p w14:paraId="59A52EE7" w14:textId="77777777" w:rsidR="002F2C8F" w:rsidRPr="00440D7B" w:rsidRDefault="002F2C8F" w:rsidP="003469DC">
            <w:pPr>
              <w:pStyle w:val="TAC"/>
              <w:jc w:val="left"/>
              <w:rPr>
                <w:rFonts w:cs="Arial"/>
                <w:szCs w:val="18"/>
              </w:rPr>
            </w:pPr>
            <w:r w:rsidRPr="00440D7B">
              <w:rPr>
                <w:rFonts w:eastAsia="SimSun" w:cs="Arial"/>
                <w:szCs w:val="18"/>
                <w:lang w:eastAsia="zh-CN"/>
              </w:rPr>
              <w:t>1@0</w:t>
            </w:r>
          </w:p>
        </w:tc>
        <w:tc>
          <w:tcPr>
            <w:tcW w:w="750" w:type="dxa"/>
            <w:gridSpan w:val="2"/>
          </w:tcPr>
          <w:p w14:paraId="310527EA" w14:textId="77777777" w:rsidR="002F2C8F" w:rsidRPr="00440D7B" w:rsidRDefault="002F2C8F" w:rsidP="003469DC">
            <w:pPr>
              <w:pStyle w:val="TAC"/>
              <w:jc w:val="left"/>
              <w:rPr>
                <w:rFonts w:cs="Arial"/>
                <w:szCs w:val="18"/>
              </w:rPr>
            </w:pPr>
            <w:r w:rsidRPr="00440D7B">
              <w:rPr>
                <w:rFonts w:eastAsia="SimSun" w:cs="Arial"/>
                <w:szCs w:val="18"/>
                <w:lang w:eastAsia="zh-CN"/>
              </w:rPr>
              <w:t>1@100</w:t>
            </w:r>
          </w:p>
        </w:tc>
      </w:tr>
      <w:tr w:rsidR="002F2C8F" w:rsidRPr="00440D7B" w14:paraId="24AC4093" w14:textId="77777777" w:rsidTr="003469DC">
        <w:tc>
          <w:tcPr>
            <w:tcW w:w="12747" w:type="dxa"/>
            <w:gridSpan w:val="28"/>
            <w:vAlign w:val="center"/>
          </w:tcPr>
          <w:p w14:paraId="79F770B8" w14:textId="77777777" w:rsidR="002F2C8F" w:rsidRPr="00440D7B" w:rsidRDefault="002F2C8F" w:rsidP="003469DC">
            <w:pPr>
              <w:pStyle w:val="TAC"/>
              <w:rPr>
                <w:rFonts w:eastAsia="SimSun" w:cs="Arial"/>
                <w:szCs w:val="18"/>
                <w:lang w:eastAsia="zh-CN"/>
              </w:rPr>
            </w:pPr>
            <w:r w:rsidRPr="00440D7B">
              <w:rPr>
                <w:b/>
                <w:bCs/>
              </w:rPr>
              <w:t>Test Settings for CA_n</w:t>
            </w:r>
            <w:r w:rsidRPr="00440D7B">
              <w:rPr>
                <w:rFonts w:eastAsia="SimSun"/>
                <w:b/>
                <w:bCs/>
                <w:lang w:eastAsia="zh-CN"/>
              </w:rPr>
              <w:t>3</w:t>
            </w:r>
            <w:r w:rsidRPr="00440D7B">
              <w:rPr>
                <w:b/>
                <w:bCs/>
              </w:rPr>
              <w:t>A-n</w:t>
            </w:r>
            <w:r w:rsidRPr="00440D7B">
              <w:rPr>
                <w:rFonts w:eastAsia="SimSun"/>
                <w:b/>
                <w:bCs/>
                <w:lang w:eastAsia="zh-CN"/>
              </w:rPr>
              <w:t>28</w:t>
            </w:r>
            <w:r w:rsidRPr="00440D7B">
              <w:rPr>
                <w:b/>
                <w:bCs/>
              </w:rPr>
              <w:t>A Configuration</w:t>
            </w:r>
          </w:p>
        </w:tc>
      </w:tr>
      <w:tr w:rsidR="002F2C8F" w:rsidRPr="00440D7B" w14:paraId="0A2B7263" w14:textId="77777777" w:rsidTr="002A68F9">
        <w:tc>
          <w:tcPr>
            <w:tcW w:w="252" w:type="dxa"/>
            <w:gridSpan w:val="3"/>
            <w:vAlign w:val="center"/>
          </w:tcPr>
          <w:p w14:paraId="7F361972" w14:textId="77777777" w:rsidR="002F2C8F" w:rsidRPr="00440D7B" w:rsidRDefault="002F2C8F" w:rsidP="003469DC">
            <w:pPr>
              <w:pStyle w:val="TAC"/>
              <w:jc w:val="left"/>
              <w:rPr>
                <w:lang w:eastAsia="ja-JP"/>
              </w:rPr>
            </w:pPr>
            <w:r w:rsidRPr="00440D7B">
              <w:rPr>
                <w:lang w:eastAsia="ja-JP"/>
              </w:rPr>
              <w:t>1</w:t>
            </w:r>
          </w:p>
        </w:tc>
        <w:tc>
          <w:tcPr>
            <w:tcW w:w="623" w:type="dxa"/>
            <w:gridSpan w:val="3"/>
            <w:shd w:val="clear" w:color="auto" w:fill="auto"/>
            <w:vAlign w:val="center"/>
          </w:tcPr>
          <w:p w14:paraId="597B26A5" w14:textId="77777777" w:rsidR="002F2C8F" w:rsidRPr="00440D7B" w:rsidRDefault="002F2C8F" w:rsidP="003469DC">
            <w:pPr>
              <w:pStyle w:val="TAC"/>
              <w:jc w:val="left"/>
              <w:rPr>
                <w:lang w:eastAsia="ja-JP"/>
              </w:rPr>
            </w:pPr>
            <w:r w:rsidRPr="00440D7B">
              <w:rPr>
                <w:lang w:eastAsia="ja-JP"/>
              </w:rPr>
              <w:t>n3</w:t>
            </w:r>
          </w:p>
        </w:tc>
        <w:tc>
          <w:tcPr>
            <w:tcW w:w="712" w:type="dxa"/>
            <w:gridSpan w:val="3"/>
            <w:shd w:val="clear" w:color="auto" w:fill="auto"/>
            <w:vAlign w:val="center"/>
          </w:tcPr>
          <w:p w14:paraId="64866813" w14:textId="77777777" w:rsidR="002F2C8F" w:rsidRPr="00440D7B" w:rsidRDefault="002F2C8F" w:rsidP="003469DC">
            <w:pPr>
              <w:pStyle w:val="TAC"/>
              <w:jc w:val="left"/>
              <w:rPr>
                <w:rFonts w:eastAsia="SimSun"/>
                <w:lang w:eastAsia="zh-CN"/>
              </w:rPr>
            </w:pPr>
            <w:r w:rsidRPr="00440D7B">
              <w:rPr>
                <w:rFonts w:eastAsia="SimSun"/>
                <w:lang w:eastAsia="zh-CN"/>
              </w:rPr>
              <w:t>Low</w:t>
            </w:r>
          </w:p>
        </w:tc>
        <w:tc>
          <w:tcPr>
            <w:tcW w:w="690" w:type="dxa"/>
            <w:gridSpan w:val="3"/>
            <w:shd w:val="clear" w:color="auto" w:fill="auto"/>
            <w:vAlign w:val="center"/>
          </w:tcPr>
          <w:p w14:paraId="13537C78" w14:textId="77777777" w:rsidR="002F2C8F" w:rsidRPr="00440D7B" w:rsidRDefault="002F2C8F" w:rsidP="003469DC">
            <w:pPr>
              <w:pStyle w:val="TAC"/>
              <w:jc w:val="left"/>
              <w:rPr>
                <w:lang w:eastAsia="ja-JP"/>
              </w:rPr>
            </w:pPr>
            <w:r w:rsidRPr="00440D7B">
              <w:rPr>
                <w:lang w:eastAsia="ja-JP"/>
              </w:rPr>
              <w:t>n28</w:t>
            </w:r>
          </w:p>
        </w:tc>
        <w:tc>
          <w:tcPr>
            <w:tcW w:w="1219" w:type="dxa"/>
            <w:gridSpan w:val="3"/>
            <w:shd w:val="clear" w:color="auto" w:fill="auto"/>
            <w:vAlign w:val="center"/>
          </w:tcPr>
          <w:p w14:paraId="04DAB9BA" w14:textId="77777777" w:rsidR="002F2C8F" w:rsidRPr="00440D7B" w:rsidRDefault="002F2C8F" w:rsidP="003469DC">
            <w:pPr>
              <w:pStyle w:val="TAC"/>
              <w:jc w:val="left"/>
              <w:rPr>
                <w:lang w:eastAsia="ja-JP"/>
              </w:rPr>
            </w:pPr>
            <w:r w:rsidRPr="00440D7B">
              <w:rPr>
                <w:lang w:eastAsia="ja-JP"/>
              </w:rPr>
              <w:t>High</w:t>
            </w:r>
          </w:p>
        </w:tc>
        <w:tc>
          <w:tcPr>
            <w:tcW w:w="1556" w:type="dxa"/>
            <w:gridSpan w:val="2"/>
            <w:vAlign w:val="center"/>
          </w:tcPr>
          <w:p w14:paraId="5613B58A" w14:textId="77777777" w:rsidR="002F2C8F" w:rsidRPr="00440D7B" w:rsidRDefault="002F2C8F" w:rsidP="003469DC">
            <w:pPr>
              <w:pStyle w:val="TAC"/>
              <w:jc w:val="left"/>
              <w:rPr>
                <w:lang w:eastAsia="zh-CN"/>
              </w:rPr>
            </w:pPr>
            <w:r w:rsidRPr="00440D7B">
              <w:rPr>
                <w:lang w:eastAsia="zh-CN"/>
              </w:rPr>
              <w:t>106@15kHz</w:t>
            </w:r>
          </w:p>
        </w:tc>
        <w:tc>
          <w:tcPr>
            <w:tcW w:w="1557" w:type="dxa"/>
            <w:gridSpan w:val="2"/>
            <w:vAlign w:val="center"/>
          </w:tcPr>
          <w:p w14:paraId="4D2845F9" w14:textId="77777777" w:rsidR="002F2C8F" w:rsidRPr="00440D7B" w:rsidRDefault="002F2C8F" w:rsidP="003469DC">
            <w:pPr>
              <w:pStyle w:val="TAC"/>
              <w:jc w:val="left"/>
              <w:rPr>
                <w:lang w:eastAsia="zh-CN"/>
              </w:rPr>
            </w:pPr>
            <w:r w:rsidRPr="00440D7B">
              <w:rPr>
                <w:lang w:eastAsia="zh-CN"/>
              </w:rPr>
              <w:t>106@15kHz</w:t>
            </w:r>
          </w:p>
        </w:tc>
        <w:tc>
          <w:tcPr>
            <w:tcW w:w="1838" w:type="dxa"/>
            <w:gridSpan w:val="2"/>
            <w:vAlign w:val="center"/>
          </w:tcPr>
          <w:p w14:paraId="1D114F4E" w14:textId="77777777" w:rsidR="002F2C8F" w:rsidRPr="00440D7B" w:rsidRDefault="002F2C8F" w:rsidP="003469DC">
            <w:pPr>
              <w:pStyle w:val="TAC"/>
              <w:jc w:val="left"/>
              <w:rPr>
                <w:lang w:eastAsia="zh-CN"/>
              </w:rPr>
            </w:pPr>
            <w:r w:rsidRPr="00440D7B">
              <w:rPr>
                <w:lang w:eastAsia="zh-CN"/>
              </w:rPr>
              <w:t>CP-OFDM QPSK</w:t>
            </w:r>
          </w:p>
        </w:tc>
        <w:tc>
          <w:tcPr>
            <w:tcW w:w="1278" w:type="dxa"/>
            <w:gridSpan w:val="3"/>
            <w:vAlign w:val="center"/>
          </w:tcPr>
          <w:p w14:paraId="3C1C21C0" w14:textId="77777777" w:rsidR="002F2C8F" w:rsidRPr="00440D7B" w:rsidRDefault="002F2C8F" w:rsidP="003469DC">
            <w:pPr>
              <w:pStyle w:val="TAC"/>
              <w:jc w:val="left"/>
              <w:rPr>
                <w:lang w:eastAsia="zh-CN"/>
              </w:rPr>
            </w:pPr>
            <w:r w:rsidRPr="00440D7B">
              <w:rPr>
                <w:lang w:eastAsia="zh-CN"/>
              </w:rPr>
              <w:t>NA</w:t>
            </w:r>
          </w:p>
        </w:tc>
        <w:tc>
          <w:tcPr>
            <w:tcW w:w="1559" w:type="dxa"/>
            <w:vAlign w:val="center"/>
          </w:tcPr>
          <w:p w14:paraId="1E47A85B" w14:textId="77777777" w:rsidR="002F2C8F" w:rsidRPr="00440D7B" w:rsidRDefault="002F2C8F" w:rsidP="003469DC">
            <w:pPr>
              <w:pStyle w:val="TAC"/>
              <w:rPr>
                <w:lang w:eastAsia="zh-CN"/>
              </w:rPr>
            </w:pPr>
            <w:r w:rsidRPr="00440D7B">
              <w:rPr>
                <w:lang w:eastAsia="zh-CN"/>
              </w:rPr>
              <w:t>CP-OFDM QPSK</w:t>
            </w:r>
          </w:p>
        </w:tc>
        <w:tc>
          <w:tcPr>
            <w:tcW w:w="722" w:type="dxa"/>
            <w:gridSpan w:val="2"/>
          </w:tcPr>
          <w:p w14:paraId="3E126A39" w14:textId="77777777" w:rsidR="002F2C8F" w:rsidRPr="00440D7B" w:rsidRDefault="002F2C8F" w:rsidP="003469DC">
            <w:pPr>
              <w:pStyle w:val="TAC"/>
              <w:jc w:val="left"/>
              <w:rPr>
                <w:rFonts w:cs="Arial"/>
                <w:szCs w:val="18"/>
                <w:lang w:eastAsia="ja-JP"/>
              </w:rPr>
            </w:pPr>
            <w:r w:rsidRPr="00440D7B">
              <w:rPr>
                <w:rFonts w:cs="Arial"/>
                <w:szCs w:val="18"/>
                <w:lang w:eastAsia="ja-JP"/>
              </w:rPr>
              <w:t>1@0</w:t>
            </w:r>
          </w:p>
        </w:tc>
        <w:tc>
          <w:tcPr>
            <w:tcW w:w="741" w:type="dxa"/>
          </w:tcPr>
          <w:p w14:paraId="6381EB44" w14:textId="77777777" w:rsidR="002F2C8F" w:rsidRPr="00440D7B" w:rsidRDefault="002F2C8F" w:rsidP="003469DC">
            <w:pPr>
              <w:pStyle w:val="TAC"/>
              <w:jc w:val="left"/>
              <w:rPr>
                <w:rFonts w:cs="Arial"/>
                <w:szCs w:val="18"/>
                <w:lang w:eastAsia="ja-JP"/>
              </w:rPr>
            </w:pPr>
            <w:r w:rsidRPr="00440D7B">
              <w:rPr>
                <w:rFonts w:cs="Arial"/>
                <w:szCs w:val="18"/>
                <w:lang w:eastAsia="ja-JP"/>
              </w:rPr>
              <w:t>1@105</w:t>
            </w:r>
          </w:p>
        </w:tc>
      </w:tr>
      <w:tr w:rsidR="002F2C8F" w:rsidRPr="00440D7B" w14:paraId="53503B50" w14:textId="77777777" w:rsidTr="002A68F9">
        <w:tc>
          <w:tcPr>
            <w:tcW w:w="252" w:type="dxa"/>
            <w:gridSpan w:val="3"/>
            <w:vAlign w:val="center"/>
          </w:tcPr>
          <w:p w14:paraId="3FCFFBE8" w14:textId="77777777" w:rsidR="002F2C8F" w:rsidRPr="00440D7B" w:rsidRDefault="002F2C8F" w:rsidP="003469DC">
            <w:pPr>
              <w:pStyle w:val="TAC"/>
              <w:jc w:val="left"/>
              <w:rPr>
                <w:lang w:eastAsia="ja-JP"/>
              </w:rPr>
            </w:pPr>
            <w:r w:rsidRPr="00440D7B">
              <w:rPr>
                <w:lang w:eastAsia="ja-JP"/>
              </w:rPr>
              <w:t>2</w:t>
            </w:r>
          </w:p>
        </w:tc>
        <w:tc>
          <w:tcPr>
            <w:tcW w:w="623" w:type="dxa"/>
            <w:gridSpan w:val="3"/>
            <w:shd w:val="clear" w:color="auto" w:fill="auto"/>
            <w:vAlign w:val="center"/>
          </w:tcPr>
          <w:p w14:paraId="28FFD91C" w14:textId="77777777" w:rsidR="002F2C8F" w:rsidRPr="00440D7B" w:rsidRDefault="002F2C8F" w:rsidP="003469DC">
            <w:pPr>
              <w:pStyle w:val="TAC"/>
              <w:jc w:val="left"/>
              <w:rPr>
                <w:lang w:eastAsia="ja-JP"/>
              </w:rPr>
            </w:pPr>
            <w:r w:rsidRPr="00440D7B">
              <w:rPr>
                <w:lang w:eastAsia="ja-JP"/>
              </w:rPr>
              <w:t>n3</w:t>
            </w:r>
          </w:p>
        </w:tc>
        <w:tc>
          <w:tcPr>
            <w:tcW w:w="712" w:type="dxa"/>
            <w:gridSpan w:val="3"/>
            <w:shd w:val="clear" w:color="auto" w:fill="auto"/>
            <w:vAlign w:val="center"/>
          </w:tcPr>
          <w:p w14:paraId="7A38DB3D" w14:textId="77777777" w:rsidR="002F2C8F" w:rsidRPr="00440D7B" w:rsidRDefault="002F2C8F" w:rsidP="003469DC">
            <w:pPr>
              <w:pStyle w:val="TAC"/>
              <w:jc w:val="left"/>
              <w:rPr>
                <w:rFonts w:eastAsia="SimSun"/>
                <w:lang w:eastAsia="zh-CN"/>
              </w:rPr>
            </w:pPr>
            <w:r w:rsidRPr="00440D7B">
              <w:rPr>
                <w:rFonts w:eastAsia="SimSun"/>
                <w:lang w:eastAsia="zh-CN"/>
              </w:rPr>
              <w:t>High</w:t>
            </w:r>
          </w:p>
        </w:tc>
        <w:tc>
          <w:tcPr>
            <w:tcW w:w="690" w:type="dxa"/>
            <w:gridSpan w:val="3"/>
            <w:shd w:val="clear" w:color="auto" w:fill="auto"/>
            <w:vAlign w:val="center"/>
          </w:tcPr>
          <w:p w14:paraId="723FABB8" w14:textId="77777777" w:rsidR="002F2C8F" w:rsidRPr="00440D7B" w:rsidRDefault="002F2C8F" w:rsidP="003469DC">
            <w:pPr>
              <w:pStyle w:val="TAC"/>
              <w:jc w:val="left"/>
              <w:rPr>
                <w:lang w:eastAsia="ja-JP"/>
              </w:rPr>
            </w:pPr>
            <w:r w:rsidRPr="00440D7B">
              <w:rPr>
                <w:lang w:eastAsia="ja-JP"/>
              </w:rPr>
              <w:t>n28</w:t>
            </w:r>
          </w:p>
        </w:tc>
        <w:tc>
          <w:tcPr>
            <w:tcW w:w="1219" w:type="dxa"/>
            <w:gridSpan w:val="3"/>
            <w:shd w:val="clear" w:color="auto" w:fill="auto"/>
            <w:vAlign w:val="center"/>
          </w:tcPr>
          <w:p w14:paraId="0FAB95BA" w14:textId="77777777" w:rsidR="002F2C8F" w:rsidRPr="00440D7B" w:rsidRDefault="002F2C8F" w:rsidP="003469DC">
            <w:pPr>
              <w:pStyle w:val="TAC"/>
              <w:jc w:val="left"/>
              <w:rPr>
                <w:lang w:eastAsia="ja-JP"/>
              </w:rPr>
            </w:pPr>
            <w:r w:rsidRPr="00440D7B">
              <w:rPr>
                <w:lang w:eastAsia="ja-JP"/>
              </w:rPr>
              <w:t>High</w:t>
            </w:r>
          </w:p>
        </w:tc>
        <w:tc>
          <w:tcPr>
            <w:tcW w:w="1556" w:type="dxa"/>
            <w:gridSpan w:val="2"/>
            <w:vAlign w:val="center"/>
          </w:tcPr>
          <w:p w14:paraId="449BB8FE" w14:textId="77777777" w:rsidR="002F2C8F" w:rsidRPr="00440D7B" w:rsidRDefault="002F2C8F" w:rsidP="003469DC">
            <w:pPr>
              <w:pStyle w:val="TAC"/>
              <w:jc w:val="left"/>
              <w:rPr>
                <w:lang w:eastAsia="zh-CN"/>
              </w:rPr>
            </w:pPr>
            <w:r w:rsidRPr="00440D7B">
              <w:rPr>
                <w:lang w:eastAsia="zh-CN"/>
              </w:rPr>
              <w:t>106@15kHz</w:t>
            </w:r>
          </w:p>
        </w:tc>
        <w:tc>
          <w:tcPr>
            <w:tcW w:w="1557" w:type="dxa"/>
            <w:gridSpan w:val="2"/>
            <w:vAlign w:val="center"/>
          </w:tcPr>
          <w:p w14:paraId="2514B97F" w14:textId="77777777" w:rsidR="002F2C8F" w:rsidRPr="00440D7B" w:rsidRDefault="002F2C8F" w:rsidP="003469DC">
            <w:pPr>
              <w:pStyle w:val="TAC"/>
              <w:jc w:val="left"/>
              <w:rPr>
                <w:lang w:eastAsia="zh-CN"/>
              </w:rPr>
            </w:pPr>
            <w:r w:rsidRPr="00440D7B">
              <w:rPr>
                <w:lang w:eastAsia="zh-CN"/>
              </w:rPr>
              <w:t>106@15kHz</w:t>
            </w:r>
          </w:p>
        </w:tc>
        <w:tc>
          <w:tcPr>
            <w:tcW w:w="1838" w:type="dxa"/>
            <w:gridSpan w:val="2"/>
            <w:vAlign w:val="center"/>
          </w:tcPr>
          <w:p w14:paraId="271D1315" w14:textId="77777777" w:rsidR="002F2C8F" w:rsidRPr="00440D7B" w:rsidRDefault="002F2C8F" w:rsidP="003469DC">
            <w:pPr>
              <w:pStyle w:val="TAC"/>
              <w:jc w:val="left"/>
              <w:rPr>
                <w:lang w:eastAsia="zh-CN"/>
              </w:rPr>
            </w:pPr>
            <w:r w:rsidRPr="00440D7B">
              <w:rPr>
                <w:lang w:eastAsia="zh-CN"/>
              </w:rPr>
              <w:t>CP-OFDM QPSK</w:t>
            </w:r>
          </w:p>
        </w:tc>
        <w:tc>
          <w:tcPr>
            <w:tcW w:w="1278" w:type="dxa"/>
            <w:gridSpan w:val="3"/>
            <w:vAlign w:val="center"/>
          </w:tcPr>
          <w:p w14:paraId="2171CD38" w14:textId="77777777" w:rsidR="002F2C8F" w:rsidRPr="00440D7B" w:rsidRDefault="002F2C8F" w:rsidP="003469DC">
            <w:pPr>
              <w:pStyle w:val="TAC"/>
              <w:jc w:val="left"/>
              <w:rPr>
                <w:lang w:eastAsia="zh-CN"/>
              </w:rPr>
            </w:pPr>
            <w:r w:rsidRPr="00440D7B">
              <w:rPr>
                <w:lang w:eastAsia="zh-CN"/>
              </w:rPr>
              <w:t>NA</w:t>
            </w:r>
          </w:p>
        </w:tc>
        <w:tc>
          <w:tcPr>
            <w:tcW w:w="1559" w:type="dxa"/>
            <w:vAlign w:val="center"/>
          </w:tcPr>
          <w:p w14:paraId="25DAA6DA" w14:textId="77777777" w:rsidR="002F2C8F" w:rsidRPr="00440D7B" w:rsidRDefault="002F2C8F" w:rsidP="003469DC">
            <w:pPr>
              <w:pStyle w:val="TAC"/>
              <w:rPr>
                <w:lang w:eastAsia="zh-CN"/>
              </w:rPr>
            </w:pPr>
            <w:r w:rsidRPr="00440D7B">
              <w:rPr>
                <w:lang w:eastAsia="zh-CN"/>
              </w:rPr>
              <w:t>CP-OFDM QPSK</w:t>
            </w:r>
          </w:p>
        </w:tc>
        <w:tc>
          <w:tcPr>
            <w:tcW w:w="722" w:type="dxa"/>
            <w:gridSpan w:val="2"/>
          </w:tcPr>
          <w:p w14:paraId="503FB3F0" w14:textId="77777777" w:rsidR="002F2C8F" w:rsidRPr="00440D7B" w:rsidRDefault="002F2C8F" w:rsidP="003469DC">
            <w:pPr>
              <w:pStyle w:val="TAC"/>
              <w:jc w:val="left"/>
              <w:rPr>
                <w:rFonts w:cs="Arial"/>
                <w:szCs w:val="18"/>
                <w:lang w:eastAsia="ja-JP"/>
              </w:rPr>
            </w:pPr>
            <w:r w:rsidRPr="00440D7B">
              <w:rPr>
                <w:rFonts w:cs="Arial"/>
                <w:szCs w:val="18"/>
                <w:lang w:eastAsia="ja-JP"/>
              </w:rPr>
              <w:t>1@105</w:t>
            </w:r>
          </w:p>
        </w:tc>
        <w:tc>
          <w:tcPr>
            <w:tcW w:w="741" w:type="dxa"/>
          </w:tcPr>
          <w:p w14:paraId="36E6E79D" w14:textId="77777777" w:rsidR="002F2C8F" w:rsidRPr="00440D7B" w:rsidRDefault="002F2C8F" w:rsidP="003469DC">
            <w:pPr>
              <w:pStyle w:val="TAC"/>
              <w:jc w:val="left"/>
              <w:rPr>
                <w:rFonts w:cs="Arial"/>
                <w:szCs w:val="18"/>
                <w:lang w:eastAsia="ja-JP"/>
              </w:rPr>
            </w:pPr>
            <w:r w:rsidRPr="00440D7B">
              <w:rPr>
                <w:rFonts w:cs="Arial"/>
                <w:szCs w:val="18"/>
                <w:lang w:eastAsia="ja-JP"/>
              </w:rPr>
              <w:t>1@105</w:t>
            </w:r>
          </w:p>
        </w:tc>
      </w:tr>
      <w:tr w:rsidR="002F2C8F" w:rsidRPr="00440D7B" w14:paraId="01C34322" w14:textId="77777777" w:rsidTr="002A68F9">
        <w:tc>
          <w:tcPr>
            <w:tcW w:w="252" w:type="dxa"/>
            <w:gridSpan w:val="3"/>
            <w:vAlign w:val="center"/>
          </w:tcPr>
          <w:p w14:paraId="48005EA1" w14:textId="77777777" w:rsidR="002F2C8F" w:rsidRPr="00440D7B" w:rsidRDefault="002F2C8F" w:rsidP="003469DC">
            <w:pPr>
              <w:pStyle w:val="TAC"/>
              <w:jc w:val="left"/>
              <w:rPr>
                <w:lang w:eastAsia="ja-JP"/>
              </w:rPr>
            </w:pPr>
            <w:r w:rsidRPr="00440D7B">
              <w:rPr>
                <w:lang w:eastAsia="ja-JP"/>
              </w:rPr>
              <w:t>3</w:t>
            </w:r>
          </w:p>
        </w:tc>
        <w:tc>
          <w:tcPr>
            <w:tcW w:w="623" w:type="dxa"/>
            <w:gridSpan w:val="3"/>
            <w:shd w:val="clear" w:color="auto" w:fill="auto"/>
            <w:vAlign w:val="center"/>
          </w:tcPr>
          <w:p w14:paraId="513B15E9" w14:textId="77777777" w:rsidR="002F2C8F" w:rsidRPr="00440D7B" w:rsidRDefault="002F2C8F" w:rsidP="003469DC">
            <w:pPr>
              <w:pStyle w:val="TAC"/>
              <w:jc w:val="left"/>
              <w:rPr>
                <w:lang w:eastAsia="ja-JP"/>
              </w:rPr>
            </w:pPr>
            <w:r w:rsidRPr="00440D7B">
              <w:rPr>
                <w:lang w:eastAsia="ja-JP"/>
              </w:rPr>
              <w:t>n3</w:t>
            </w:r>
          </w:p>
        </w:tc>
        <w:tc>
          <w:tcPr>
            <w:tcW w:w="712" w:type="dxa"/>
            <w:gridSpan w:val="3"/>
            <w:shd w:val="clear" w:color="auto" w:fill="auto"/>
            <w:vAlign w:val="center"/>
          </w:tcPr>
          <w:p w14:paraId="62C47A29" w14:textId="77777777" w:rsidR="002F2C8F" w:rsidRPr="00440D7B" w:rsidRDefault="002F2C8F" w:rsidP="003469DC">
            <w:pPr>
              <w:pStyle w:val="TAC"/>
              <w:jc w:val="left"/>
              <w:rPr>
                <w:rFonts w:eastAsia="SimSun"/>
                <w:lang w:eastAsia="zh-CN"/>
              </w:rPr>
            </w:pPr>
            <w:r w:rsidRPr="00440D7B">
              <w:rPr>
                <w:rFonts w:eastAsia="SimSun"/>
                <w:lang w:eastAsia="zh-CN"/>
              </w:rPr>
              <w:t>Low</w:t>
            </w:r>
          </w:p>
        </w:tc>
        <w:tc>
          <w:tcPr>
            <w:tcW w:w="690" w:type="dxa"/>
            <w:gridSpan w:val="3"/>
            <w:shd w:val="clear" w:color="auto" w:fill="auto"/>
            <w:vAlign w:val="center"/>
          </w:tcPr>
          <w:p w14:paraId="268F7407" w14:textId="77777777" w:rsidR="002F2C8F" w:rsidRPr="00440D7B" w:rsidRDefault="002F2C8F" w:rsidP="003469DC">
            <w:pPr>
              <w:pStyle w:val="TAC"/>
              <w:jc w:val="left"/>
              <w:rPr>
                <w:lang w:eastAsia="ja-JP"/>
              </w:rPr>
            </w:pPr>
            <w:r w:rsidRPr="00440D7B">
              <w:rPr>
                <w:lang w:eastAsia="ja-JP"/>
              </w:rPr>
              <w:t>n28</w:t>
            </w:r>
          </w:p>
        </w:tc>
        <w:tc>
          <w:tcPr>
            <w:tcW w:w="1219" w:type="dxa"/>
            <w:gridSpan w:val="3"/>
            <w:shd w:val="clear" w:color="auto" w:fill="auto"/>
            <w:vAlign w:val="center"/>
          </w:tcPr>
          <w:p w14:paraId="6862F10E" w14:textId="77777777" w:rsidR="002F2C8F" w:rsidRPr="00440D7B" w:rsidRDefault="002F2C8F" w:rsidP="003469DC">
            <w:pPr>
              <w:pStyle w:val="TAC"/>
              <w:jc w:val="left"/>
              <w:rPr>
                <w:lang w:eastAsia="ja-JP"/>
              </w:rPr>
            </w:pPr>
            <w:r w:rsidRPr="00440D7B">
              <w:rPr>
                <w:lang w:eastAsia="ja-JP"/>
              </w:rPr>
              <w:t>Low</w:t>
            </w:r>
          </w:p>
        </w:tc>
        <w:tc>
          <w:tcPr>
            <w:tcW w:w="1556" w:type="dxa"/>
            <w:gridSpan w:val="2"/>
            <w:vAlign w:val="center"/>
          </w:tcPr>
          <w:p w14:paraId="36C68EFD" w14:textId="77777777" w:rsidR="002F2C8F" w:rsidRPr="00440D7B" w:rsidRDefault="002F2C8F" w:rsidP="003469DC">
            <w:pPr>
              <w:pStyle w:val="TAC"/>
              <w:jc w:val="left"/>
              <w:rPr>
                <w:lang w:eastAsia="zh-CN"/>
              </w:rPr>
            </w:pPr>
            <w:r w:rsidRPr="00440D7B">
              <w:rPr>
                <w:lang w:eastAsia="zh-CN"/>
              </w:rPr>
              <w:t>106@15kHz</w:t>
            </w:r>
          </w:p>
        </w:tc>
        <w:tc>
          <w:tcPr>
            <w:tcW w:w="1557" w:type="dxa"/>
            <w:gridSpan w:val="2"/>
            <w:vAlign w:val="center"/>
          </w:tcPr>
          <w:p w14:paraId="7A683EC6" w14:textId="77777777" w:rsidR="002F2C8F" w:rsidRPr="00440D7B" w:rsidRDefault="002F2C8F" w:rsidP="003469DC">
            <w:pPr>
              <w:pStyle w:val="TAC"/>
              <w:jc w:val="left"/>
              <w:rPr>
                <w:lang w:eastAsia="zh-CN"/>
              </w:rPr>
            </w:pPr>
            <w:r w:rsidRPr="00440D7B">
              <w:rPr>
                <w:lang w:eastAsia="zh-CN"/>
              </w:rPr>
              <w:t>106@15kHz</w:t>
            </w:r>
          </w:p>
        </w:tc>
        <w:tc>
          <w:tcPr>
            <w:tcW w:w="1838" w:type="dxa"/>
            <w:gridSpan w:val="2"/>
            <w:vAlign w:val="center"/>
          </w:tcPr>
          <w:p w14:paraId="0C3D1AFC" w14:textId="77777777" w:rsidR="002F2C8F" w:rsidRPr="00440D7B" w:rsidRDefault="002F2C8F" w:rsidP="003469DC">
            <w:pPr>
              <w:pStyle w:val="TAC"/>
              <w:jc w:val="left"/>
              <w:rPr>
                <w:lang w:eastAsia="zh-CN"/>
              </w:rPr>
            </w:pPr>
            <w:r w:rsidRPr="00440D7B">
              <w:rPr>
                <w:lang w:eastAsia="zh-CN"/>
              </w:rPr>
              <w:t>CP-OFDM QPSK</w:t>
            </w:r>
          </w:p>
        </w:tc>
        <w:tc>
          <w:tcPr>
            <w:tcW w:w="1278" w:type="dxa"/>
            <w:gridSpan w:val="3"/>
            <w:vAlign w:val="center"/>
          </w:tcPr>
          <w:p w14:paraId="1F40DC23" w14:textId="77777777" w:rsidR="002F2C8F" w:rsidRPr="00440D7B" w:rsidRDefault="002F2C8F" w:rsidP="003469DC">
            <w:pPr>
              <w:pStyle w:val="TAC"/>
              <w:jc w:val="left"/>
              <w:rPr>
                <w:lang w:eastAsia="zh-CN"/>
              </w:rPr>
            </w:pPr>
            <w:r w:rsidRPr="00440D7B">
              <w:rPr>
                <w:lang w:eastAsia="zh-CN"/>
              </w:rPr>
              <w:t>NA</w:t>
            </w:r>
          </w:p>
        </w:tc>
        <w:tc>
          <w:tcPr>
            <w:tcW w:w="1559" w:type="dxa"/>
            <w:vAlign w:val="center"/>
          </w:tcPr>
          <w:p w14:paraId="1649F319" w14:textId="77777777" w:rsidR="002F2C8F" w:rsidRPr="00440D7B" w:rsidRDefault="002F2C8F" w:rsidP="003469DC">
            <w:pPr>
              <w:pStyle w:val="TAC"/>
              <w:rPr>
                <w:lang w:eastAsia="zh-CN"/>
              </w:rPr>
            </w:pPr>
            <w:r w:rsidRPr="00440D7B">
              <w:rPr>
                <w:lang w:eastAsia="zh-CN"/>
              </w:rPr>
              <w:t>CP-OFDM QPSK</w:t>
            </w:r>
          </w:p>
        </w:tc>
        <w:tc>
          <w:tcPr>
            <w:tcW w:w="722" w:type="dxa"/>
            <w:gridSpan w:val="2"/>
          </w:tcPr>
          <w:p w14:paraId="2DFFCB64" w14:textId="77777777" w:rsidR="002F2C8F" w:rsidRPr="00440D7B" w:rsidRDefault="002F2C8F" w:rsidP="003469DC">
            <w:pPr>
              <w:pStyle w:val="TAC"/>
              <w:jc w:val="left"/>
              <w:rPr>
                <w:rFonts w:cs="Arial"/>
                <w:szCs w:val="18"/>
                <w:lang w:eastAsia="ja-JP"/>
              </w:rPr>
            </w:pPr>
            <w:r w:rsidRPr="00440D7B">
              <w:rPr>
                <w:rFonts w:cs="Arial"/>
                <w:szCs w:val="18"/>
                <w:lang w:eastAsia="ja-JP"/>
              </w:rPr>
              <w:t>1@0</w:t>
            </w:r>
          </w:p>
        </w:tc>
        <w:tc>
          <w:tcPr>
            <w:tcW w:w="741" w:type="dxa"/>
          </w:tcPr>
          <w:p w14:paraId="492A95D7" w14:textId="77777777" w:rsidR="002F2C8F" w:rsidRPr="00440D7B" w:rsidRDefault="002F2C8F" w:rsidP="003469DC">
            <w:pPr>
              <w:pStyle w:val="TAC"/>
              <w:jc w:val="left"/>
              <w:rPr>
                <w:rFonts w:cs="Arial"/>
                <w:szCs w:val="18"/>
                <w:lang w:eastAsia="ja-JP"/>
              </w:rPr>
            </w:pPr>
            <w:r w:rsidRPr="00440D7B">
              <w:rPr>
                <w:rFonts w:cs="Arial"/>
                <w:szCs w:val="18"/>
                <w:lang w:eastAsia="ja-JP"/>
              </w:rPr>
              <w:t>1@0</w:t>
            </w:r>
          </w:p>
        </w:tc>
      </w:tr>
      <w:tr w:rsidR="002F2C8F" w:rsidRPr="00440D7B" w14:paraId="1CAB8F45" w14:textId="77777777" w:rsidTr="003469DC">
        <w:tc>
          <w:tcPr>
            <w:tcW w:w="12747" w:type="dxa"/>
            <w:gridSpan w:val="28"/>
            <w:vAlign w:val="center"/>
          </w:tcPr>
          <w:p w14:paraId="3AF323A7" w14:textId="77777777" w:rsidR="002F2C8F" w:rsidRPr="00440D7B" w:rsidRDefault="002F2C8F" w:rsidP="003469DC">
            <w:pPr>
              <w:pStyle w:val="TAC"/>
              <w:rPr>
                <w:rFonts w:cs="Arial"/>
                <w:b/>
                <w:bCs/>
                <w:szCs w:val="18"/>
              </w:rPr>
            </w:pPr>
            <w:r w:rsidRPr="00440D7B">
              <w:rPr>
                <w:b/>
                <w:bCs/>
              </w:rPr>
              <w:t>Test Settings for CA_n3A-n41A Configuration</w:t>
            </w:r>
          </w:p>
        </w:tc>
      </w:tr>
      <w:tr w:rsidR="002F2C8F" w:rsidRPr="00440D7B" w14:paraId="019CC0E4" w14:textId="77777777" w:rsidTr="002A68F9">
        <w:tc>
          <w:tcPr>
            <w:tcW w:w="244" w:type="dxa"/>
            <w:gridSpan w:val="2"/>
            <w:vAlign w:val="center"/>
          </w:tcPr>
          <w:p w14:paraId="7CA40D20" w14:textId="77777777" w:rsidR="002F2C8F" w:rsidRPr="00440D7B" w:rsidRDefault="002F2C8F" w:rsidP="003469DC">
            <w:pPr>
              <w:pStyle w:val="TAC"/>
              <w:jc w:val="left"/>
              <w:rPr>
                <w:lang w:eastAsia="zh-CN"/>
              </w:rPr>
            </w:pPr>
            <w:bookmarkStart w:id="287" w:name="RANGE!B147"/>
            <w:r w:rsidRPr="00440D7B">
              <w:t>1</w:t>
            </w:r>
            <w:bookmarkEnd w:id="287"/>
          </w:p>
        </w:tc>
        <w:tc>
          <w:tcPr>
            <w:tcW w:w="611" w:type="dxa"/>
            <w:gridSpan w:val="3"/>
            <w:shd w:val="clear" w:color="auto" w:fill="auto"/>
            <w:vAlign w:val="center"/>
          </w:tcPr>
          <w:p w14:paraId="3C987445" w14:textId="77777777" w:rsidR="002F2C8F" w:rsidRPr="00440D7B" w:rsidRDefault="002F2C8F" w:rsidP="003469DC">
            <w:pPr>
              <w:pStyle w:val="TAC"/>
              <w:jc w:val="left"/>
              <w:rPr>
                <w:lang w:eastAsia="zh-CN"/>
              </w:rPr>
            </w:pPr>
            <w:r w:rsidRPr="00440D7B">
              <w:t>n3</w:t>
            </w:r>
          </w:p>
        </w:tc>
        <w:tc>
          <w:tcPr>
            <w:tcW w:w="721" w:type="dxa"/>
            <w:gridSpan w:val="3"/>
            <w:shd w:val="clear" w:color="auto" w:fill="auto"/>
            <w:vAlign w:val="center"/>
          </w:tcPr>
          <w:p w14:paraId="3FB1476B" w14:textId="77777777" w:rsidR="002F2C8F" w:rsidRPr="00440D7B" w:rsidDel="00B726A2" w:rsidRDefault="002F2C8F" w:rsidP="003469DC">
            <w:pPr>
              <w:pStyle w:val="TAC"/>
              <w:jc w:val="left"/>
            </w:pPr>
            <w:r w:rsidRPr="00440D7B">
              <w:t>HIGH</w:t>
            </w:r>
          </w:p>
        </w:tc>
        <w:tc>
          <w:tcPr>
            <w:tcW w:w="695" w:type="dxa"/>
            <w:gridSpan w:val="3"/>
            <w:shd w:val="clear" w:color="auto" w:fill="auto"/>
            <w:vAlign w:val="center"/>
          </w:tcPr>
          <w:p w14:paraId="0F0DB13C"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1B550AB7" w14:textId="77777777" w:rsidR="002F2C8F" w:rsidRPr="00440D7B" w:rsidRDefault="002F2C8F" w:rsidP="003469DC">
            <w:pPr>
              <w:pStyle w:val="TAC"/>
              <w:jc w:val="left"/>
            </w:pPr>
            <w:r w:rsidRPr="00440D7B">
              <w:t>HIGH</w:t>
            </w:r>
          </w:p>
        </w:tc>
        <w:tc>
          <w:tcPr>
            <w:tcW w:w="1535" w:type="dxa"/>
            <w:gridSpan w:val="2"/>
            <w:vAlign w:val="center"/>
          </w:tcPr>
          <w:p w14:paraId="2888BFA3" w14:textId="77777777" w:rsidR="002F2C8F" w:rsidRPr="00440D7B" w:rsidRDefault="002F2C8F" w:rsidP="003469DC">
            <w:pPr>
              <w:pStyle w:val="TAC"/>
              <w:jc w:val="left"/>
              <w:rPr>
                <w:lang w:eastAsia="zh-CN"/>
              </w:rPr>
            </w:pPr>
            <w:r w:rsidRPr="00440D7B">
              <w:t>160@15kHz</w:t>
            </w:r>
          </w:p>
        </w:tc>
        <w:tc>
          <w:tcPr>
            <w:tcW w:w="1559" w:type="dxa"/>
            <w:gridSpan w:val="2"/>
            <w:vAlign w:val="center"/>
          </w:tcPr>
          <w:p w14:paraId="212C89B0" w14:textId="77777777" w:rsidR="002F2C8F" w:rsidRPr="00440D7B" w:rsidRDefault="002F2C8F" w:rsidP="003469DC">
            <w:pPr>
              <w:pStyle w:val="TAC"/>
              <w:jc w:val="left"/>
            </w:pPr>
            <w:r w:rsidRPr="00440D7B">
              <w:t>273@30kHz</w:t>
            </w:r>
          </w:p>
        </w:tc>
        <w:tc>
          <w:tcPr>
            <w:tcW w:w="1840" w:type="dxa"/>
            <w:gridSpan w:val="2"/>
            <w:vAlign w:val="center"/>
          </w:tcPr>
          <w:p w14:paraId="44AAE4A0" w14:textId="77777777" w:rsidR="002F2C8F" w:rsidRPr="00440D7B" w:rsidRDefault="002F2C8F" w:rsidP="003469DC">
            <w:pPr>
              <w:pStyle w:val="TAC"/>
              <w:jc w:val="left"/>
              <w:rPr>
                <w:lang w:eastAsia="zh-CN"/>
              </w:rPr>
            </w:pPr>
            <w:r w:rsidRPr="00440D7B">
              <w:t>CP-OFDM QPSK</w:t>
            </w:r>
          </w:p>
        </w:tc>
        <w:tc>
          <w:tcPr>
            <w:tcW w:w="1277" w:type="dxa"/>
            <w:gridSpan w:val="3"/>
            <w:vAlign w:val="center"/>
          </w:tcPr>
          <w:p w14:paraId="6B11B719" w14:textId="77777777" w:rsidR="002F2C8F" w:rsidRPr="00440D7B" w:rsidRDefault="002F2C8F" w:rsidP="003469DC">
            <w:pPr>
              <w:pStyle w:val="TAC"/>
              <w:jc w:val="left"/>
              <w:rPr>
                <w:lang w:eastAsia="zh-CN"/>
              </w:rPr>
            </w:pPr>
            <w:r w:rsidRPr="00440D7B">
              <w:t>NA</w:t>
            </w:r>
          </w:p>
        </w:tc>
        <w:tc>
          <w:tcPr>
            <w:tcW w:w="1583" w:type="dxa"/>
            <w:gridSpan w:val="2"/>
            <w:vAlign w:val="center"/>
          </w:tcPr>
          <w:p w14:paraId="21AA2648"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178B56B9" w14:textId="77777777" w:rsidR="002F2C8F" w:rsidRPr="00440D7B" w:rsidRDefault="002F2C8F" w:rsidP="003469DC">
            <w:pPr>
              <w:pStyle w:val="TAC"/>
              <w:jc w:val="left"/>
            </w:pPr>
            <w:r w:rsidRPr="00440D7B">
              <w:t>1@0</w:t>
            </w:r>
          </w:p>
        </w:tc>
        <w:tc>
          <w:tcPr>
            <w:tcW w:w="750" w:type="dxa"/>
            <w:gridSpan w:val="2"/>
            <w:vAlign w:val="center"/>
          </w:tcPr>
          <w:p w14:paraId="578AC462" w14:textId="77777777" w:rsidR="002F2C8F" w:rsidRPr="00440D7B" w:rsidRDefault="002F2C8F" w:rsidP="003469DC">
            <w:pPr>
              <w:pStyle w:val="TAC"/>
              <w:jc w:val="left"/>
            </w:pPr>
            <w:r w:rsidRPr="00440D7B">
              <w:t>1@151</w:t>
            </w:r>
          </w:p>
        </w:tc>
      </w:tr>
      <w:tr w:rsidR="002F2C8F" w:rsidRPr="00440D7B" w14:paraId="1A623E98" w14:textId="77777777" w:rsidTr="002A68F9">
        <w:tc>
          <w:tcPr>
            <w:tcW w:w="244" w:type="dxa"/>
            <w:gridSpan w:val="2"/>
            <w:vAlign w:val="center"/>
          </w:tcPr>
          <w:p w14:paraId="75A0A3C5" w14:textId="77777777" w:rsidR="002F2C8F" w:rsidRPr="00440D7B" w:rsidRDefault="002F2C8F" w:rsidP="003469DC">
            <w:pPr>
              <w:pStyle w:val="TAC"/>
              <w:jc w:val="left"/>
              <w:rPr>
                <w:lang w:eastAsia="zh-CN"/>
              </w:rPr>
            </w:pPr>
            <w:r w:rsidRPr="00440D7B">
              <w:t>2</w:t>
            </w:r>
          </w:p>
        </w:tc>
        <w:tc>
          <w:tcPr>
            <w:tcW w:w="611" w:type="dxa"/>
            <w:gridSpan w:val="3"/>
            <w:shd w:val="clear" w:color="auto" w:fill="auto"/>
            <w:vAlign w:val="center"/>
          </w:tcPr>
          <w:p w14:paraId="2EB7BE92" w14:textId="77777777" w:rsidR="002F2C8F" w:rsidRPr="00440D7B" w:rsidRDefault="002F2C8F" w:rsidP="003469DC">
            <w:pPr>
              <w:pStyle w:val="TAC"/>
              <w:jc w:val="left"/>
              <w:rPr>
                <w:lang w:eastAsia="zh-CN"/>
              </w:rPr>
            </w:pPr>
            <w:r w:rsidRPr="00440D7B">
              <w:t>n3</w:t>
            </w:r>
          </w:p>
        </w:tc>
        <w:tc>
          <w:tcPr>
            <w:tcW w:w="721" w:type="dxa"/>
            <w:gridSpan w:val="3"/>
            <w:shd w:val="clear" w:color="auto" w:fill="auto"/>
            <w:vAlign w:val="center"/>
          </w:tcPr>
          <w:p w14:paraId="5A16ABBF" w14:textId="77777777" w:rsidR="002F2C8F" w:rsidRPr="00440D7B" w:rsidDel="00B726A2" w:rsidRDefault="002F2C8F" w:rsidP="003469DC">
            <w:pPr>
              <w:pStyle w:val="TAC"/>
              <w:jc w:val="left"/>
            </w:pPr>
            <w:r w:rsidRPr="00440D7B">
              <w:t>LOW</w:t>
            </w:r>
          </w:p>
        </w:tc>
        <w:tc>
          <w:tcPr>
            <w:tcW w:w="695" w:type="dxa"/>
            <w:gridSpan w:val="3"/>
            <w:shd w:val="clear" w:color="auto" w:fill="auto"/>
            <w:vAlign w:val="center"/>
          </w:tcPr>
          <w:p w14:paraId="32C7ADE2"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3166755E" w14:textId="77777777" w:rsidR="002F2C8F" w:rsidRPr="00440D7B" w:rsidRDefault="002F2C8F" w:rsidP="003469DC">
            <w:pPr>
              <w:pStyle w:val="TAC"/>
              <w:jc w:val="left"/>
            </w:pPr>
            <w:r w:rsidRPr="00440D7B">
              <w:t>HIGH</w:t>
            </w:r>
          </w:p>
        </w:tc>
        <w:tc>
          <w:tcPr>
            <w:tcW w:w="1535" w:type="dxa"/>
            <w:gridSpan w:val="2"/>
            <w:vAlign w:val="center"/>
          </w:tcPr>
          <w:p w14:paraId="42B16ED1" w14:textId="77777777" w:rsidR="002F2C8F" w:rsidRPr="00440D7B" w:rsidRDefault="002F2C8F" w:rsidP="003469DC">
            <w:pPr>
              <w:pStyle w:val="TAC"/>
              <w:jc w:val="left"/>
              <w:rPr>
                <w:lang w:eastAsia="zh-CN"/>
              </w:rPr>
            </w:pPr>
            <w:r w:rsidRPr="00440D7B">
              <w:t>160@15kHz</w:t>
            </w:r>
          </w:p>
        </w:tc>
        <w:tc>
          <w:tcPr>
            <w:tcW w:w="1559" w:type="dxa"/>
            <w:gridSpan w:val="2"/>
            <w:vAlign w:val="center"/>
          </w:tcPr>
          <w:p w14:paraId="2BF50F56" w14:textId="77777777" w:rsidR="002F2C8F" w:rsidRPr="00440D7B" w:rsidRDefault="002F2C8F" w:rsidP="003469DC">
            <w:pPr>
              <w:pStyle w:val="TAC"/>
              <w:jc w:val="left"/>
            </w:pPr>
            <w:r w:rsidRPr="00440D7B">
              <w:t>273@30kHz</w:t>
            </w:r>
          </w:p>
        </w:tc>
        <w:tc>
          <w:tcPr>
            <w:tcW w:w="1840" w:type="dxa"/>
            <w:gridSpan w:val="2"/>
            <w:vAlign w:val="center"/>
          </w:tcPr>
          <w:p w14:paraId="735A0DB0" w14:textId="77777777" w:rsidR="002F2C8F" w:rsidRPr="00440D7B" w:rsidRDefault="002F2C8F" w:rsidP="003469DC">
            <w:pPr>
              <w:pStyle w:val="TAC"/>
              <w:jc w:val="left"/>
              <w:rPr>
                <w:lang w:eastAsia="zh-CN"/>
              </w:rPr>
            </w:pPr>
            <w:r w:rsidRPr="00440D7B">
              <w:t>CP-OFDM QPSK</w:t>
            </w:r>
          </w:p>
        </w:tc>
        <w:tc>
          <w:tcPr>
            <w:tcW w:w="1277" w:type="dxa"/>
            <w:gridSpan w:val="3"/>
            <w:vAlign w:val="center"/>
          </w:tcPr>
          <w:p w14:paraId="60CC02A9" w14:textId="77777777" w:rsidR="002F2C8F" w:rsidRPr="00440D7B" w:rsidRDefault="002F2C8F" w:rsidP="003469DC">
            <w:pPr>
              <w:pStyle w:val="TAC"/>
              <w:jc w:val="left"/>
              <w:rPr>
                <w:lang w:eastAsia="zh-CN"/>
              </w:rPr>
            </w:pPr>
            <w:r w:rsidRPr="00440D7B">
              <w:t>NA</w:t>
            </w:r>
          </w:p>
        </w:tc>
        <w:tc>
          <w:tcPr>
            <w:tcW w:w="1583" w:type="dxa"/>
            <w:gridSpan w:val="2"/>
            <w:vAlign w:val="center"/>
          </w:tcPr>
          <w:p w14:paraId="0D8EF2A0"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3FFEA6D0" w14:textId="77777777" w:rsidR="002F2C8F" w:rsidRPr="00440D7B" w:rsidRDefault="002F2C8F" w:rsidP="003469DC">
            <w:pPr>
              <w:pStyle w:val="TAC"/>
              <w:jc w:val="left"/>
            </w:pPr>
            <w:r w:rsidRPr="00440D7B">
              <w:t>1@149</w:t>
            </w:r>
          </w:p>
        </w:tc>
        <w:tc>
          <w:tcPr>
            <w:tcW w:w="750" w:type="dxa"/>
            <w:gridSpan w:val="2"/>
            <w:vAlign w:val="center"/>
          </w:tcPr>
          <w:p w14:paraId="2752465E" w14:textId="77777777" w:rsidR="002F2C8F" w:rsidRPr="00440D7B" w:rsidRDefault="002F2C8F" w:rsidP="003469DC">
            <w:pPr>
              <w:pStyle w:val="TAC"/>
              <w:jc w:val="left"/>
            </w:pPr>
            <w:r w:rsidRPr="00440D7B">
              <w:t>1@18</w:t>
            </w:r>
          </w:p>
        </w:tc>
      </w:tr>
      <w:tr w:rsidR="002F2C8F" w:rsidRPr="00440D7B" w14:paraId="567F0E44" w14:textId="77777777" w:rsidTr="002A68F9">
        <w:tc>
          <w:tcPr>
            <w:tcW w:w="244" w:type="dxa"/>
            <w:gridSpan w:val="2"/>
            <w:vAlign w:val="center"/>
          </w:tcPr>
          <w:p w14:paraId="46081AC5" w14:textId="77777777" w:rsidR="002F2C8F" w:rsidRPr="00440D7B" w:rsidRDefault="002F2C8F" w:rsidP="003469DC">
            <w:pPr>
              <w:pStyle w:val="TAC"/>
              <w:jc w:val="left"/>
              <w:rPr>
                <w:lang w:eastAsia="zh-CN"/>
              </w:rPr>
            </w:pPr>
            <w:r w:rsidRPr="00440D7B">
              <w:t>3</w:t>
            </w:r>
          </w:p>
        </w:tc>
        <w:tc>
          <w:tcPr>
            <w:tcW w:w="611" w:type="dxa"/>
            <w:gridSpan w:val="3"/>
            <w:shd w:val="clear" w:color="auto" w:fill="auto"/>
            <w:vAlign w:val="center"/>
          </w:tcPr>
          <w:p w14:paraId="3FF7D155" w14:textId="77777777" w:rsidR="002F2C8F" w:rsidRPr="00440D7B" w:rsidRDefault="002F2C8F" w:rsidP="003469DC">
            <w:pPr>
              <w:pStyle w:val="TAC"/>
              <w:jc w:val="left"/>
              <w:rPr>
                <w:lang w:eastAsia="zh-CN"/>
              </w:rPr>
            </w:pPr>
            <w:r w:rsidRPr="00440D7B">
              <w:t>n3</w:t>
            </w:r>
          </w:p>
        </w:tc>
        <w:tc>
          <w:tcPr>
            <w:tcW w:w="721" w:type="dxa"/>
            <w:gridSpan w:val="3"/>
            <w:shd w:val="clear" w:color="auto" w:fill="auto"/>
            <w:vAlign w:val="center"/>
          </w:tcPr>
          <w:p w14:paraId="21267496" w14:textId="77777777" w:rsidR="002F2C8F" w:rsidRPr="00440D7B" w:rsidDel="00B726A2" w:rsidRDefault="002F2C8F" w:rsidP="003469DC">
            <w:pPr>
              <w:pStyle w:val="TAC"/>
              <w:jc w:val="left"/>
            </w:pPr>
            <w:r w:rsidRPr="00440D7B">
              <w:t>LOW</w:t>
            </w:r>
          </w:p>
        </w:tc>
        <w:tc>
          <w:tcPr>
            <w:tcW w:w="695" w:type="dxa"/>
            <w:gridSpan w:val="3"/>
            <w:shd w:val="clear" w:color="auto" w:fill="auto"/>
            <w:vAlign w:val="center"/>
          </w:tcPr>
          <w:p w14:paraId="5B5355A3"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2709426E" w14:textId="77777777" w:rsidR="002F2C8F" w:rsidRPr="00440D7B" w:rsidRDefault="002F2C8F" w:rsidP="003469DC">
            <w:pPr>
              <w:pStyle w:val="TAC"/>
              <w:jc w:val="left"/>
            </w:pPr>
            <w:r w:rsidRPr="00440D7B">
              <w:t>HIGH</w:t>
            </w:r>
          </w:p>
        </w:tc>
        <w:tc>
          <w:tcPr>
            <w:tcW w:w="1535" w:type="dxa"/>
            <w:gridSpan w:val="2"/>
            <w:vAlign w:val="center"/>
          </w:tcPr>
          <w:p w14:paraId="2946453D" w14:textId="77777777" w:rsidR="002F2C8F" w:rsidRPr="00440D7B" w:rsidRDefault="002F2C8F" w:rsidP="003469DC">
            <w:pPr>
              <w:pStyle w:val="TAC"/>
              <w:jc w:val="left"/>
              <w:rPr>
                <w:lang w:eastAsia="zh-CN"/>
              </w:rPr>
            </w:pPr>
            <w:r w:rsidRPr="00440D7B">
              <w:t>133@15kHz</w:t>
            </w:r>
          </w:p>
        </w:tc>
        <w:tc>
          <w:tcPr>
            <w:tcW w:w="1559" w:type="dxa"/>
            <w:gridSpan w:val="2"/>
            <w:vAlign w:val="center"/>
          </w:tcPr>
          <w:p w14:paraId="07DAEF62" w14:textId="77777777" w:rsidR="002F2C8F" w:rsidRPr="00440D7B" w:rsidRDefault="002F2C8F" w:rsidP="003469DC">
            <w:pPr>
              <w:pStyle w:val="TAC"/>
              <w:jc w:val="left"/>
            </w:pPr>
            <w:r w:rsidRPr="00440D7B">
              <w:t>217@30kHz</w:t>
            </w:r>
          </w:p>
        </w:tc>
        <w:tc>
          <w:tcPr>
            <w:tcW w:w="1840" w:type="dxa"/>
            <w:gridSpan w:val="2"/>
            <w:vAlign w:val="center"/>
          </w:tcPr>
          <w:p w14:paraId="751E3B3F" w14:textId="77777777" w:rsidR="002F2C8F" w:rsidRPr="00440D7B" w:rsidRDefault="002F2C8F" w:rsidP="003469DC">
            <w:pPr>
              <w:pStyle w:val="TAC"/>
              <w:jc w:val="left"/>
              <w:rPr>
                <w:lang w:eastAsia="zh-CN"/>
              </w:rPr>
            </w:pPr>
            <w:r w:rsidRPr="00440D7B">
              <w:t>CP-OFDM QPSK</w:t>
            </w:r>
          </w:p>
        </w:tc>
        <w:tc>
          <w:tcPr>
            <w:tcW w:w="1277" w:type="dxa"/>
            <w:gridSpan w:val="3"/>
            <w:vAlign w:val="center"/>
          </w:tcPr>
          <w:p w14:paraId="23D3C604" w14:textId="77777777" w:rsidR="002F2C8F" w:rsidRPr="00440D7B" w:rsidRDefault="002F2C8F" w:rsidP="003469DC">
            <w:pPr>
              <w:pStyle w:val="TAC"/>
              <w:jc w:val="left"/>
              <w:rPr>
                <w:lang w:eastAsia="zh-CN"/>
              </w:rPr>
            </w:pPr>
            <w:r w:rsidRPr="00440D7B">
              <w:t>NA</w:t>
            </w:r>
          </w:p>
        </w:tc>
        <w:tc>
          <w:tcPr>
            <w:tcW w:w="1583" w:type="dxa"/>
            <w:gridSpan w:val="2"/>
            <w:vAlign w:val="center"/>
          </w:tcPr>
          <w:p w14:paraId="0E60511C"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201467DB" w14:textId="77777777" w:rsidR="002F2C8F" w:rsidRPr="00440D7B" w:rsidRDefault="002F2C8F" w:rsidP="003469DC">
            <w:pPr>
              <w:pStyle w:val="TAC"/>
              <w:jc w:val="left"/>
            </w:pPr>
            <w:r w:rsidRPr="00440D7B">
              <w:t>1@132</w:t>
            </w:r>
          </w:p>
        </w:tc>
        <w:tc>
          <w:tcPr>
            <w:tcW w:w="750" w:type="dxa"/>
            <w:gridSpan w:val="2"/>
            <w:vAlign w:val="center"/>
          </w:tcPr>
          <w:p w14:paraId="49E0F761" w14:textId="77777777" w:rsidR="002F2C8F" w:rsidRPr="00440D7B" w:rsidRDefault="002F2C8F" w:rsidP="003469DC">
            <w:pPr>
              <w:pStyle w:val="TAC"/>
              <w:jc w:val="left"/>
            </w:pPr>
            <w:r w:rsidRPr="00440D7B">
              <w:t>1@155</w:t>
            </w:r>
          </w:p>
        </w:tc>
      </w:tr>
      <w:tr w:rsidR="002F2C8F" w:rsidRPr="00440D7B" w14:paraId="02663AE0" w14:textId="77777777" w:rsidTr="002A68F9">
        <w:tc>
          <w:tcPr>
            <w:tcW w:w="244" w:type="dxa"/>
            <w:gridSpan w:val="2"/>
            <w:vAlign w:val="center"/>
          </w:tcPr>
          <w:p w14:paraId="63533239" w14:textId="77777777" w:rsidR="002F2C8F" w:rsidRPr="00440D7B" w:rsidRDefault="002F2C8F" w:rsidP="003469DC">
            <w:pPr>
              <w:pStyle w:val="TAC"/>
              <w:jc w:val="left"/>
              <w:rPr>
                <w:lang w:eastAsia="zh-CN"/>
              </w:rPr>
            </w:pPr>
            <w:r w:rsidRPr="00440D7B">
              <w:t>4</w:t>
            </w:r>
          </w:p>
        </w:tc>
        <w:tc>
          <w:tcPr>
            <w:tcW w:w="611" w:type="dxa"/>
            <w:gridSpan w:val="3"/>
            <w:shd w:val="clear" w:color="auto" w:fill="auto"/>
            <w:vAlign w:val="center"/>
          </w:tcPr>
          <w:p w14:paraId="09BAA7A7" w14:textId="77777777" w:rsidR="002F2C8F" w:rsidRPr="00440D7B" w:rsidRDefault="002F2C8F" w:rsidP="003469DC">
            <w:pPr>
              <w:pStyle w:val="TAC"/>
              <w:jc w:val="left"/>
              <w:rPr>
                <w:lang w:eastAsia="zh-CN"/>
              </w:rPr>
            </w:pPr>
            <w:r w:rsidRPr="00440D7B">
              <w:t>n3</w:t>
            </w:r>
          </w:p>
        </w:tc>
        <w:tc>
          <w:tcPr>
            <w:tcW w:w="721" w:type="dxa"/>
            <w:gridSpan w:val="3"/>
            <w:shd w:val="clear" w:color="auto" w:fill="auto"/>
            <w:vAlign w:val="center"/>
          </w:tcPr>
          <w:p w14:paraId="58BE5735" w14:textId="77777777" w:rsidR="002F2C8F" w:rsidRPr="00440D7B" w:rsidDel="00B726A2" w:rsidRDefault="002F2C8F" w:rsidP="003469DC">
            <w:pPr>
              <w:pStyle w:val="TAC"/>
              <w:jc w:val="left"/>
            </w:pPr>
            <w:r w:rsidRPr="00440D7B">
              <w:t>HIGH</w:t>
            </w:r>
          </w:p>
        </w:tc>
        <w:tc>
          <w:tcPr>
            <w:tcW w:w="695" w:type="dxa"/>
            <w:gridSpan w:val="3"/>
            <w:shd w:val="clear" w:color="auto" w:fill="auto"/>
            <w:vAlign w:val="center"/>
          </w:tcPr>
          <w:p w14:paraId="1924662C"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24705843" w14:textId="77777777" w:rsidR="002F2C8F" w:rsidRPr="00440D7B" w:rsidRDefault="002F2C8F" w:rsidP="003469DC">
            <w:pPr>
              <w:pStyle w:val="TAC"/>
              <w:jc w:val="left"/>
            </w:pPr>
            <w:r w:rsidRPr="00440D7B">
              <w:t>LOW</w:t>
            </w:r>
          </w:p>
        </w:tc>
        <w:tc>
          <w:tcPr>
            <w:tcW w:w="1535" w:type="dxa"/>
            <w:gridSpan w:val="2"/>
            <w:vAlign w:val="center"/>
          </w:tcPr>
          <w:p w14:paraId="04F6D79D" w14:textId="77777777" w:rsidR="002F2C8F" w:rsidRPr="00440D7B" w:rsidRDefault="002F2C8F" w:rsidP="003469DC">
            <w:pPr>
              <w:pStyle w:val="TAC"/>
              <w:jc w:val="left"/>
              <w:rPr>
                <w:lang w:eastAsia="zh-CN"/>
              </w:rPr>
            </w:pPr>
            <w:r w:rsidRPr="00440D7B">
              <w:t>160@15kHz</w:t>
            </w:r>
          </w:p>
        </w:tc>
        <w:tc>
          <w:tcPr>
            <w:tcW w:w="1559" w:type="dxa"/>
            <w:gridSpan w:val="2"/>
            <w:vAlign w:val="center"/>
          </w:tcPr>
          <w:p w14:paraId="0CBA4A46" w14:textId="77777777" w:rsidR="002F2C8F" w:rsidRPr="00440D7B" w:rsidRDefault="002F2C8F" w:rsidP="003469DC">
            <w:pPr>
              <w:pStyle w:val="TAC"/>
              <w:jc w:val="left"/>
            </w:pPr>
            <w:r w:rsidRPr="00440D7B">
              <w:t>217@30kHz</w:t>
            </w:r>
          </w:p>
        </w:tc>
        <w:tc>
          <w:tcPr>
            <w:tcW w:w="1840" w:type="dxa"/>
            <w:gridSpan w:val="2"/>
            <w:vAlign w:val="center"/>
          </w:tcPr>
          <w:p w14:paraId="61C027A9" w14:textId="77777777" w:rsidR="002F2C8F" w:rsidRPr="00440D7B" w:rsidRDefault="002F2C8F" w:rsidP="003469DC">
            <w:pPr>
              <w:pStyle w:val="TAC"/>
              <w:jc w:val="left"/>
              <w:rPr>
                <w:lang w:eastAsia="zh-CN"/>
              </w:rPr>
            </w:pPr>
            <w:r w:rsidRPr="00440D7B">
              <w:t>CP-OFDM QPSK</w:t>
            </w:r>
          </w:p>
        </w:tc>
        <w:tc>
          <w:tcPr>
            <w:tcW w:w="1277" w:type="dxa"/>
            <w:gridSpan w:val="3"/>
            <w:vAlign w:val="center"/>
          </w:tcPr>
          <w:p w14:paraId="23BE5C22" w14:textId="77777777" w:rsidR="002F2C8F" w:rsidRPr="00440D7B" w:rsidRDefault="002F2C8F" w:rsidP="003469DC">
            <w:pPr>
              <w:pStyle w:val="TAC"/>
              <w:jc w:val="left"/>
              <w:rPr>
                <w:lang w:eastAsia="zh-CN"/>
              </w:rPr>
            </w:pPr>
            <w:r w:rsidRPr="00440D7B">
              <w:t>NA</w:t>
            </w:r>
          </w:p>
        </w:tc>
        <w:tc>
          <w:tcPr>
            <w:tcW w:w="1583" w:type="dxa"/>
            <w:gridSpan w:val="2"/>
            <w:vAlign w:val="center"/>
          </w:tcPr>
          <w:p w14:paraId="58E140BE"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547DA24C" w14:textId="77777777" w:rsidR="002F2C8F" w:rsidRPr="00440D7B" w:rsidRDefault="002F2C8F" w:rsidP="003469DC">
            <w:pPr>
              <w:pStyle w:val="TAC"/>
              <w:jc w:val="left"/>
            </w:pPr>
            <w:r w:rsidRPr="00440D7B">
              <w:t>1@0</w:t>
            </w:r>
          </w:p>
        </w:tc>
        <w:tc>
          <w:tcPr>
            <w:tcW w:w="750" w:type="dxa"/>
            <w:gridSpan w:val="2"/>
            <w:vAlign w:val="center"/>
          </w:tcPr>
          <w:p w14:paraId="72C81F50" w14:textId="77777777" w:rsidR="002F2C8F" w:rsidRPr="00440D7B" w:rsidRDefault="002F2C8F" w:rsidP="003469DC">
            <w:pPr>
              <w:pStyle w:val="TAC"/>
              <w:jc w:val="left"/>
            </w:pPr>
            <w:r w:rsidRPr="00440D7B">
              <w:t>1@151</w:t>
            </w:r>
          </w:p>
        </w:tc>
      </w:tr>
      <w:tr w:rsidR="002F2C8F" w:rsidRPr="00440D7B" w14:paraId="74609194" w14:textId="77777777" w:rsidTr="002A68F9">
        <w:tc>
          <w:tcPr>
            <w:tcW w:w="244" w:type="dxa"/>
            <w:gridSpan w:val="2"/>
            <w:vAlign w:val="center"/>
          </w:tcPr>
          <w:p w14:paraId="26ED4BC3" w14:textId="77777777" w:rsidR="002F2C8F" w:rsidRPr="00440D7B" w:rsidRDefault="002F2C8F" w:rsidP="003469DC">
            <w:pPr>
              <w:pStyle w:val="TAC"/>
              <w:jc w:val="left"/>
            </w:pPr>
            <w:r w:rsidRPr="00440D7B">
              <w:t>5</w:t>
            </w:r>
          </w:p>
          <w:p w14:paraId="78804E02" w14:textId="77777777" w:rsidR="002F2C8F" w:rsidRPr="00440D7B" w:rsidRDefault="002F2C8F" w:rsidP="003469DC">
            <w:pPr>
              <w:pStyle w:val="TAC"/>
              <w:jc w:val="left"/>
              <w:rPr>
                <w:lang w:eastAsia="zh-CN"/>
              </w:rPr>
            </w:pPr>
            <w:r w:rsidRPr="00440D7B">
              <w:t>(NOTE 7)</w:t>
            </w:r>
          </w:p>
        </w:tc>
        <w:tc>
          <w:tcPr>
            <w:tcW w:w="611" w:type="dxa"/>
            <w:gridSpan w:val="3"/>
            <w:shd w:val="clear" w:color="auto" w:fill="auto"/>
            <w:vAlign w:val="center"/>
          </w:tcPr>
          <w:p w14:paraId="6D3D8F38" w14:textId="77777777" w:rsidR="002F2C8F" w:rsidRPr="00440D7B" w:rsidRDefault="002F2C8F" w:rsidP="003469DC">
            <w:pPr>
              <w:pStyle w:val="TAC"/>
              <w:jc w:val="left"/>
              <w:rPr>
                <w:lang w:eastAsia="zh-CN"/>
              </w:rPr>
            </w:pPr>
            <w:r w:rsidRPr="00440D7B">
              <w:t>n3</w:t>
            </w:r>
          </w:p>
        </w:tc>
        <w:tc>
          <w:tcPr>
            <w:tcW w:w="721" w:type="dxa"/>
            <w:gridSpan w:val="3"/>
            <w:shd w:val="clear" w:color="auto" w:fill="auto"/>
            <w:vAlign w:val="center"/>
          </w:tcPr>
          <w:p w14:paraId="6DAC5825" w14:textId="77777777" w:rsidR="002F2C8F" w:rsidRPr="00440D7B" w:rsidDel="00B726A2" w:rsidRDefault="002F2C8F" w:rsidP="003469DC">
            <w:pPr>
              <w:pStyle w:val="TAC"/>
              <w:jc w:val="left"/>
            </w:pPr>
            <w:r w:rsidRPr="00440D7B">
              <w:t>HIGH</w:t>
            </w:r>
          </w:p>
        </w:tc>
        <w:tc>
          <w:tcPr>
            <w:tcW w:w="695" w:type="dxa"/>
            <w:gridSpan w:val="3"/>
            <w:shd w:val="clear" w:color="auto" w:fill="auto"/>
            <w:vAlign w:val="center"/>
          </w:tcPr>
          <w:p w14:paraId="07BE6693"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2E71D4DE" w14:textId="77777777" w:rsidR="002F2C8F" w:rsidRPr="00440D7B" w:rsidRDefault="002F2C8F" w:rsidP="003469DC">
            <w:pPr>
              <w:pStyle w:val="TAC"/>
              <w:jc w:val="left"/>
            </w:pPr>
            <w:r w:rsidRPr="00440D7B">
              <w:t>HIGH</w:t>
            </w:r>
          </w:p>
        </w:tc>
        <w:tc>
          <w:tcPr>
            <w:tcW w:w="1535" w:type="dxa"/>
            <w:gridSpan w:val="2"/>
            <w:vAlign w:val="center"/>
          </w:tcPr>
          <w:p w14:paraId="60001CB7" w14:textId="77777777" w:rsidR="002F2C8F" w:rsidRPr="00440D7B" w:rsidRDefault="002F2C8F" w:rsidP="003469DC">
            <w:pPr>
              <w:pStyle w:val="TAC"/>
              <w:jc w:val="left"/>
              <w:rPr>
                <w:lang w:eastAsia="zh-CN"/>
              </w:rPr>
            </w:pPr>
            <w:r w:rsidRPr="00440D7B">
              <w:t>160@15kHz</w:t>
            </w:r>
          </w:p>
        </w:tc>
        <w:tc>
          <w:tcPr>
            <w:tcW w:w="1559" w:type="dxa"/>
            <w:gridSpan w:val="2"/>
            <w:vAlign w:val="center"/>
          </w:tcPr>
          <w:p w14:paraId="7F5A9109" w14:textId="77777777" w:rsidR="002F2C8F" w:rsidRPr="00440D7B" w:rsidRDefault="002F2C8F" w:rsidP="003469DC">
            <w:pPr>
              <w:pStyle w:val="TAC"/>
              <w:jc w:val="left"/>
            </w:pPr>
            <w:r w:rsidRPr="00440D7B">
              <w:t>217@30kHz</w:t>
            </w:r>
          </w:p>
        </w:tc>
        <w:tc>
          <w:tcPr>
            <w:tcW w:w="1840" w:type="dxa"/>
            <w:gridSpan w:val="2"/>
            <w:vAlign w:val="center"/>
          </w:tcPr>
          <w:p w14:paraId="507B1070" w14:textId="77777777" w:rsidR="002F2C8F" w:rsidRPr="00440D7B" w:rsidRDefault="002F2C8F" w:rsidP="003469DC">
            <w:pPr>
              <w:pStyle w:val="TAC"/>
              <w:jc w:val="left"/>
              <w:rPr>
                <w:lang w:eastAsia="zh-CN"/>
              </w:rPr>
            </w:pPr>
            <w:r w:rsidRPr="00440D7B">
              <w:t>CP-OFDM QPSK</w:t>
            </w:r>
          </w:p>
        </w:tc>
        <w:tc>
          <w:tcPr>
            <w:tcW w:w="1277" w:type="dxa"/>
            <w:gridSpan w:val="3"/>
            <w:vAlign w:val="center"/>
          </w:tcPr>
          <w:p w14:paraId="1C32706E" w14:textId="77777777" w:rsidR="002F2C8F" w:rsidRPr="00440D7B" w:rsidRDefault="002F2C8F" w:rsidP="003469DC">
            <w:pPr>
              <w:pStyle w:val="TAC"/>
              <w:jc w:val="left"/>
              <w:rPr>
                <w:lang w:eastAsia="zh-CN"/>
              </w:rPr>
            </w:pPr>
            <w:r w:rsidRPr="00440D7B">
              <w:t>NA</w:t>
            </w:r>
          </w:p>
        </w:tc>
        <w:tc>
          <w:tcPr>
            <w:tcW w:w="1583" w:type="dxa"/>
            <w:gridSpan w:val="2"/>
            <w:vAlign w:val="center"/>
          </w:tcPr>
          <w:p w14:paraId="560FFA56"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3E038EEF" w14:textId="77777777" w:rsidR="002F2C8F" w:rsidRPr="00440D7B" w:rsidRDefault="002F2C8F" w:rsidP="003469DC">
            <w:pPr>
              <w:pStyle w:val="TAC"/>
              <w:jc w:val="left"/>
            </w:pPr>
            <w:r w:rsidRPr="00440D7B">
              <w:t>1@159</w:t>
            </w:r>
          </w:p>
        </w:tc>
        <w:tc>
          <w:tcPr>
            <w:tcW w:w="750" w:type="dxa"/>
            <w:gridSpan w:val="2"/>
            <w:vAlign w:val="center"/>
          </w:tcPr>
          <w:p w14:paraId="298F2A90" w14:textId="77777777" w:rsidR="002F2C8F" w:rsidRPr="00440D7B" w:rsidRDefault="002F2C8F" w:rsidP="003469DC">
            <w:pPr>
              <w:pStyle w:val="TAC"/>
              <w:jc w:val="left"/>
            </w:pPr>
            <w:r w:rsidRPr="00440D7B">
              <w:t>1@105</w:t>
            </w:r>
          </w:p>
        </w:tc>
      </w:tr>
      <w:tr w:rsidR="002F2C8F" w:rsidRPr="00440D7B" w14:paraId="70D9AC65" w14:textId="77777777" w:rsidTr="002A68F9">
        <w:tc>
          <w:tcPr>
            <w:tcW w:w="244" w:type="dxa"/>
            <w:gridSpan w:val="2"/>
            <w:vAlign w:val="center"/>
          </w:tcPr>
          <w:p w14:paraId="37BDCE9B" w14:textId="77777777" w:rsidR="002F2C8F" w:rsidRPr="00440D7B" w:rsidRDefault="002F2C8F" w:rsidP="003469DC">
            <w:pPr>
              <w:pStyle w:val="TAC"/>
              <w:jc w:val="left"/>
            </w:pPr>
            <w:r w:rsidRPr="00440D7B">
              <w:t>6</w:t>
            </w:r>
          </w:p>
          <w:p w14:paraId="07ABE342" w14:textId="77777777" w:rsidR="002F2C8F" w:rsidRPr="00440D7B" w:rsidRDefault="002F2C8F" w:rsidP="003469DC">
            <w:pPr>
              <w:pStyle w:val="TAC"/>
              <w:jc w:val="left"/>
              <w:rPr>
                <w:lang w:eastAsia="zh-CN"/>
              </w:rPr>
            </w:pPr>
            <w:r w:rsidRPr="00440D7B">
              <w:t>(NOTE 7)</w:t>
            </w:r>
          </w:p>
        </w:tc>
        <w:tc>
          <w:tcPr>
            <w:tcW w:w="611" w:type="dxa"/>
            <w:gridSpan w:val="3"/>
            <w:shd w:val="clear" w:color="auto" w:fill="auto"/>
            <w:vAlign w:val="center"/>
          </w:tcPr>
          <w:p w14:paraId="683A115F" w14:textId="77777777" w:rsidR="002F2C8F" w:rsidRPr="00440D7B" w:rsidRDefault="002F2C8F" w:rsidP="003469DC">
            <w:pPr>
              <w:pStyle w:val="TAC"/>
              <w:jc w:val="left"/>
              <w:rPr>
                <w:lang w:eastAsia="zh-CN"/>
              </w:rPr>
            </w:pPr>
            <w:r w:rsidRPr="00440D7B">
              <w:t>n3</w:t>
            </w:r>
          </w:p>
        </w:tc>
        <w:tc>
          <w:tcPr>
            <w:tcW w:w="721" w:type="dxa"/>
            <w:gridSpan w:val="3"/>
            <w:shd w:val="clear" w:color="auto" w:fill="auto"/>
            <w:vAlign w:val="center"/>
          </w:tcPr>
          <w:p w14:paraId="16B964C6" w14:textId="77777777" w:rsidR="002F2C8F" w:rsidRPr="00440D7B" w:rsidDel="00B726A2" w:rsidRDefault="002F2C8F" w:rsidP="003469DC">
            <w:pPr>
              <w:pStyle w:val="TAC"/>
              <w:jc w:val="left"/>
            </w:pPr>
            <w:r w:rsidRPr="00440D7B">
              <w:t>LOW</w:t>
            </w:r>
          </w:p>
        </w:tc>
        <w:tc>
          <w:tcPr>
            <w:tcW w:w="695" w:type="dxa"/>
            <w:gridSpan w:val="3"/>
            <w:shd w:val="clear" w:color="auto" w:fill="auto"/>
            <w:vAlign w:val="center"/>
          </w:tcPr>
          <w:p w14:paraId="615BABB0"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14D65BC7" w14:textId="77777777" w:rsidR="002F2C8F" w:rsidRPr="00440D7B" w:rsidRDefault="002F2C8F" w:rsidP="003469DC">
            <w:pPr>
              <w:pStyle w:val="TAC"/>
              <w:jc w:val="left"/>
            </w:pPr>
            <w:r w:rsidRPr="00440D7B">
              <w:t>HIGH</w:t>
            </w:r>
          </w:p>
        </w:tc>
        <w:tc>
          <w:tcPr>
            <w:tcW w:w="1535" w:type="dxa"/>
            <w:gridSpan w:val="2"/>
            <w:vAlign w:val="center"/>
          </w:tcPr>
          <w:p w14:paraId="7E8B96CA" w14:textId="77777777" w:rsidR="002F2C8F" w:rsidRPr="00440D7B" w:rsidRDefault="002F2C8F" w:rsidP="003469DC">
            <w:pPr>
              <w:pStyle w:val="TAC"/>
              <w:jc w:val="left"/>
              <w:rPr>
                <w:lang w:eastAsia="zh-CN"/>
              </w:rPr>
            </w:pPr>
            <w:r w:rsidRPr="00440D7B">
              <w:t>79@15kHz</w:t>
            </w:r>
          </w:p>
        </w:tc>
        <w:tc>
          <w:tcPr>
            <w:tcW w:w="1559" w:type="dxa"/>
            <w:gridSpan w:val="2"/>
            <w:vAlign w:val="center"/>
          </w:tcPr>
          <w:p w14:paraId="4C24B7BF" w14:textId="77777777" w:rsidR="002F2C8F" w:rsidRPr="00440D7B" w:rsidRDefault="002F2C8F" w:rsidP="003469DC">
            <w:pPr>
              <w:pStyle w:val="TAC"/>
              <w:jc w:val="left"/>
            </w:pPr>
            <w:r w:rsidRPr="00440D7B">
              <w:t>273@30kHz</w:t>
            </w:r>
          </w:p>
        </w:tc>
        <w:tc>
          <w:tcPr>
            <w:tcW w:w="1840" w:type="dxa"/>
            <w:gridSpan w:val="2"/>
            <w:vAlign w:val="center"/>
          </w:tcPr>
          <w:p w14:paraId="37A9F7AC" w14:textId="77777777" w:rsidR="002F2C8F" w:rsidRPr="00440D7B" w:rsidRDefault="002F2C8F" w:rsidP="003469DC">
            <w:pPr>
              <w:pStyle w:val="TAC"/>
              <w:jc w:val="left"/>
              <w:rPr>
                <w:lang w:eastAsia="zh-CN"/>
              </w:rPr>
            </w:pPr>
            <w:r w:rsidRPr="00440D7B">
              <w:t>CP-OFDM QPSK</w:t>
            </w:r>
          </w:p>
        </w:tc>
        <w:tc>
          <w:tcPr>
            <w:tcW w:w="1277" w:type="dxa"/>
            <w:gridSpan w:val="3"/>
            <w:vAlign w:val="center"/>
          </w:tcPr>
          <w:p w14:paraId="0E8F60CC" w14:textId="77777777" w:rsidR="002F2C8F" w:rsidRPr="00440D7B" w:rsidRDefault="002F2C8F" w:rsidP="003469DC">
            <w:pPr>
              <w:pStyle w:val="TAC"/>
              <w:jc w:val="left"/>
              <w:rPr>
                <w:lang w:eastAsia="zh-CN"/>
              </w:rPr>
            </w:pPr>
            <w:r w:rsidRPr="00440D7B">
              <w:t>NA</w:t>
            </w:r>
          </w:p>
        </w:tc>
        <w:tc>
          <w:tcPr>
            <w:tcW w:w="1583" w:type="dxa"/>
            <w:gridSpan w:val="2"/>
            <w:vAlign w:val="center"/>
          </w:tcPr>
          <w:p w14:paraId="2D812763"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4ED0BA0F" w14:textId="77777777" w:rsidR="002F2C8F" w:rsidRPr="00440D7B" w:rsidRDefault="002F2C8F" w:rsidP="003469DC">
            <w:pPr>
              <w:pStyle w:val="TAC"/>
              <w:jc w:val="left"/>
            </w:pPr>
            <w:r w:rsidRPr="00440D7B">
              <w:t>1@78</w:t>
            </w:r>
          </w:p>
        </w:tc>
        <w:tc>
          <w:tcPr>
            <w:tcW w:w="750" w:type="dxa"/>
            <w:gridSpan w:val="2"/>
            <w:vAlign w:val="center"/>
          </w:tcPr>
          <w:p w14:paraId="387EBB06" w14:textId="77777777" w:rsidR="002F2C8F" w:rsidRPr="00440D7B" w:rsidRDefault="002F2C8F" w:rsidP="003469DC">
            <w:pPr>
              <w:pStyle w:val="TAC"/>
              <w:jc w:val="left"/>
            </w:pPr>
            <w:r w:rsidRPr="00440D7B">
              <w:t>1@153</w:t>
            </w:r>
          </w:p>
        </w:tc>
      </w:tr>
      <w:tr w:rsidR="002F2C8F" w:rsidRPr="00440D7B" w14:paraId="41102EB4" w14:textId="77777777" w:rsidTr="003469DC">
        <w:tc>
          <w:tcPr>
            <w:tcW w:w="12747" w:type="dxa"/>
            <w:gridSpan w:val="28"/>
            <w:vAlign w:val="center"/>
          </w:tcPr>
          <w:p w14:paraId="69B78903" w14:textId="77777777" w:rsidR="002F2C8F" w:rsidRPr="00440D7B" w:rsidRDefault="002F2C8F" w:rsidP="003469DC">
            <w:pPr>
              <w:pStyle w:val="TAH"/>
            </w:pPr>
            <w:r w:rsidRPr="00440D7B">
              <w:t>Test Settings for CA_n3A-n77A Configuration</w:t>
            </w:r>
          </w:p>
        </w:tc>
      </w:tr>
      <w:tr w:rsidR="002F2C8F" w:rsidRPr="00440D7B" w14:paraId="63072F5F" w14:textId="77777777" w:rsidTr="002A68F9">
        <w:tc>
          <w:tcPr>
            <w:tcW w:w="244" w:type="dxa"/>
            <w:gridSpan w:val="2"/>
            <w:vAlign w:val="center"/>
          </w:tcPr>
          <w:p w14:paraId="24DC7779" w14:textId="77777777" w:rsidR="002F2C8F" w:rsidRPr="00440D7B" w:rsidRDefault="002F2C8F" w:rsidP="003469DC">
            <w:pPr>
              <w:pStyle w:val="TAC"/>
              <w:jc w:val="left"/>
            </w:pPr>
            <w:r w:rsidRPr="00440D7B">
              <w:rPr>
                <w:lang w:eastAsia="ja-JP"/>
              </w:rPr>
              <w:t>1</w:t>
            </w:r>
          </w:p>
        </w:tc>
        <w:tc>
          <w:tcPr>
            <w:tcW w:w="611" w:type="dxa"/>
            <w:gridSpan w:val="3"/>
            <w:shd w:val="clear" w:color="auto" w:fill="auto"/>
            <w:vAlign w:val="center"/>
          </w:tcPr>
          <w:p w14:paraId="38E02CC2" w14:textId="77777777" w:rsidR="002F2C8F" w:rsidRPr="00440D7B" w:rsidRDefault="002F2C8F" w:rsidP="003469DC">
            <w:pPr>
              <w:pStyle w:val="TAC"/>
              <w:jc w:val="left"/>
            </w:pPr>
            <w:r w:rsidRPr="00440D7B">
              <w:rPr>
                <w:lang w:eastAsia="ja-JP"/>
              </w:rPr>
              <w:t>n3</w:t>
            </w:r>
          </w:p>
        </w:tc>
        <w:tc>
          <w:tcPr>
            <w:tcW w:w="721" w:type="dxa"/>
            <w:gridSpan w:val="3"/>
            <w:shd w:val="clear" w:color="auto" w:fill="auto"/>
            <w:vAlign w:val="center"/>
          </w:tcPr>
          <w:p w14:paraId="0B21D31D" w14:textId="77777777" w:rsidR="002F2C8F" w:rsidRPr="00440D7B" w:rsidRDefault="002F2C8F" w:rsidP="003469DC">
            <w:pPr>
              <w:pStyle w:val="TAC"/>
              <w:jc w:val="left"/>
            </w:pPr>
            <w:r w:rsidRPr="00440D7B">
              <w:rPr>
                <w:lang w:eastAsia="ja-JP"/>
              </w:rPr>
              <w:t>HIGH</w:t>
            </w:r>
          </w:p>
        </w:tc>
        <w:tc>
          <w:tcPr>
            <w:tcW w:w="695" w:type="dxa"/>
            <w:gridSpan w:val="3"/>
            <w:shd w:val="clear" w:color="auto" w:fill="auto"/>
            <w:vAlign w:val="center"/>
          </w:tcPr>
          <w:p w14:paraId="2BACC1B3" w14:textId="77777777" w:rsidR="002F2C8F" w:rsidRPr="00440D7B" w:rsidRDefault="002F2C8F" w:rsidP="003469DC">
            <w:pPr>
              <w:pStyle w:val="TAC"/>
              <w:jc w:val="left"/>
            </w:pPr>
            <w:r w:rsidRPr="00440D7B">
              <w:rPr>
                <w:lang w:eastAsia="ja-JP"/>
              </w:rPr>
              <w:t>n77</w:t>
            </w:r>
          </w:p>
        </w:tc>
        <w:tc>
          <w:tcPr>
            <w:tcW w:w="1219" w:type="dxa"/>
            <w:gridSpan w:val="3"/>
            <w:shd w:val="clear" w:color="auto" w:fill="auto"/>
            <w:vAlign w:val="center"/>
          </w:tcPr>
          <w:p w14:paraId="1D8FB26B" w14:textId="77777777" w:rsidR="002F2C8F" w:rsidRPr="00440D7B" w:rsidRDefault="002F2C8F" w:rsidP="003469DC">
            <w:pPr>
              <w:pStyle w:val="TAC"/>
              <w:jc w:val="left"/>
            </w:pPr>
            <w:r w:rsidRPr="00440D7B">
              <w:rPr>
                <w:lang w:eastAsia="ja-JP"/>
              </w:rPr>
              <w:t>3950.13MHz</w:t>
            </w:r>
          </w:p>
        </w:tc>
        <w:tc>
          <w:tcPr>
            <w:tcW w:w="1535" w:type="dxa"/>
            <w:gridSpan w:val="2"/>
            <w:vAlign w:val="center"/>
          </w:tcPr>
          <w:p w14:paraId="2CBC63CD" w14:textId="77777777" w:rsidR="002F2C8F" w:rsidRPr="00440D7B" w:rsidRDefault="002F2C8F" w:rsidP="003469DC">
            <w:pPr>
              <w:pStyle w:val="TAC"/>
              <w:jc w:val="left"/>
            </w:pPr>
            <w:r w:rsidRPr="00440D7B">
              <w:rPr>
                <w:lang w:eastAsia="zh-CN"/>
              </w:rPr>
              <w:t>106@15kHz</w:t>
            </w:r>
          </w:p>
        </w:tc>
        <w:tc>
          <w:tcPr>
            <w:tcW w:w="1559" w:type="dxa"/>
            <w:gridSpan w:val="2"/>
            <w:vAlign w:val="center"/>
          </w:tcPr>
          <w:p w14:paraId="524D7A66" w14:textId="77777777" w:rsidR="002F2C8F" w:rsidRPr="00440D7B" w:rsidRDefault="002F2C8F" w:rsidP="003469DC">
            <w:pPr>
              <w:pStyle w:val="TAC"/>
              <w:jc w:val="left"/>
            </w:pPr>
            <w:r w:rsidRPr="00440D7B">
              <w:t>273@30kHz</w:t>
            </w:r>
          </w:p>
        </w:tc>
        <w:tc>
          <w:tcPr>
            <w:tcW w:w="1840" w:type="dxa"/>
            <w:gridSpan w:val="2"/>
          </w:tcPr>
          <w:p w14:paraId="015D8D79" w14:textId="77777777" w:rsidR="002F2C8F" w:rsidRPr="00440D7B" w:rsidRDefault="002F2C8F" w:rsidP="003469DC">
            <w:pPr>
              <w:pStyle w:val="TAC"/>
              <w:jc w:val="left"/>
            </w:pPr>
            <w:r w:rsidRPr="00440D7B">
              <w:t>CP-OFDM QPSK</w:t>
            </w:r>
          </w:p>
        </w:tc>
        <w:tc>
          <w:tcPr>
            <w:tcW w:w="1277" w:type="dxa"/>
            <w:gridSpan w:val="3"/>
          </w:tcPr>
          <w:p w14:paraId="7D091C71" w14:textId="77777777" w:rsidR="002F2C8F" w:rsidRPr="00440D7B" w:rsidRDefault="002F2C8F" w:rsidP="003469DC">
            <w:pPr>
              <w:pStyle w:val="TAC"/>
              <w:jc w:val="left"/>
            </w:pPr>
            <w:r w:rsidRPr="00440D7B">
              <w:t>NA</w:t>
            </w:r>
          </w:p>
        </w:tc>
        <w:tc>
          <w:tcPr>
            <w:tcW w:w="1583" w:type="dxa"/>
            <w:gridSpan w:val="2"/>
          </w:tcPr>
          <w:p w14:paraId="619511D0"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2ED93A32" w14:textId="77777777" w:rsidR="002F2C8F" w:rsidRPr="00440D7B" w:rsidRDefault="002F2C8F" w:rsidP="003469DC">
            <w:pPr>
              <w:pStyle w:val="TAC"/>
              <w:jc w:val="left"/>
            </w:pPr>
            <w:r w:rsidRPr="00440D7B">
              <w:rPr>
                <w:lang w:eastAsia="ja-JP"/>
              </w:rPr>
              <w:t>1@105</w:t>
            </w:r>
          </w:p>
        </w:tc>
        <w:tc>
          <w:tcPr>
            <w:tcW w:w="750" w:type="dxa"/>
            <w:gridSpan w:val="2"/>
            <w:vAlign w:val="center"/>
          </w:tcPr>
          <w:p w14:paraId="5E9A5DA3" w14:textId="77777777" w:rsidR="002F2C8F" w:rsidRPr="00440D7B" w:rsidRDefault="002F2C8F" w:rsidP="003469DC">
            <w:pPr>
              <w:pStyle w:val="TAC"/>
              <w:jc w:val="left"/>
            </w:pPr>
            <w:r w:rsidRPr="00440D7B">
              <w:rPr>
                <w:lang w:eastAsia="ja-JP"/>
              </w:rPr>
              <w:t>1@0</w:t>
            </w:r>
          </w:p>
        </w:tc>
      </w:tr>
      <w:tr w:rsidR="002F2C8F" w:rsidRPr="00440D7B" w14:paraId="5E963EC4" w14:textId="77777777" w:rsidTr="002A68F9">
        <w:tc>
          <w:tcPr>
            <w:tcW w:w="244" w:type="dxa"/>
            <w:gridSpan w:val="2"/>
            <w:vAlign w:val="center"/>
          </w:tcPr>
          <w:p w14:paraId="25B144B4" w14:textId="77777777" w:rsidR="002F2C8F" w:rsidRPr="00440D7B" w:rsidRDefault="002F2C8F" w:rsidP="003469DC">
            <w:pPr>
              <w:pStyle w:val="TAC"/>
              <w:jc w:val="left"/>
            </w:pPr>
            <w:r w:rsidRPr="00440D7B">
              <w:rPr>
                <w:lang w:eastAsia="ja-JP"/>
              </w:rPr>
              <w:lastRenderedPageBreak/>
              <w:t>2</w:t>
            </w:r>
          </w:p>
        </w:tc>
        <w:tc>
          <w:tcPr>
            <w:tcW w:w="611" w:type="dxa"/>
            <w:gridSpan w:val="3"/>
            <w:shd w:val="clear" w:color="auto" w:fill="auto"/>
            <w:vAlign w:val="center"/>
          </w:tcPr>
          <w:p w14:paraId="1CA5642A" w14:textId="77777777" w:rsidR="002F2C8F" w:rsidRPr="00440D7B" w:rsidRDefault="002F2C8F" w:rsidP="003469DC">
            <w:pPr>
              <w:pStyle w:val="TAC"/>
              <w:jc w:val="left"/>
            </w:pPr>
            <w:r w:rsidRPr="00440D7B">
              <w:rPr>
                <w:lang w:eastAsia="ja-JP"/>
              </w:rPr>
              <w:t>n3</w:t>
            </w:r>
          </w:p>
        </w:tc>
        <w:tc>
          <w:tcPr>
            <w:tcW w:w="721" w:type="dxa"/>
            <w:gridSpan w:val="3"/>
            <w:shd w:val="clear" w:color="auto" w:fill="auto"/>
            <w:vAlign w:val="center"/>
          </w:tcPr>
          <w:p w14:paraId="100070A2" w14:textId="77777777" w:rsidR="002F2C8F" w:rsidRPr="00440D7B" w:rsidRDefault="002F2C8F" w:rsidP="003469DC">
            <w:pPr>
              <w:pStyle w:val="TAC"/>
              <w:jc w:val="left"/>
            </w:pPr>
            <w:r w:rsidRPr="00440D7B">
              <w:rPr>
                <w:lang w:eastAsia="ja-JP"/>
              </w:rPr>
              <w:t>LOW</w:t>
            </w:r>
          </w:p>
        </w:tc>
        <w:tc>
          <w:tcPr>
            <w:tcW w:w="695" w:type="dxa"/>
            <w:gridSpan w:val="3"/>
            <w:shd w:val="clear" w:color="auto" w:fill="auto"/>
          </w:tcPr>
          <w:p w14:paraId="7BEDB45D" w14:textId="77777777" w:rsidR="002F2C8F" w:rsidRPr="00440D7B" w:rsidRDefault="002F2C8F" w:rsidP="003469DC">
            <w:pPr>
              <w:pStyle w:val="TAC"/>
              <w:jc w:val="left"/>
            </w:pPr>
            <w:r w:rsidRPr="00440D7B">
              <w:rPr>
                <w:lang w:eastAsia="ja-JP"/>
              </w:rPr>
              <w:t>n77</w:t>
            </w:r>
          </w:p>
        </w:tc>
        <w:tc>
          <w:tcPr>
            <w:tcW w:w="1219" w:type="dxa"/>
            <w:gridSpan w:val="3"/>
            <w:shd w:val="clear" w:color="auto" w:fill="auto"/>
            <w:vAlign w:val="center"/>
          </w:tcPr>
          <w:p w14:paraId="692D58DB" w14:textId="77777777" w:rsidR="002F2C8F" w:rsidRPr="00440D7B" w:rsidRDefault="002F2C8F" w:rsidP="003469DC">
            <w:pPr>
              <w:pStyle w:val="TAC"/>
              <w:jc w:val="left"/>
            </w:pPr>
            <w:r w:rsidRPr="00440D7B">
              <w:rPr>
                <w:lang w:eastAsia="ja-JP"/>
              </w:rPr>
              <w:t>3531.36MHz</w:t>
            </w:r>
          </w:p>
        </w:tc>
        <w:tc>
          <w:tcPr>
            <w:tcW w:w="1535" w:type="dxa"/>
            <w:gridSpan w:val="2"/>
            <w:vAlign w:val="center"/>
          </w:tcPr>
          <w:p w14:paraId="0BB6BA2E" w14:textId="77777777" w:rsidR="002F2C8F" w:rsidRPr="00440D7B" w:rsidRDefault="002F2C8F" w:rsidP="003469DC">
            <w:pPr>
              <w:pStyle w:val="TAC"/>
              <w:jc w:val="left"/>
            </w:pPr>
            <w:r w:rsidRPr="00440D7B">
              <w:rPr>
                <w:lang w:eastAsia="zh-CN"/>
              </w:rPr>
              <w:t>106@15kHz</w:t>
            </w:r>
          </w:p>
        </w:tc>
        <w:tc>
          <w:tcPr>
            <w:tcW w:w="1559" w:type="dxa"/>
            <w:gridSpan w:val="2"/>
            <w:vAlign w:val="center"/>
          </w:tcPr>
          <w:p w14:paraId="7C112A68" w14:textId="77777777" w:rsidR="002F2C8F" w:rsidRPr="00440D7B" w:rsidRDefault="002F2C8F" w:rsidP="003469DC">
            <w:pPr>
              <w:pStyle w:val="TAC"/>
              <w:jc w:val="left"/>
            </w:pPr>
            <w:r w:rsidRPr="00440D7B">
              <w:t>273@30kHz</w:t>
            </w:r>
          </w:p>
        </w:tc>
        <w:tc>
          <w:tcPr>
            <w:tcW w:w="1840" w:type="dxa"/>
            <w:gridSpan w:val="2"/>
          </w:tcPr>
          <w:p w14:paraId="3994E4B9" w14:textId="77777777" w:rsidR="002F2C8F" w:rsidRPr="00440D7B" w:rsidRDefault="002F2C8F" w:rsidP="003469DC">
            <w:pPr>
              <w:pStyle w:val="TAC"/>
              <w:jc w:val="left"/>
            </w:pPr>
            <w:r w:rsidRPr="00440D7B">
              <w:t>CP-OFDM QPSK</w:t>
            </w:r>
          </w:p>
        </w:tc>
        <w:tc>
          <w:tcPr>
            <w:tcW w:w="1277" w:type="dxa"/>
            <w:gridSpan w:val="3"/>
          </w:tcPr>
          <w:p w14:paraId="20175A4F" w14:textId="77777777" w:rsidR="002F2C8F" w:rsidRPr="00440D7B" w:rsidRDefault="002F2C8F" w:rsidP="003469DC">
            <w:pPr>
              <w:pStyle w:val="TAC"/>
              <w:jc w:val="left"/>
            </w:pPr>
            <w:r w:rsidRPr="00440D7B">
              <w:t>NA</w:t>
            </w:r>
          </w:p>
        </w:tc>
        <w:tc>
          <w:tcPr>
            <w:tcW w:w="1583" w:type="dxa"/>
            <w:gridSpan w:val="2"/>
          </w:tcPr>
          <w:p w14:paraId="3AF05F04"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3279FFE2" w14:textId="77777777" w:rsidR="002F2C8F" w:rsidRPr="00440D7B" w:rsidRDefault="002F2C8F" w:rsidP="003469DC">
            <w:pPr>
              <w:pStyle w:val="TAC"/>
              <w:jc w:val="left"/>
            </w:pPr>
            <w:r w:rsidRPr="00440D7B">
              <w:rPr>
                <w:lang w:eastAsia="ja-JP"/>
              </w:rPr>
              <w:t>1@0</w:t>
            </w:r>
          </w:p>
        </w:tc>
        <w:tc>
          <w:tcPr>
            <w:tcW w:w="750" w:type="dxa"/>
            <w:gridSpan w:val="2"/>
            <w:vAlign w:val="center"/>
          </w:tcPr>
          <w:p w14:paraId="0D5A5C5E" w14:textId="77777777" w:rsidR="002F2C8F" w:rsidRPr="00440D7B" w:rsidRDefault="002F2C8F" w:rsidP="003469DC">
            <w:pPr>
              <w:pStyle w:val="TAC"/>
              <w:jc w:val="left"/>
            </w:pPr>
            <w:r w:rsidRPr="00440D7B">
              <w:rPr>
                <w:lang w:eastAsia="ja-JP"/>
              </w:rPr>
              <w:t>1@272</w:t>
            </w:r>
          </w:p>
        </w:tc>
      </w:tr>
      <w:tr w:rsidR="002F2C8F" w:rsidRPr="00440D7B" w14:paraId="49ACE469" w14:textId="77777777" w:rsidTr="002A68F9">
        <w:tc>
          <w:tcPr>
            <w:tcW w:w="244" w:type="dxa"/>
            <w:gridSpan w:val="2"/>
            <w:vAlign w:val="center"/>
          </w:tcPr>
          <w:p w14:paraId="44F2BD05" w14:textId="77777777" w:rsidR="002F2C8F" w:rsidRPr="00440D7B" w:rsidRDefault="002F2C8F" w:rsidP="003469DC">
            <w:pPr>
              <w:pStyle w:val="TAC"/>
              <w:jc w:val="left"/>
            </w:pPr>
            <w:r w:rsidRPr="00440D7B">
              <w:rPr>
                <w:lang w:eastAsia="ja-JP"/>
              </w:rPr>
              <w:t>3</w:t>
            </w:r>
          </w:p>
        </w:tc>
        <w:tc>
          <w:tcPr>
            <w:tcW w:w="611" w:type="dxa"/>
            <w:gridSpan w:val="3"/>
            <w:shd w:val="clear" w:color="auto" w:fill="auto"/>
          </w:tcPr>
          <w:p w14:paraId="2F4A3E29" w14:textId="77777777" w:rsidR="002F2C8F" w:rsidRPr="00440D7B" w:rsidRDefault="002F2C8F" w:rsidP="003469DC">
            <w:pPr>
              <w:pStyle w:val="TAC"/>
              <w:jc w:val="left"/>
            </w:pPr>
            <w:r w:rsidRPr="00440D7B">
              <w:rPr>
                <w:lang w:eastAsia="ja-JP"/>
              </w:rPr>
              <w:t>n3</w:t>
            </w:r>
          </w:p>
        </w:tc>
        <w:tc>
          <w:tcPr>
            <w:tcW w:w="721" w:type="dxa"/>
            <w:gridSpan w:val="3"/>
            <w:shd w:val="clear" w:color="auto" w:fill="auto"/>
            <w:vAlign w:val="center"/>
          </w:tcPr>
          <w:p w14:paraId="4E3F8076" w14:textId="77777777" w:rsidR="002F2C8F" w:rsidRPr="00440D7B" w:rsidRDefault="002F2C8F" w:rsidP="003469DC">
            <w:pPr>
              <w:pStyle w:val="TAC"/>
              <w:jc w:val="left"/>
            </w:pPr>
            <w:r w:rsidRPr="00440D7B">
              <w:rPr>
                <w:lang w:eastAsia="ja-JP"/>
              </w:rPr>
              <w:t>LOW</w:t>
            </w:r>
          </w:p>
        </w:tc>
        <w:tc>
          <w:tcPr>
            <w:tcW w:w="695" w:type="dxa"/>
            <w:gridSpan w:val="3"/>
            <w:shd w:val="clear" w:color="auto" w:fill="auto"/>
          </w:tcPr>
          <w:p w14:paraId="75301956" w14:textId="77777777" w:rsidR="002F2C8F" w:rsidRPr="00440D7B" w:rsidRDefault="002F2C8F" w:rsidP="003469DC">
            <w:pPr>
              <w:pStyle w:val="TAC"/>
              <w:jc w:val="left"/>
            </w:pPr>
            <w:r w:rsidRPr="00440D7B">
              <w:rPr>
                <w:lang w:eastAsia="ja-JP"/>
              </w:rPr>
              <w:t>n77</w:t>
            </w:r>
          </w:p>
        </w:tc>
        <w:tc>
          <w:tcPr>
            <w:tcW w:w="1219" w:type="dxa"/>
            <w:gridSpan w:val="3"/>
            <w:shd w:val="clear" w:color="auto" w:fill="auto"/>
            <w:vAlign w:val="center"/>
          </w:tcPr>
          <w:p w14:paraId="5148FCB7" w14:textId="77777777" w:rsidR="002F2C8F" w:rsidRPr="00440D7B" w:rsidRDefault="002F2C8F" w:rsidP="003469DC">
            <w:pPr>
              <w:pStyle w:val="TAC"/>
              <w:jc w:val="left"/>
            </w:pPr>
            <w:r w:rsidRPr="00440D7B">
              <w:rPr>
                <w:lang w:eastAsia="ja-JP"/>
              </w:rPr>
              <w:t>HIGH</w:t>
            </w:r>
          </w:p>
        </w:tc>
        <w:tc>
          <w:tcPr>
            <w:tcW w:w="1535" w:type="dxa"/>
            <w:gridSpan w:val="2"/>
            <w:vAlign w:val="center"/>
          </w:tcPr>
          <w:p w14:paraId="7813D7B6" w14:textId="77777777" w:rsidR="002F2C8F" w:rsidRPr="00440D7B" w:rsidRDefault="002F2C8F" w:rsidP="003469DC">
            <w:pPr>
              <w:pStyle w:val="TAC"/>
              <w:jc w:val="left"/>
            </w:pPr>
            <w:r w:rsidRPr="00440D7B">
              <w:rPr>
                <w:lang w:eastAsia="zh-CN"/>
              </w:rPr>
              <w:t>106@15kHz</w:t>
            </w:r>
          </w:p>
        </w:tc>
        <w:tc>
          <w:tcPr>
            <w:tcW w:w="1559" w:type="dxa"/>
            <w:gridSpan w:val="2"/>
            <w:vAlign w:val="center"/>
          </w:tcPr>
          <w:p w14:paraId="2C475C27" w14:textId="77777777" w:rsidR="002F2C8F" w:rsidRPr="00440D7B" w:rsidRDefault="002F2C8F" w:rsidP="003469DC">
            <w:pPr>
              <w:pStyle w:val="TAC"/>
              <w:jc w:val="left"/>
            </w:pPr>
            <w:r w:rsidRPr="00440D7B">
              <w:t>273@30kHz</w:t>
            </w:r>
          </w:p>
        </w:tc>
        <w:tc>
          <w:tcPr>
            <w:tcW w:w="1840" w:type="dxa"/>
            <w:gridSpan w:val="2"/>
          </w:tcPr>
          <w:p w14:paraId="48A70189" w14:textId="77777777" w:rsidR="002F2C8F" w:rsidRPr="00440D7B" w:rsidRDefault="002F2C8F" w:rsidP="003469DC">
            <w:pPr>
              <w:pStyle w:val="TAC"/>
              <w:jc w:val="left"/>
            </w:pPr>
            <w:r w:rsidRPr="00440D7B">
              <w:t>CP-OFDM QPSK</w:t>
            </w:r>
          </w:p>
        </w:tc>
        <w:tc>
          <w:tcPr>
            <w:tcW w:w="1277" w:type="dxa"/>
            <w:gridSpan w:val="3"/>
          </w:tcPr>
          <w:p w14:paraId="49F2B58B" w14:textId="77777777" w:rsidR="002F2C8F" w:rsidRPr="00440D7B" w:rsidRDefault="002F2C8F" w:rsidP="003469DC">
            <w:pPr>
              <w:pStyle w:val="TAC"/>
              <w:jc w:val="left"/>
            </w:pPr>
            <w:r w:rsidRPr="00440D7B">
              <w:t>NA</w:t>
            </w:r>
          </w:p>
        </w:tc>
        <w:tc>
          <w:tcPr>
            <w:tcW w:w="1583" w:type="dxa"/>
            <w:gridSpan w:val="2"/>
          </w:tcPr>
          <w:p w14:paraId="7F2B67FD"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3F415497" w14:textId="77777777" w:rsidR="002F2C8F" w:rsidRPr="00440D7B" w:rsidRDefault="002F2C8F" w:rsidP="003469DC">
            <w:pPr>
              <w:pStyle w:val="TAC"/>
              <w:jc w:val="left"/>
            </w:pPr>
            <w:r w:rsidRPr="00440D7B">
              <w:rPr>
                <w:lang w:eastAsia="ja-JP"/>
              </w:rPr>
              <w:t>1@0</w:t>
            </w:r>
          </w:p>
        </w:tc>
        <w:tc>
          <w:tcPr>
            <w:tcW w:w="750" w:type="dxa"/>
            <w:gridSpan w:val="2"/>
            <w:vAlign w:val="center"/>
          </w:tcPr>
          <w:p w14:paraId="4856EC1D" w14:textId="77777777" w:rsidR="002F2C8F" w:rsidRPr="00440D7B" w:rsidRDefault="002F2C8F" w:rsidP="003469DC">
            <w:pPr>
              <w:pStyle w:val="TAC"/>
              <w:jc w:val="left"/>
            </w:pPr>
            <w:r w:rsidRPr="00440D7B">
              <w:rPr>
                <w:lang w:eastAsia="ja-JP"/>
              </w:rPr>
              <w:t>1@272</w:t>
            </w:r>
          </w:p>
        </w:tc>
      </w:tr>
      <w:tr w:rsidR="002F2C8F" w:rsidRPr="00440D7B" w14:paraId="09133B9F" w14:textId="77777777" w:rsidTr="002A68F9">
        <w:tc>
          <w:tcPr>
            <w:tcW w:w="244" w:type="dxa"/>
            <w:gridSpan w:val="2"/>
            <w:vAlign w:val="center"/>
          </w:tcPr>
          <w:p w14:paraId="08C35BC0" w14:textId="77777777" w:rsidR="002F2C8F" w:rsidRPr="00440D7B" w:rsidRDefault="002F2C8F" w:rsidP="003469DC">
            <w:pPr>
              <w:pStyle w:val="TAC"/>
              <w:jc w:val="left"/>
            </w:pPr>
            <w:r w:rsidRPr="00440D7B">
              <w:rPr>
                <w:lang w:eastAsia="ja-JP"/>
              </w:rPr>
              <w:t>4</w:t>
            </w:r>
          </w:p>
        </w:tc>
        <w:tc>
          <w:tcPr>
            <w:tcW w:w="611" w:type="dxa"/>
            <w:gridSpan w:val="3"/>
            <w:shd w:val="clear" w:color="auto" w:fill="auto"/>
          </w:tcPr>
          <w:p w14:paraId="49A392CA" w14:textId="77777777" w:rsidR="002F2C8F" w:rsidRPr="00440D7B" w:rsidRDefault="002F2C8F" w:rsidP="003469DC">
            <w:pPr>
              <w:pStyle w:val="TAC"/>
              <w:jc w:val="left"/>
            </w:pPr>
            <w:r w:rsidRPr="00440D7B">
              <w:rPr>
                <w:lang w:eastAsia="ja-JP"/>
              </w:rPr>
              <w:t>n3</w:t>
            </w:r>
          </w:p>
        </w:tc>
        <w:tc>
          <w:tcPr>
            <w:tcW w:w="721" w:type="dxa"/>
            <w:gridSpan w:val="3"/>
            <w:shd w:val="clear" w:color="auto" w:fill="auto"/>
            <w:vAlign w:val="center"/>
          </w:tcPr>
          <w:p w14:paraId="23433882" w14:textId="77777777" w:rsidR="002F2C8F" w:rsidRPr="00440D7B" w:rsidRDefault="002F2C8F" w:rsidP="003469DC">
            <w:pPr>
              <w:pStyle w:val="TAC"/>
              <w:jc w:val="left"/>
            </w:pPr>
            <w:r w:rsidRPr="00440D7B">
              <w:rPr>
                <w:lang w:eastAsia="ja-JP"/>
              </w:rPr>
              <w:t>LOW</w:t>
            </w:r>
          </w:p>
        </w:tc>
        <w:tc>
          <w:tcPr>
            <w:tcW w:w="695" w:type="dxa"/>
            <w:gridSpan w:val="3"/>
            <w:shd w:val="clear" w:color="auto" w:fill="auto"/>
          </w:tcPr>
          <w:p w14:paraId="64DBA6FF" w14:textId="77777777" w:rsidR="002F2C8F" w:rsidRPr="00440D7B" w:rsidRDefault="002F2C8F" w:rsidP="003469DC">
            <w:pPr>
              <w:pStyle w:val="TAC"/>
              <w:jc w:val="left"/>
            </w:pPr>
            <w:r w:rsidRPr="00440D7B">
              <w:rPr>
                <w:lang w:eastAsia="ja-JP"/>
              </w:rPr>
              <w:t>n77</w:t>
            </w:r>
          </w:p>
        </w:tc>
        <w:tc>
          <w:tcPr>
            <w:tcW w:w="1219" w:type="dxa"/>
            <w:gridSpan w:val="3"/>
            <w:shd w:val="clear" w:color="auto" w:fill="auto"/>
            <w:vAlign w:val="center"/>
          </w:tcPr>
          <w:p w14:paraId="59A26152" w14:textId="77777777" w:rsidR="002F2C8F" w:rsidRPr="00440D7B" w:rsidRDefault="002F2C8F" w:rsidP="003469DC">
            <w:pPr>
              <w:pStyle w:val="TAC"/>
              <w:jc w:val="left"/>
            </w:pPr>
            <w:r w:rsidRPr="00440D7B">
              <w:rPr>
                <w:lang w:eastAsia="ja-JP"/>
              </w:rPr>
              <w:t>MID</w:t>
            </w:r>
          </w:p>
        </w:tc>
        <w:tc>
          <w:tcPr>
            <w:tcW w:w="1535" w:type="dxa"/>
            <w:gridSpan w:val="2"/>
            <w:vAlign w:val="center"/>
          </w:tcPr>
          <w:p w14:paraId="457C7B14" w14:textId="77777777" w:rsidR="002F2C8F" w:rsidRPr="00440D7B" w:rsidRDefault="002F2C8F" w:rsidP="003469DC">
            <w:pPr>
              <w:pStyle w:val="TAC"/>
              <w:jc w:val="left"/>
            </w:pPr>
            <w:r w:rsidRPr="00440D7B">
              <w:rPr>
                <w:lang w:eastAsia="zh-CN"/>
              </w:rPr>
              <w:t>106@15kHz</w:t>
            </w:r>
          </w:p>
        </w:tc>
        <w:tc>
          <w:tcPr>
            <w:tcW w:w="1559" w:type="dxa"/>
            <w:gridSpan w:val="2"/>
            <w:vAlign w:val="center"/>
          </w:tcPr>
          <w:p w14:paraId="538A8482" w14:textId="77777777" w:rsidR="002F2C8F" w:rsidRPr="00440D7B" w:rsidRDefault="002F2C8F" w:rsidP="003469DC">
            <w:pPr>
              <w:pStyle w:val="TAC"/>
              <w:jc w:val="left"/>
            </w:pPr>
            <w:r w:rsidRPr="00440D7B">
              <w:t>273@30kHz</w:t>
            </w:r>
          </w:p>
        </w:tc>
        <w:tc>
          <w:tcPr>
            <w:tcW w:w="1840" w:type="dxa"/>
            <w:gridSpan w:val="2"/>
          </w:tcPr>
          <w:p w14:paraId="040A4BB1" w14:textId="77777777" w:rsidR="002F2C8F" w:rsidRPr="00440D7B" w:rsidRDefault="002F2C8F" w:rsidP="003469DC">
            <w:pPr>
              <w:pStyle w:val="TAC"/>
              <w:jc w:val="left"/>
            </w:pPr>
            <w:r w:rsidRPr="00440D7B">
              <w:t>CP-OFDM QPSK</w:t>
            </w:r>
          </w:p>
        </w:tc>
        <w:tc>
          <w:tcPr>
            <w:tcW w:w="1277" w:type="dxa"/>
            <w:gridSpan w:val="3"/>
          </w:tcPr>
          <w:p w14:paraId="1A067E53" w14:textId="77777777" w:rsidR="002F2C8F" w:rsidRPr="00440D7B" w:rsidRDefault="002F2C8F" w:rsidP="003469DC">
            <w:pPr>
              <w:pStyle w:val="TAC"/>
              <w:jc w:val="left"/>
            </w:pPr>
            <w:r w:rsidRPr="00440D7B">
              <w:t>NA</w:t>
            </w:r>
          </w:p>
        </w:tc>
        <w:tc>
          <w:tcPr>
            <w:tcW w:w="1583" w:type="dxa"/>
            <w:gridSpan w:val="2"/>
          </w:tcPr>
          <w:p w14:paraId="0628F266"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6BE7E807" w14:textId="77777777" w:rsidR="002F2C8F" w:rsidRPr="00440D7B" w:rsidRDefault="002F2C8F" w:rsidP="003469DC">
            <w:pPr>
              <w:pStyle w:val="TAC"/>
              <w:jc w:val="left"/>
            </w:pPr>
            <w:r w:rsidRPr="00440D7B">
              <w:rPr>
                <w:lang w:eastAsia="ja-JP"/>
              </w:rPr>
              <w:t>1@0</w:t>
            </w:r>
          </w:p>
        </w:tc>
        <w:tc>
          <w:tcPr>
            <w:tcW w:w="750" w:type="dxa"/>
            <w:gridSpan w:val="2"/>
            <w:vAlign w:val="center"/>
          </w:tcPr>
          <w:p w14:paraId="3ABD3E7E" w14:textId="77777777" w:rsidR="002F2C8F" w:rsidRPr="00440D7B" w:rsidRDefault="002F2C8F" w:rsidP="003469DC">
            <w:pPr>
              <w:pStyle w:val="TAC"/>
              <w:jc w:val="left"/>
            </w:pPr>
            <w:r w:rsidRPr="00440D7B">
              <w:rPr>
                <w:lang w:eastAsia="ja-JP"/>
              </w:rPr>
              <w:t>1@70</w:t>
            </w:r>
          </w:p>
        </w:tc>
      </w:tr>
      <w:tr w:rsidR="002F2C8F" w:rsidRPr="00440D7B" w14:paraId="011F0C7D" w14:textId="77777777" w:rsidTr="002A68F9">
        <w:tc>
          <w:tcPr>
            <w:tcW w:w="244" w:type="dxa"/>
            <w:gridSpan w:val="2"/>
            <w:vAlign w:val="center"/>
          </w:tcPr>
          <w:p w14:paraId="41E3000E" w14:textId="77777777" w:rsidR="002F2C8F" w:rsidRPr="00440D7B" w:rsidRDefault="002F2C8F" w:rsidP="003469DC">
            <w:pPr>
              <w:pStyle w:val="TAC"/>
              <w:jc w:val="left"/>
            </w:pPr>
            <w:r w:rsidRPr="00440D7B">
              <w:rPr>
                <w:lang w:eastAsia="ja-JP"/>
              </w:rPr>
              <w:t>5</w:t>
            </w:r>
          </w:p>
        </w:tc>
        <w:tc>
          <w:tcPr>
            <w:tcW w:w="611" w:type="dxa"/>
            <w:gridSpan w:val="3"/>
            <w:shd w:val="clear" w:color="auto" w:fill="auto"/>
          </w:tcPr>
          <w:p w14:paraId="3C85E2E4" w14:textId="77777777" w:rsidR="002F2C8F" w:rsidRPr="00440D7B" w:rsidRDefault="002F2C8F" w:rsidP="003469DC">
            <w:pPr>
              <w:pStyle w:val="TAC"/>
              <w:jc w:val="left"/>
            </w:pPr>
            <w:r w:rsidRPr="00440D7B">
              <w:rPr>
                <w:lang w:eastAsia="ja-JP"/>
              </w:rPr>
              <w:t>n3</w:t>
            </w:r>
          </w:p>
        </w:tc>
        <w:tc>
          <w:tcPr>
            <w:tcW w:w="721" w:type="dxa"/>
            <w:gridSpan w:val="3"/>
            <w:shd w:val="clear" w:color="auto" w:fill="auto"/>
            <w:vAlign w:val="center"/>
          </w:tcPr>
          <w:p w14:paraId="775E1B71" w14:textId="77777777" w:rsidR="002F2C8F" w:rsidRPr="00440D7B" w:rsidRDefault="002F2C8F" w:rsidP="003469DC">
            <w:pPr>
              <w:pStyle w:val="TAC"/>
              <w:jc w:val="left"/>
            </w:pPr>
            <w:r w:rsidRPr="00440D7B">
              <w:rPr>
                <w:lang w:eastAsia="ja-JP"/>
              </w:rPr>
              <w:t>LOW</w:t>
            </w:r>
          </w:p>
        </w:tc>
        <w:tc>
          <w:tcPr>
            <w:tcW w:w="695" w:type="dxa"/>
            <w:gridSpan w:val="3"/>
            <w:shd w:val="clear" w:color="auto" w:fill="auto"/>
          </w:tcPr>
          <w:p w14:paraId="704FBD5A" w14:textId="77777777" w:rsidR="002F2C8F" w:rsidRPr="00440D7B" w:rsidRDefault="002F2C8F" w:rsidP="003469DC">
            <w:pPr>
              <w:pStyle w:val="TAC"/>
              <w:jc w:val="left"/>
            </w:pPr>
            <w:r w:rsidRPr="00440D7B">
              <w:rPr>
                <w:lang w:eastAsia="ja-JP"/>
              </w:rPr>
              <w:t>n77</w:t>
            </w:r>
          </w:p>
        </w:tc>
        <w:tc>
          <w:tcPr>
            <w:tcW w:w="1219" w:type="dxa"/>
            <w:gridSpan w:val="3"/>
            <w:shd w:val="clear" w:color="auto" w:fill="auto"/>
            <w:vAlign w:val="center"/>
          </w:tcPr>
          <w:p w14:paraId="3E2016EA" w14:textId="77777777" w:rsidR="002F2C8F" w:rsidRPr="00440D7B" w:rsidRDefault="002F2C8F" w:rsidP="003469DC">
            <w:pPr>
              <w:pStyle w:val="TAC"/>
              <w:jc w:val="left"/>
            </w:pPr>
            <w:r w:rsidRPr="00440D7B">
              <w:rPr>
                <w:lang w:eastAsia="ja-JP"/>
              </w:rPr>
              <w:t>3660.15MHz</w:t>
            </w:r>
          </w:p>
        </w:tc>
        <w:tc>
          <w:tcPr>
            <w:tcW w:w="1535" w:type="dxa"/>
            <w:gridSpan w:val="2"/>
            <w:vAlign w:val="center"/>
          </w:tcPr>
          <w:p w14:paraId="701BD42A" w14:textId="77777777" w:rsidR="002F2C8F" w:rsidRPr="00440D7B" w:rsidRDefault="002F2C8F" w:rsidP="003469DC">
            <w:pPr>
              <w:pStyle w:val="TAC"/>
              <w:jc w:val="left"/>
            </w:pPr>
            <w:r w:rsidRPr="00440D7B">
              <w:rPr>
                <w:lang w:eastAsia="zh-CN"/>
              </w:rPr>
              <w:t>106@15kHz</w:t>
            </w:r>
          </w:p>
        </w:tc>
        <w:tc>
          <w:tcPr>
            <w:tcW w:w="1559" w:type="dxa"/>
            <w:gridSpan w:val="2"/>
            <w:vAlign w:val="center"/>
          </w:tcPr>
          <w:p w14:paraId="76A74232" w14:textId="77777777" w:rsidR="002F2C8F" w:rsidRPr="00440D7B" w:rsidRDefault="002F2C8F" w:rsidP="003469DC">
            <w:pPr>
              <w:pStyle w:val="TAC"/>
              <w:jc w:val="left"/>
            </w:pPr>
            <w:r w:rsidRPr="00440D7B">
              <w:t>273@30kHz</w:t>
            </w:r>
          </w:p>
        </w:tc>
        <w:tc>
          <w:tcPr>
            <w:tcW w:w="1840" w:type="dxa"/>
            <w:gridSpan w:val="2"/>
          </w:tcPr>
          <w:p w14:paraId="09A36A95" w14:textId="77777777" w:rsidR="002F2C8F" w:rsidRPr="00440D7B" w:rsidRDefault="002F2C8F" w:rsidP="003469DC">
            <w:pPr>
              <w:pStyle w:val="TAC"/>
              <w:jc w:val="left"/>
            </w:pPr>
            <w:r w:rsidRPr="00440D7B">
              <w:t>CP-OFDM QPSK</w:t>
            </w:r>
          </w:p>
        </w:tc>
        <w:tc>
          <w:tcPr>
            <w:tcW w:w="1277" w:type="dxa"/>
            <w:gridSpan w:val="3"/>
          </w:tcPr>
          <w:p w14:paraId="5D3C97B1" w14:textId="77777777" w:rsidR="002F2C8F" w:rsidRPr="00440D7B" w:rsidRDefault="002F2C8F" w:rsidP="003469DC">
            <w:pPr>
              <w:pStyle w:val="TAC"/>
              <w:jc w:val="left"/>
            </w:pPr>
            <w:r w:rsidRPr="00440D7B">
              <w:t>NA</w:t>
            </w:r>
          </w:p>
        </w:tc>
        <w:tc>
          <w:tcPr>
            <w:tcW w:w="1583" w:type="dxa"/>
            <w:gridSpan w:val="2"/>
          </w:tcPr>
          <w:p w14:paraId="789438AA"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694ECA04" w14:textId="77777777" w:rsidR="002F2C8F" w:rsidRPr="00440D7B" w:rsidRDefault="002F2C8F" w:rsidP="003469DC">
            <w:pPr>
              <w:pStyle w:val="TAC"/>
              <w:jc w:val="left"/>
            </w:pPr>
            <w:r w:rsidRPr="00440D7B">
              <w:rPr>
                <w:lang w:eastAsia="ja-JP"/>
              </w:rPr>
              <w:t>1@0</w:t>
            </w:r>
          </w:p>
        </w:tc>
        <w:tc>
          <w:tcPr>
            <w:tcW w:w="750" w:type="dxa"/>
            <w:gridSpan w:val="2"/>
            <w:vAlign w:val="center"/>
          </w:tcPr>
          <w:p w14:paraId="0EA8E9D3" w14:textId="77777777" w:rsidR="002F2C8F" w:rsidRPr="00440D7B" w:rsidRDefault="002F2C8F" w:rsidP="003469DC">
            <w:pPr>
              <w:pStyle w:val="TAC"/>
              <w:jc w:val="left"/>
            </w:pPr>
            <w:r w:rsidRPr="00440D7B">
              <w:rPr>
                <w:lang w:eastAsia="ja-JP"/>
              </w:rPr>
              <w:t>1@0</w:t>
            </w:r>
          </w:p>
        </w:tc>
      </w:tr>
      <w:tr w:rsidR="002F2C8F" w:rsidRPr="00440D7B" w14:paraId="59666F1D" w14:textId="77777777" w:rsidTr="002A68F9">
        <w:tc>
          <w:tcPr>
            <w:tcW w:w="244" w:type="dxa"/>
            <w:gridSpan w:val="2"/>
            <w:vAlign w:val="center"/>
          </w:tcPr>
          <w:p w14:paraId="1F2EB9CE" w14:textId="77777777" w:rsidR="002F2C8F" w:rsidRPr="00440D7B" w:rsidRDefault="002F2C8F" w:rsidP="003469DC">
            <w:pPr>
              <w:pStyle w:val="TAC"/>
              <w:jc w:val="left"/>
            </w:pPr>
            <w:r w:rsidRPr="00440D7B">
              <w:rPr>
                <w:lang w:eastAsia="ja-JP"/>
              </w:rPr>
              <w:t>6</w:t>
            </w:r>
          </w:p>
        </w:tc>
        <w:tc>
          <w:tcPr>
            <w:tcW w:w="611" w:type="dxa"/>
            <w:gridSpan w:val="3"/>
            <w:shd w:val="clear" w:color="auto" w:fill="auto"/>
          </w:tcPr>
          <w:p w14:paraId="5E9AD59F" w14:textId="77777777" w:rsidR="002F2C8F" w:rsidRPr="00440D7B" w:rsidRDefault="002F2C8F" w:rsidP="003469DC">
            <w:pPr>
              <w:pStyle w:val="TAC"/>
              <w:jc w:val="left"/>
            </w:pPr>
            <w:r w:rsidRPr="00440D7B">
              <w:rPr>
                <w:lang w:eastAsia="ja-JP"/>
              </w:rPr>
              <w:t>n3</w:t>
            </w:r>
          </w:p>
        </w:tc>
        <w:tc>
          <w:tcPr>
            <w:tcW w:w="721" w:type="dxa"/>
            <w:gridSpan w:val="3"/>
            <w:shd w:val="clear" w:color="auto" w:fill="auto"/>
            <w:vAlign w:val="center"/>
          </w:tcPr>
          <w:p w14:paraId="75022C88" w14:textId="77777777" w:rsidR="002F2C8F" w:rsidRPr="00440D7B" w:rsidRDefault="002F2C8F" w:rsidP="003469DC">
            <w:pPr>
              <w:pStyle w:val="TAC"/>
              <w:jc w:val="left"/>
            </w:pPr>
            <w:r w:rsidRPr="00440D7B">
              <w:rPr>
                <w:lang w:eastAsia="ja-JP"/>
              </w:rPr>
              <w:t>HIGH</w:t>
            </w:r>
          </w:p>
        </w:tc>
        <w:tc>
          <w:tcPr>
            <w:tcW w:w="695" w:type="dxa"/>
            <w:gridSpan w:val="3"/>
            <w:shd w:val="clear" w:color="auto" w:fill="auto"/>
          </w:tcPr>
          <w:p w14:paraId="6F7357FD" w14:textId="77777777" w:rsidR="002F2C8F" w:rsidRPr="00440D7B" w:rsidRDefault="002F2C8F" w:rsidP="003469DC">
            <w:pPr>
              <w:pStyle w:val="TAC"/>
              <w:jc w:val="left"/>
            </w:pPr>
            <w:r w:rsidRPr="00440D7B">
              <w:rPr>
                <w:lang w:eastAsia="ja-JP"/>
              </w:rPr>
              <w:t>n77</w:t>
            </w:r>
          </w:p>
        </w:tc>
        <w:tc>
          <w:tcPr>
            <w:tcW w:w="1219" w:type="dxa"/>
            <w:gridSpan w:val="3"/>
            <w:shd w:val="clear" w:color="auto" w:fill="auto"/>
            <w:vAlign w:val="center"/>
          </w:tcPr>
          <w:p w14:paraId="3703650B" w14:textId="77777777" w:rsidR="002F2C8F" w:rsidRPr="00440D7B" w:rsidRDefault="002F2C8F" w:rsidP="003469DC">
            <w:pPr>
              <w:pStyle w:val="TAC"/>
              <w:jc w:val="left"/>
            </w:pPr>
            <w:r w:rsidRPr="00440D7B">
              <w:rPr>
                <w:lang w:eastAsia="ja-JP"/>
              </w:rPr>
              <w:t>4049.76MHz</w:t>
            </w:r>
          </w:p>
        </w:tc>
        <w:tc>
          <w:tcPr>
            <w:tcW w:w="1535" w:type="dxa"/>
            <w:gridSpan w:val="2"/>
            <w:vAlign w:val="center"/>
          </w:tcPr>
          <w:p w14:paraId="184832A3" w14:textId="77777777" w:rsidR="002F2C8F" w:rsidRPr="00440D7B" w:rsidRDefault="002F2C8F" w:rsidP="003469DC">
            <w:pPr>
              <w:pStyle w:val="TAC"/>
              <w:jc w:val="left"/>
            </w:pPr>
            <w:r w:rsidRPr="00440D7B">
              <w:rPr>
                <w:lang w:eastAsia="zh-CN"/>
              </w:rPr>
              <w:t>106@15kHz</w:t>
            </w:r>
          </w:p>
        </w:tc>
        <w:tc>
          <w:tcPr>
            <w:tcW w:w="1559" w:type="dxa"/>
            <w:gridSpan w:val="2"/>
            <w:vAlign w:val="center"/>
          </w:tcPr>
          <w:p w14:paraId="24CB5050" w14:textId="77777777" w:rsidR="002F2C8F" w:rsidRPr="00440D7B" w:rsidRDefault="002F2C8F" w:rsidP="003469DC">
            <w:pPr>
              <w:pStyle w:val="TAC"/>
              <w:jc w:val="left"/>
            </w:pPr>
            <w:r w:rsidRPr="00440D7B">
              <w:t>273@30kHz</w:t>
            </w:r>
          </w:p>
        </w:tc>
        <w:tc>
          <w:tcPr>
            <w:tcW w:w="1840" w:type="dxa"/>
            <w:gridSpan w:val="2"/>
          </w:tcPr>
          <w:p w14:paraId="26D4D046" w14:textId="77777777" w:rsidR="002F2C8F" w:rsidRPr="00440D7B" w:rsidRDefault="002F2C8F" w:rsidP="003469DC">
            <w:pPr>
              <w:pStyle w:val="TAC"/>
              <w:jc w:val="left"/>
            </w:pPr>
            <w:r w:rsidRPr="00440D7B">
              <w:t>CP-OFDM QPSK</w:t>
            </w:r>
          </w:p>
        </w:tc>
        <w:tc>
          <w:tcPr>
            <w:tcW w:w="1277" w:type="dxa"/>
            <w:gridSpan w:val="3"/>
          </w:tcPr>
          <w:p w14:paraId="4D46E4A5" w14:textId="77777777" w:rsidR="002F2C8F" w:rsidRPr="00440D7B" w:rsidRDefault="002F2C8F" w:rsidP="003469DC">
            <w:pPr>
              <w:pStyle w:val="TAC"/>
              <w:jc w:val="left"/>
            </w:pPr>
            <w:r w:rsidRPr="00440D7B">
              <w:t>NA</w:t>
            </w:r>
          </w:p>
        </w:tc>
        <w:tc>
          <w:tcPr>
            <w:tcW w:w="1583" w:type="dxa"/>
            <w:gridSpan w:val="2"/>
          </w:tcPr>
          <w:p w14:paraId="33BE7844"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2D1898E1" w14:textId="77777777" w:rsidR="002F2C8F" w:rsidRPr="00440D7B" w:rsidRDefault="002F2C8F" w:rsidP="003469DC">
            <w:pPr>
              <w:pStyle w:val="TAC"/>
              <w:jc w:val="left"/>
            </w:pPr>
            <w:r w:rsidRPr="00440D7B">
              <w:rPr>
                <w:lang w:eastAsia="ja-JP"/>
              </w:rPr>
              <w:t>1@105</w:t>
            </w:r>
          </w:p>
        </w:tc>
        <w:tc>
          <w:tcPr>
            <w:tcW w:w="750" w:type="dxa"/>
            <w:gridSpan w:val="2"/>
            <w:vAlign w:val="center"/>
          </w:tcPr>
          <w:p w14:paraId="23ADB0DA" w14:textId="77777777" w:rsidR="002F2C8F" w:rsidRPr="00440D7B" w:rsidRDefault="002F2C8F" w:rsidP="003469DC">
            <w:pPr>
              <w:pStyle w:val="TAC"/>
              <w:jc w:val="left"/>
            </w:pPr>
            <w:r w:rsidRPr="00440D7B">
              <w:rPr>
                <w:lang w:eastAsia="ja-JP"/>
              </w:rPr>
              <w:t>1@272</w:t>
            </w:r>
          </w:p>
        </w:tc>
      </w:tr>
      <w:tr w:rsidR="002F2C8F" w:rsidRPr="00440D7B" w14:paraId="0F7B5C2E" w14:textId="77777777" w:rsidTr="002A68F9">
        <w:tc>
          <w:tcPr>
            <w:tcW w:w="244" w:type="dxa"/>
            <w:gridSpan w:val="2"/>
            <w:vAlign w:val="center"/>
          </w:tcPr>
          <w:p w14:paraId="49C19628" w14:textId="77777777" w:rsidR="002F2C8F" w:rsidRPr="00440D7B" w:rsidRDefault="002F2C8F" w:rsidP="003469DC">
            <w:pPr>
              <w:pStyle w:val="TAC"/>
              <w:jc w:val="left"/>
            </w:pPr>
            <w:r w:rsidRPr="00440D7B">
              <w:rPr>
                <w:lang w:eastAsia="ja-JP"/>
              </w:rPr>
              <w:t>7</w:t>
            </w:r>
          </w:p>
        </w:tc>
        <w:tc>
          <w:tcPr>
            <w:tcW w:w="611" w:type="dxa"/>
            <w:gridSpan w:val="3"/>
            <w:shd w:val="clear" w:color="auto" w:fill="auto"/>
          </w:tcPr>
          <w:p w14:paraId="22AA6894" w14:textId="77777777" w:rsidR="002F2C8F" w:rsidRPr="00440D7B" w:rsidRDefault="002F2C8F" w:rsidP="003469DC">
            <w:pPr>
              <w:pStyle w:val="TAC"/>
              <w:jc w:val="left"/>
            </w:pPr>
            <w:r w:rsidRPr="00440D7B">
              <w:rPr>
                <w:lang w:eastAsia="ja-JP"/>
              </w:rPr>
              <w:t>n3</w:t>
            </w:r>
          </w:p>
        </w:tc>
        <w:tc>
          <w:tcPr>
            <w:tcW w:w="721" w:type="dxa"/>
            <w:gridSpan w:val="3"/>
            <w:shd w:val="clear" w:color="auto" w:fill="auto"/>
            <w:vAlign w:val="center"/>
          </w:tcPr>
          <w:p w14:paraId="7E7ACCC1" w14:textId="77777777" w:rsidR="002F2C8F" w:rsidRPr="00440D7B" w:rsidRDefault="002F2C8F" w:rsidP="003469DC">
            <w:pPr>
              <w:pStyle w:val="TAC"/>
              <w:jc w:val="left"/>
            </w:pPr>
            <w:r w:rsidRPr="00440D7B">
              <w:rPr>
                <w:lang w:eastAsia="ja-JP"/>
              </w:rPr>
              <w:t>HIGH</w:t>
            </w:r>
          </w:p>
        </w:tc>
        <w:tc>
          <w:tcPr>
            <w:tcW w:w="695" w:type="dxa"/>
            <w:gridSpan w:val="3"/>
            <w:shd w:val="clear" w:color="auto" w:fill="auto"/>
          </w:tcPr>
          <w:p w14:paraId="480E03E5" w14:textId="77777777" w:rsidR="002F2C8F" w:rsidRPr="00440D7B" w:rsidRDefault="002F2C8F" w:rsidP="003469DC">
            <w:pPr>
              <w:pStyle w:val="TAC"/>
              <w:jc w:val="left"/>
            </w:pPr>
            <w:r w:rsidRPr="00440D7B">
              <w:rPr>
                <w:lang w:eastAsia="ja-JP"/>
              </w:rPr>
              <w:t>n77</w:t>
            </w:r>
          </w:p>
        </w:tc>
        <w:tc>
          <w:tcPr>
            <w:tcW w:w="1219" w:type="dxa"/>
            <w:gridSpan w:val="3"/>
            <w:shd w:val="clear" w:color="auto" w:fill="auto"/>
            <w:vAlign w:val="center"/>
          </w:tcPr>
          <w:p w14:paraId="5CB844BA" w14:textId="77777777" w:rsidR="002F2C8F" w:rsidRPr="00440D7B" w:rsidRDefault="002F2C8F" w:rsidP="003469DC">
            <w:pPr>
              <w:pStyle w:val="TAC"/>
              <w:jc w:val="left"/>
            </w:pPr>
            <w:r w:rsidRPr="00440D7B">
              <w:rPr>
                <w:lang w:eastAsia="ja-JP"/>
              </w:rPr>
              <w:t>Low</w:t>
            </w:r>
          </w:p>
        </w:tc>
        <w:tc>
          <w:tcPr>
            <w:tcW w:w="1535" w:type="dxa"/>
            <w:gridSpan w:val="2"/>
            <w:vAlign w:val="center"/>
          </w:tcPr>
          <w:p w14:paraId="243179ED" w14:textId="77777777" w:rsidR="002F2C8F" w:rsidRPr="00440D7B" w:rsidRDefault="002F2C8F" w:rsidP="003469DC">
            <w:pPr>
              <w:pStyle w:val="TAC"/>
              <w:jc w:val="left"/>
            </w:pPr>
            <w:r w:rsidRPr="00440D7B">
              <w:rPr>
                <w:lang w:eastAsia="zh-CN"/>
              </w:rPr>
              <w:t>106@15kHz</w:t>
            </w:r>
          </w:p>
        </w:tc>
        <w:tc>
          <w:tcPr>
            <w:tcW w:w="1559" w:type="dxa"/>
            <w:gridSpan w:val="2"/>
            <w:vAlign w:val="center"/>
          </w:tcPr>
          <w:p w14:paraId="191F3139" w14:textId="77777777" w:rsidR="002F2C8F" w:rsidRPr="00440D7B" w:rsidRDefault="002F2C8F" w:rsidP="003469DC">
            <w:pPr>
              <w:pStyle w:val="TAC"/>
              <w:jc w:val="left"/>
            </w:pPr>
            <w:r w:rsidRPr="00440D7B">
              <w:t>273@30kHz</w:t>
            </w:r>
          </w:p>
        </w:tc>
        <w:tc>
          <w:tcPr>
            <w:tcW w:w="1840" w:type="dxa"/>
            <w:gridSpan w:val="2"/>
          </w:tcPr>
          <w:p w14:paraId="5CB00D0E" w14:textId="77777777" w:rsidR="002F2C8F" w:rsidRPr="00440D7B" w:rsidRDefault="002F2C8F" w:rsidP="003469DC">
            <w:pPr>
              <w:pStyle w:val="TAC"/>
              <w:jc w:val="left"/>
            </w:pPr>
            <w:r w:rsidRPr="00440D7B">
              <w:t>CP-OFDM QPSK</w:t>
            </w:r>
          </w:p>
        </w:tc>
        <w:tc>
          <w:tcPr>
            <w:tcW w:w="1277" w:type="dxa"/>
            <w:gridSpan w:val="3"/>
          </w:tcPr>
          <w:p w14:paraId="68F1B883" w14:textId="77777777" w:rsidR="002F2C8F" w:rsidRPr="00440D7B" w:rsidRDefault="002F2C8F" w:rsidP="003469DC">
            <w:pPr>
              <w:pStyle w:val="TAC"/>
              <w:jc w:val="left"/>
            </w:pPr>
            <w:r w:rsidRPr="00440D7B">
              <w:t>NA</w:t>
            </w:r>
          </w:p>
        </w:tc>
        <w:tc>
          <w:tcPr>
            <w:tcW w:w="1583" w:type="dxa"/>
            <w:gridSpan w:val="2"/>
          </w:tcPr>
          <w:p w14:paraId="1C405F0C" w14:textId="77777777" w:rsidR="002F2C8F" w:rsidRPr="00440D7B" w:rsidRDefault="002F2C8F" w:rsidP="003469DC">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6C8B0096" w14:textId="77777777" w:rsidR="002F2C8F" w:rsidRPr="00440D7B" w:rsidRDefault="002F2C8F" w:rsidP="003469DC">
            <w:pPr>
              <w:pStyle w:val="TAC"/>
              <w:jc w:val="left"/>
            </w:pPr>
            <w:r w:rsidRPr="00440D7B">
              <w:rPr>
                <w:lang w:eastAsia="ja-JP"/>
              </w:rPr>
              <w:t>1@105</w:t>
            </w:r>
          </w:p>
        </w:tc>
        <w:tc>
          <w:tcPr>
            <w:tcW w:w="750" w:type="dxa"/>
            <w:gridSpan w:val="2"/>
            <w:vAlign w:val="center"/>
          </w:tcPr>
          <w:p w14:paraId="2BA2614C" w14:textId="77777777" w:rsidR="002F2C8F" w:rsidRPr="00440D7B" w:rsidRDefault="002F2C8F" w:rsidP="003469DC">
            <w:pPr>
              <w:pStyle w:val="TAC"/>
              <w:jc w:val="left"/>
            </w:pPr>
            <w:r w:rsidRPr="00440D7B">
              <w:rPr>
                <w:lang w:eastAsia="ja-JP"/>
              </w:rPr>
              <w:t>1@0</w:t>
            </w:r>
          </w:p>
        </w:tc>
      </w:tr>
      <w:tr w:rsidR="002F2C8F" w:rsidRPr="00440D7B" w14:paraId="3ADC7C57" w14:textId="77777777" w:rsidTr="003469DC">
        <w:tc>
          <w:tcPr>
            <w:tcW w:w="12747" w:type="dxa"/>
            <w:gridSpan w:val="28"/>
            <w:shd w:val="clear" w:color="auto" w:fill="auto"/>
            <w:vAlign w:val="center"/>
            <w:hideMark/>
          </w:tcPr>
          <w:p w14:paraId="0A8C13B3" w14:textId="77777777" w:rsidR="002F2C8F" w:rsidRPr="00440D7B" w:rsidRDefault="002F2C8F" w:rsidP="003469DC">
            <w:pPr>
              <w:pStyle w:val="TAH"/>
            </w:pPr>
            <w:r w:rsidRPr="00440D7B">
              <w:t>Test Settings for CA_</w:t>
            </w:r>
            <w:r w:rsidRPr="00440D7B">
              <w:rPr>
                <w:lang w:eastAsia="zh-CN"/>
              </w:rPr>
              <w:t>n3</w:t>
            </w:r>
            <w:r w:rsidRPr="00440D7B">
              <w:t>A-</w:t>
            </w:r>
            <w:r w:rsidRPr="00440D7B">
              <w:rPr>
                <w:lang w:eastAsia="zh-CN"/>
              </w:rPr>
              <w:t>n78</w:t>
            </w:r>
            <w:r w:rsidRPr="00440D7B">
              <w:t>A Configuration</w:t>
            </w:r>
          </w:p>
        </w:tc>
      </w:tr>
      <w:tr w:rsidR="002F2C8F" w:rsidRPr="00440D7B" w14:paraId="683C30DE" w14:textId="77777777" w:rsidTr="002A68F9">
        <w:trPr>
          <w:trHeight w:val="285"/>
        </w:trPr>
        <w:tc>
          <w:tcPr>
            <w:tcW w:w="244" w:type="dxa"/>
            <w:gridSpan w:val="2"/>
            <w:shd w:val="clear" w:color="auto" w:fill="auto"/>
          </w:tcPr>
          <w:p w14:paraId="379AE5EE" w14:textId="77777777" w:rsidR="002F2C8F" w:rsidRPr="00440D7B" w:rsidRDefault="002F2C8F" w:rsidP="003469DC">
            <w:pPr>
              <w:pStyle w:val="TAC"/>
              <w:jc w:val="left"/>
              <w:rPr>
                <w:lang w:eastAsia="zh-CN"/>
              </w:rPr>
            </w:pPr>
            <w:r w:rsidRPr="00440D7B">
              <w:t>1</w:t>
            </w:r>
          </w:p>
        </w:tc>
        <w:tc>
          <w:tcPr>
            <w:tcW w:w="611" w:type="dxa"/>
            <w:gridSpan w:val="3"/>
            <w:shd w:val="clear" w:color="auto" w:fill="auto"/>
          </w:tcPr>
          <w:p w14:paraId="4C73AA83" w14:textId="77777777" w:rsidR="002F2C8F" w:rsidRPr="00440D7B" w:rsidRDefault="002F2C8F" w:rsidP="003469DC">
            <w:pPr>
              <w:pStyle w:val="TAC"/>
              <w:jc w:val="left"/>
              <w:rPr>
                <w:lang w:eastAsia="zh-CN"/>
              </w:rPr>
            </w:pPr>
            <w:r w:rsidRPr="00440D7B">
              <w:t>n3</w:t>
            </w:r>
          </w:p>
        </w:tc>
        <w:tc>
          <w:tcPr>
            <w:tcW w:w="721" w:type="dxa"/>
            <w:gridSpan w:val="3"/>
            <w:shd w:val="clear" w:color="auto" w:fill="auto"/>
          </w:tcPr>
          <w:p w14:paraId="0C612F45" w14:textId="77777777" w:rsidR="002F2C8F" w:rsidRPr="00440D7B" w:rsidRDefault="002F2C8F" w:rsidP="003469DC">
            <w:pPr>
              <w:pStyle w:val="TAC"/>
              <w:jc w:val="left"/>
              <w:rPr>
                <w:lang w:eastAsia="zh-CN"/>
              </w:rPr>
            </w:pPr>
            <w:r w:rsidRPr="00440D7B">
              <w:t>LOW</w:t>
            </w:r>
          </w:p>
        </w:tc>
        <w:tc>
          <w:tcPr>
            <w:tcW w:w="695" w:type="dxa"/>
            <w:gridSpan w:val="3"/>
            <w:shd w:val="clear" w:color="auto" w:fill="auto"/>
          </w:tcPr>
          <w:p w14:paraId="075F2F14" w14:textId="77777777" w:rsidR="002F2C8F" w:rsidRPr="00440D7B" w:rsidRDefault="002F2C8F" w:rsidP="003469DC">
            <w:pPr>
              <w:pStyle w:val="TAC"/>
              <w:jc w:val="left"/>
              <w:rPr>
                <w:lang w:eastAsia="zh-CN"/>
              </w:rPr>
            </w:pPr>
            <w:r w:rsidRPr="00440D7B">
              <w:t>n78</w:t>
            </w:r>
          </w:p>
        </w:tc>
        <w:tc>
          <w:tcPr>
            <w:tcW w:w="1219" w:type="dxa"/>
            <w:gridSpan w:val="3"/>
            <w:shd w:val="clear" w:color="auto" w:fill="auto"/>
          </w:tcPr>
          <w:p w14:paraId="699DD0E7" w14:textId="77777777" w:rsidR="002F2C8F" w:rsidRPr="00440D7B" w:rsidRDefault="002F2C8F" w:rsidP="003469DC">
            <w:pPr>
              <w:pStyle w:val="TAC"/>
              <w:jc w:val="left"/>
              <w:rPr>
                <w:lang w:eastAsia="zh-CN"/>
              </w:rPr>
            </w:pPr>
            <w:r w:rsidRPr="00440D7B">
              <w:t>HIGH</w:t>
            </w:r>
          </w:p>
        </w:tc>
        <w:tc>
          <w:tcPr>
            <w:tcW w:w="1535" w:type="dxa"/>
            <w:gridSpan w:val="2"/>
            <w:shd w:val="clear" w:color="auto" w:fill="auto"/>
          </w:tcPr>
          <w:p w14:paraId="6664286C" w14:textId="77777777" w:rsidR="002F2C8F" w:rsidRPr="00440D7B" w:rsidRDefault="002F2C8F" w:rsidP="003469DC">
            <w:pPr>
              <w:pStyle w:val="TAC"/>
              <w:jc w:val="left"/>
              <w:rPr>
                <w:lang w:eastAsia="zh-CN"/>
              </w:rPr>
            </w:pPr>
            <w:r w:rsidRPr="00440D7B">
              <w:t>160@15kHz</w:t>
            </w:r>
          </w:p>
        </w:tc>
        <w:tc>
          <w:tcPr>
            <w:tcW w:w="1559" w:type="dxa"/>
            <w:gridSpan w:val="2"/>
            <w:shd w:val="clear" w:color="auto" w:fill="auto"/>
          </w:tcPr>
          <w:p w14:paraId="2B6FB6C4"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tcPr>
          <w:p w14:paraId="77C33685" w14:textId="77777777" w:rsidR="002F2C8F" w:rsidRPr="00440D7B" w:rsidRDefault="002F2C8F" w:rsidP="003469DC">
            <w:pPr>
              <w:pStyle w:val="TAC"/>
              <w:jc w:val="left"/>
            </w:pPr>
            <w:r w:rsidRPr="00440D7B">
              <w:t>CP-OFDM QPSK</w:t>
            </w:r>
          </w:p>
        </w:tc>
        <w:tc>
          <w:tcPr>
            <w:tcW w:w="1277" w:type="dxa"/>
            <w:gridSpan w:val="3"/>
            <w:shd w:val="clear" w:color="auto" w:fill="auto"/>
          </w:tcPr>
          <w:p w14:paraId="170F8ACC" w14:textId="77777777" w:rsidR="002F2C8F" w:rsidRPr="00440D7B" w:rsidRDefault="002F2C8F" w:rsidP="003469DC">
            <w:pPr>
              <w:pStyle w:val="TAC"/>
              <w:jc w:val="left"/>
            </w:pPr>
            <w:r w:rsidRPr="00440D7B">
              <w:t>NA</w:t>
            </w:r>
          </w:p>
        </w:tc>
        <w:tc>
          <w:tcPr>
            <w:tcW w:w="1583" w:type="dxa"/>
            <w:gridSpan w:val="2"/>
            <w:shd w:val="clear" w:color="auto" w:fill="auto"/>
          </w:tcPr>
          <w:p w14:paraId="4A4C7EF6" w14:textId="77777777" w:rsidR="002F2C8F" w:rsidRPr="00440D7B" w:rsidRDefault="002F2C8F" w:rsidP="003469DC">
            <w:pPr>
              <w:pStyle w:val="TAC"/>
              <w:jc w:val="left"/>
            </w:pPr>
            <w:r w:rsidRPr="00440D7B">
              <w:t>CP-OFDM QPSK</w:t>
            </w:r>
          </w:p>
        </w:tc>
        <w:tc>
          <w:tcPr>
            <w:tcW w:w="713" w:type="dxa"/>
            <w:shd w:val="clear" w:color="auto" w:fill="auto"/>
          </w:tcPr>
          <w:p w14:paraId="73AF8ED0" w14:textId="77777777" w:rsidR="002F2C8F" w:rsidRPr="00440D7B" w:rsidRDefault="002F2C8F" w:rsidP="003469DC">
            <w:pPr>
              <w:pStyle w:val="TAC"/>
              <w:jc w:val="left"/>
            </w:pPr>
            <w:r w:rsidRPr="00440D7B">
              <w:t>1@159</w:t>
            </w:r>
          </w:p>
        </w:tc>
        <w:tc>
          <w:tcPr>
            <w:tcW w:w="750" w:type="dxa"/>
            <w:gridSpan w:val="2"/>
            <w:shd w:val="clear" w:color="auto" w:fill="auto"/>
          </w:tcPr>
          <w:p w14:paraId="3106AD89" w14:textId="77777777" w:rsidR="002F2C8F" w:rsidRPr="00440D7B" w:rsidRDefault="002F2C8F" w:rsidP="003469DC">
            <w:pPr>
              <w:pStyle w:val="TAC"/>
              <w:jc w:val="left"/>
            </w:pPr>
            <w:r w:rsidRPr="00440D7B">
              <w:t>1@272</w:t>
            </w:r>
          </w:p>
        </w:tc>
      </w:tr>
      <w:tr w:rsidR="002F2C8F" w:rsidRPr="00440D7B" w14:paraId="5A43F46B" w14:textId="77777777" w:rsidTr="002A68F9">
        <w:trPr>
          <w:trHeight w:val="285"/>
        </w:trPr>
        <w:tc>
          <w:tcPr>
            <w:tcW w:w="244" w:type="dxa"/>
            <w:gridSpan w:val="2"/>
            <w:shd w:val="clear" w:color="auto" w:fill="auto"/>
          </w:tcPr>
          <w:p w14:paraId="682B9527" w14:textId="77777777" w:rsidR="002F2C8F" w:rsidRPr="00440D7B" w:rsidRDefault="002F2C8F" w:rsidP="003469DC">
            <w:pPr>
              <w:pStyle w:val="TAC"/>
              <w:jc w:val="left"/>
              <w:rPr>
                <w:lang w:eastAsia="zh-CN"/>
              </w:rPr>
            </w:pPr>
            <w:r w:rsidRPr="00440D7B">
              <w:t>2</w:t>
            </w:r>
          </w:p>
        </w:tc>
        <w:tc>
          <w:tcPr>
            <w:tcW w:w="611" w:type="dxa"/>
            <w:gridSpan w:val="3"/>
            <w:shd w:val="clear" w:color="auto" w:fill="auto"/>
          </w:tcPr>
          <w:p w14:paraId="6B05F792" w14:textId="77777777" w:rsidR="002F2C8F" w:rsidRPr="00440D7B" w:rsidRDefault="002F2C8F" w:rsidP="003469DC">
            <w:pPr>
              <w:pStyle w:val="TAC"/>
              <w:jc w:val="left"/>
              <w:rPr>
                <w:lang w:eastAsia="zh-CN"/>
              </w:rPr>
            </w:pPr>
            <w:r w:rsidRPr="00440D7B">
              <w:t>n3</w:t>
            </w:r>
          </w:p>
        </w:tc>
        <w:tc>
          <w:tcPr>
            <w:tcW w:w="721" w:type="dxa"/>
            <w:gridSpan w:val="3"/>
            <w:shd w:val="clear" w:color="auto" w:fill="auto"/>
          </w:tcPr>
          <w:p w14:paraId="5EF78649" w14:textId="77777777" w:rsidR="002F2C8F" w:rsidRPr="00440D7B" w:rsidRDefault="002F2C8F" w:rsidP="003469DC">
            <w:pPr>
              <w:pStyle w:val="TAC"/>
              <w:jc w:val="left"/>
              <w:rPr>
                <w:lang w:eastAsia="zh-CN"/>
              </w:rPr>
            </w:pPr>
            <w:r w:rsidRPr="00440D7B">
              <w:t>HIGH</w:t>
            </w:r>
          </w:p>
        </w:tc>
        <w:tc>
          <w:tcPr>
            <w:tcW w:w="695" w:type="dxa"/>
            <w:gridSpan w:val="3"/>
            <w:shd w:val="clear" w:color="auto" w:fill="auto"/>
          </w:tcPr>
          <w:p w14:paraId="58E78E3D" w14:textId="77777777" w:rsidR="002F2C8F" w:rsidRPr="00440D7B" w:rsidRDefault="002F2C8F" w:rsidP="003469DC">
            <w:pPr>
              <w:pStyle w:val="TAC"/>
              <w:jc w:val="left"/>
              <w:rPr>
                <w:lang w:eastAsia="zh-CN"/>
              </w:rPr>
            </w:pPr>
            <w:r w:rsidRPr="00440D7B">
              <w:t>n78</w:t>
            </w:r>
          </w:p>
        </w:tc>
        <w:tc>
          <w:tcPr>
            <w:tcW w:w="1219" w:type="dxa"/>
            <w:gridSpan w:val="3"/>
            <w:shd w:val="clear" w:color="auto" w:fill="auto"/>
          </w:tcPr>
          <w:p w14:paraId="46488D55" w14:textId="77777777" w:rsidR="002F2C8F" w:rsidRPr="00440D7B" w:rsidRDefault="002F2C8F" w:rsidP="003469DC">
            <w:pPr>
              <w:pStyle w:val="TAC"/>
              <w:jc w:val="left"/>
              <w:rPr>
                <w:lang w:eastAsia="zh-CN"/>
              </w:rPr>
            </w:pPr>
            <w:r w:rsidRPr="00440D7B">
              <w:t>LOW</w:t>
            </w:r>
          </w:p>
        </w:tc>
        <w:tc>
          <w:tcPr>
            <w:tcW w:w="1535" w:type="dxa"/>
            <w:gridSpan w:val="2"/>
            <w:shd w:val="clear" w:color="auto" w:fill="auto"/>
          </w:tcPr>
          <w:p w14:paraId="6862C12E" w14:textId="77777777" w:rsidR="002F2C8F" w:rsidRPr="00440D7B" w:rsidRDefault="002F2C8F" w:rsidP="003469DC">
            <w:pPr>
              <w:pStyle w:val="TAC"/>
              <w:jc w:val="left"/>
              <w:rPr>
                <w:lang w:eastAsia="zh-CN"/>
              </w:rPr>
            </w:pPr>
            <w:r w:rsidRPr="00440D7B">
              <w:t>160@15kHz</w:t>
            </w:r>
          </w:p>
        </w:tc>
        <w:tc>
          <w:tcPr>
            <w:tcW w:w="1559" w:type="dxa"/>
            <w:gridSpan w:val="2"/>
            <w:shd w:val="clear" w:color="auto" w:fill="auto"/>
          </w:tcPr>
          <w:p w14:paraId="2F99F09B"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tcPr>
          <w:p w14:paraId="3FB03D8E" w14:textId="77777777" w:rsidR="002F2C8F" w:rsidRPr="00440D7B" w:rsidRDefault="002F2C8F" w:rsidP="003469DC">
            <w:pPr>
              <w:pStyle w:val="TAC"/>
              <w:jc w:val="left"/>
            </w:pPr>
            <w:r w:rsidRPr="00440D7B">
              <w:t>CP-OFDM QPSK</w:t>
            </w:r>
          </w:p>
        </w:tc>
        <w:tc>
          <w:tcPr>
            <w:tcW w:w="1277" w:type="dxa"/>
            <w:gridSpan w:val="3"/>
            <w:shd w:val="clear" w:color="auto" w:fill="auto"/>
          </w:tcPr>
          <w:p w14:paraId="673642DB" w14:textId="77777777" w:rsidR="002F2C8F" w:rsidRPr="00440D7B" w:rsidRDefault="002F2C8F" w:rsidP="003469DC">
            <w:pPr>
              <w:pStyle w:val="TAC"/>
              <w:jc w:val="left"/>
            </w:pPr>
            <w:r w:rsidRPr="00440D7B">
              <w:t>NA</w:t>
            </w:r>
          </w:p>
        </w:tc>
        <w:tc>
          <w:tcPr>
            <w:tcW w:w="1583" w:type="dxa"/>
            <w:gridSpan w:val="2"/>
            <w:shd w:val="clear" w:color="auto" w:fill="auto"/>
          </w:tcPr>
          <w:p w14:paraId="27AFB655" w14:textId="77777777" w:rsidR="002F2C8F" w:rsidRPr="00440D7B" w:rsidRDefault="002F2C8F" w:rsidP="003469DC">
            <w:pPr>
              <w:pStyle w:val="TAC"/>
              <w:jc w:val="left"/>
            </w:pPr>
            <w:r w:rsidRPr="00440D7B">
              <w:t>CP-OFDM QPSK</w:t>
            </w:r>
          </w:p>
        </w:tc>
        <w:tc>
          <w:tcPr>
            <w:tcW w:w="713" w:type="dxa"/>
            <w:shd w:val="clear" w:color="auto" w:fill="auto"/>
          </w:tcPr>
          <w:p w14:paraId="1AF2AE80" w14:textId="77777777" w:rsidR="002F2C8F" w:rsidRPr="00440D7B" w:rsidRDefault="002F2C8F" w:rsidP="003469DC">
            <w:pPr>
              <w:pStyle w:val="TAC"/>
              <w:jc w:val="left"/>
            </w:pPr>
            <w:r w:rsidRPr="00440D7B">
              <w:t>1@159</w:t>
            </w:r>
          </w:p>
        </w:tc>
        <w:tc>
          <w:tcPr>
            <w:tcW w:w="750" w:type="dxa"/>
            <w:gridSpan w:val="2"/>
            <w:shd w:val="clear" w:color="auto" w:fill="auto"/>
          </w:tcPr>
          <w:p w14:paraId="6B1D333F" w14:textId="77777777" w:rsidR="002F2C8F" w:rsidRPr="00440D7B" w:rsidRDefault="002F2C8F" w:rsidP="003469DC">
            <w:pPr>
              <w:pStyle w:val="TAC"/>
              <w:jc w:val="left"/>
            </w:pPr>
            <w:r w:rsidRPr="00440D7B">
              <w:t>1@0</w:t>
            </w:r>
          </w:p>
        </w:tc>
      </w:tr>
      <w:tr w:rsidR="002F2C8F" w:rsidRPr="00440D7B" w14:paraId="6225D413" w14:textId="77777777" w:rsidTr="002A68F9">
        <w:trPr>
          <w:trHeight w:val="285"/>
        </w:trPr>
        <w:tc>
          <w:tcPr>
            <w:tcW w:w="244" w:type="dxa"/>
            <w:gridSpan w:val="2"/>
            <w:shd w:val="clear" w:color="auto" w:fill="auto"/>
          </w:tcPr>
          <w:p w14:paraId="7C048283" w14:textId="77777777" w:rsidR="002F2C8F" w:rsidRPr="00440D7B" w:rsidRDefault="002F2C8F" w:rsidP="003469DC">
            <w:pPr>
              <w:pStyle w:val="TAC"/>
              <w:jc w:val="left"/>
              <w:rPr>
                <w:lang w:eastAsia="zh-CN"/>
              </w:rPr>
            </w:pPr>
            <w:r w:rsidRPr="00440D7B">
              <w:t>3</w:t>
            </w:r>
          </w:p>
        </w:tc>
        <w:tc>
          <w:tcPr>
            <w:tcW w:w="611" w:type="dxa"/>
            <w:gridSpan w:val="3"/>
            <w:shd w:val="clear" w:color="auto" w:fill="auto"/>
          </w:tcPr>
          <w:p w14:paraId="540FCD08" w14:textId="77777777" w:rsidR="002F2C8F" w:rsidRPr="00440D7B" w:rsidRDefault="002F2C8F" w:rsidP="003469DC">
            <w:pPr>
              <w:pStyle w:val="TAC"/>
              <w:jc w:val="left"/>
              <w:rPr>
                <w:lang w:eastAsia="zh-CN"/>
              </w:rPr>
            </w:pPr>
            <w:r w:rsidRPr="00440D7B">
              <w:t>n3</w:t>
            </w:r>
          </w:p>
        </w:tc>
        <w:tc>
          <w:tcPr>
            <w:tcW w:w="721" w:type="dxa"/>
            <w:gridSpan w:val="3"/>
            <w:shd w:val="clear" w:color="auto" w:fill="auto"/>
          </w:tcPr>
          <w:p w14:paraId="7D39860B" w14:textId="77777777" w:rsidR="002F2C8F" w:rsidRPr="00440D7B" w:rsidRDefault="002F2C8F" w:rsidP="003469DC">
            <w:pPr>
              <w:pStyle w:val="TAC"/>
              <w:jc w:val="left"/>
              <w:rPr>
                <w:lang w:eastAsia="zh-CN"/>
              </w:rPr>
            </w:pPr>
            <w:r w:rsidRPr="00440D7B">
              <w:t>LOW</w:t>
            </w:r>
          </w:p>
        </w:tc>
        <w:tc>
          <w:tcPr>
            <w:tcW w:w="695" w:type="dxa"/>
            <w:gridSpan w:val="3"/>
            <w:shd w:val="clear" w:color="auto" w:fill="auto"/>
          </w:tcPr>
          <w:p w14:paraId="22D8418B" w14:textId="77777777" w:rsidR="002F2C8F" w:rsidRPr="00440D7B" w:rsidRDefault="002F2C8F" w:rsidP="003469DC">
            <w:pPr>
              <w:pStyle w:val="TAC"/>
              <w:jc w:val="left"/>
              <w:rPr>
                <w:lang w:eastAsia="zh-CN"/>
              </w:rPr>
            </w:pPr>
            <w:r w:rsidRPr="00440D7B">
              <w:t>n78</w:t>
            </w:r>
          </w:p>
        </w:tc>
        <w:tc>
          <w:tcPr>
            <w:tcW w:w="1219" w:type="dxa"/>
            <w:gridSpan w:val="3"/>
            <w:shd w:val="clear" w:color="auto" w:fill="auto"/>
          </w:tcPr>
          <w:p w14:paraId="5D573A8D" w14:textId="77777777" w:rsidR="002F2C8F" w:rsidRPr="00440D7B" w:rsidRDefault="002F2C8F" w:rsidP="003469DC">
            <w:pPr>
              <w:pStyle w:val="TAC"/>
              <w:jc w:val="left"/>
              <w:rPr>
                <w:lang w:eastAsia="zh-CN"/>
              </w:rPr>
            </w:pPr>
            <w:r w:rsidRPr="00440D7B">
              <w:t>MID</w:t>
            </w:r>
          </w:p>
        </w:tc>
        <w:tc>
          <w:tcPr>
            <w:tcW w:w="1535" w:type="dxa"/>
            <w:gridSpan w:val="2"/>
            <w:shd w:val="clear" w:color="auto" w:fill="auto"/>
          </w:tcPr>
          <w:p w14:paraId="766E10E1" w14:textId="77777777" w:rsidR="002F2C8F" w:rsidRPr="00440D7B" w:rsidRDefault="002F2C8F" w:rsidP="003469DC">
            <w:pPr>
              <w:pStyle w:val="TAC"/>
              <w:jc w:val="left"/>
              <w:rPr>
                <w:lang w:eastAsia="zh-CN"/>
              </w:rPr>
            </w:pPr>
            <w:r w:rsidRPr="00440D7B">
              <w:t>133@15kHz</w:t>
            </w:r>
          </w:p>
        </w:tc>
        <w:tc>
          <w:tcPr>
            <w:tcW w:w="1559" w:type="dxa"/>
            <w:gridSpan w:val="2"/>
            <w:shd w:val="clear" w:color="auto" w:fill="auto"/>
          </w:tcPr>
          <w:p w14:paraId="778A89E3"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tcPr>
          <w:p w14:paraId="18D8B6F0" w14:textId="77777777" w:rsidR="002F2C8F" w:rsidRPr="00440D7B" w:rsidRDefault="002F2C8F" w:rsidP="003469DC">
            <w:pPr>
              <w:pStyle w:val="TAC"/>
              <w:jc w:val="left"/>
            </w:pPr>
            <w:r w:rsidRPr="00440D7B">
              <w:t>CP-OFDM QPSK</w:t>
            </w:r>
          </w:p>
        </w:tc>
        <w:tc>
          <w:tcPr>
            <w:tcW w:w="1277" w:type="dxa"/>
            <w:gridSpan w:val="3"/>
            <w:shd w:val="clear" w:color="auto" w:fill="auto"/>
          </w:tcPr>
          <w:p w14:paraId="4CEED733" w14:textId="77777777" w:rsidR="002F2C8F" w:rsidRPr="00440D7B" w:rsidRDefault="002F2C8F" w:rsidP="003469DC">
            <w:pPr>
              <w:pStyle w:val="TAC"/>
              <w:jc w:val="left"/>
            </w:pPr>
            <w:r w:rsidRPr="00440D7B">
              <w:t>NA</w:t>
            </w:r>
          </w:p>
        </w:tc>
        <w:tc>
          <w:tcPr>
            <w:tcW w:w="1583" w:type="dxa"/>
            <w:gridSpan w:val="2"/>
            <w:shd w:val="clear" w:color="auto" w:fill="auto"/>
          </w:tcPr>
          <w:p w14:paraId="01C29A58" w14:textId="77777777" w:rsidR="002F2C8F" w:rsidRPr="00440D7B" w:rsidRDefault="002F2C8F" w:rsidP="003469DC">
            <w:pPr>
              <w:pStyle w:val="TAC"/>
              <w:jc w:val="left"/>
            </w:pPr>
            <w:r w:rsidRPr="00440D7B">
              <w:t>CP-OFDM QPSK</w:t>
            </w:r>
          </w:p>
        </w:tc>
        <w:tc>
          <w:tcPr>
            <w:tcW w:w="713" w:type="dxa"/>
            <w:shd w:val="clear" w:color="auto" w:fill="auto"/>
          </w:tcPr>
          <w:p w14:paraId="21A7DB24" w14:textId="77777777" w:rsidR="002F2C8F" w:rsidRPr="00440D7B" w:rsidRDefault="002F2C8F" w:rsidP="003469DC">
            <w:pPr>
              <w:pStyle w:val="TAC"/>
              <w:jc w:val="left"/>
            </w:pPr>
            <w:r w:rsidRPr="00440D7B">
              <w:t>1@0</w:t>
            </w:r>
          </w:p>
        </w:tc>
        <w:tc>
          <w:tcPr>
            <w:tcW w:w="750" w:type="dxa"/>
            <w:gridSpan w:val="2"/>
            <w:shd w:val="clear" w:color="auto" w:fill="auto"/>
          </w:tcPr>
          <w:p w14:paraId="3F8EBE43" w14:textId="77777777" w:rsidR="002F2C8F" w:rsidRPr="00440D7B" w:rsidRDefault="002F2C8F" w:rsidP="003469DC">
            <w:pPr>
              <w:pStyle w:val="TAC"/>
              <w:jc w:val="left"/>
            </w:pPr>
            <w:r w:rsidRPr="00440D7B">
              <w:t>1@262</w:t>
            </w:r>
          </w:p>
        </w:tc>
      </w:tr>
      <w:tr w:rsidR="002F2C8F" w:rsidRPr="00440D7B" w14:paraId="2DBE30FA" w14:textId="77777777" w:rsidTr="002A68F9">
        <w:trPr>
          <w:trHeight w:val="285"/>
        </w:trPr>
        <w:tc>
          <w:tcPr>
            <w:tcW w:w="244" w:type="dxa"/>
            <w:gridSpan w:val="2"/>
            <w:shd w:val="clear" w:color="auto" w:fill="auto"/>
          </w:tcPr>
          <w:p w14:paraId="6045BE88" w14:textId="77777777" w:rsidR="002F2C8F" w:rsidRPr="00440D7B" w:rsidRDefault="002F2C8F" w:rsidP="003469DC">
            <w:pPr>
              <w:pStyle w:val="TAC"/>
              <w:jc w:val="left"/>
              <w:rPr>
                <w:lang w:eastAsia="zh-CN"/>
              </w:rPr>
            </w:pPr>
            <w:r w:rsidRPr="00440D7B">
              <w:t>4</w:t>
            </w:r>
          </w:p>
        </w:tc>
        <w:tc>
          <w:tcPr>
            <w:tcW w:w="611" w:type="dxa"/>
            <w:gridSpan w:val="3"/>
            <w:shd w:val="clear" w:color="auto" w:fill="auto"/>
          </w:tcPr>
          <w:p w14:paraId="6EAB5B3E" w14:textId="77777777" w:rsidR="002F2C8F" w:rsidRPr="00440D7B" w:rsidRDefault="002F2C8F" w:rsidP="003469DC">
            <w:pPr>
              <w:pStyle w:val="TAC"/>
              <w:jc w:val="left"/>
              <w:rPr>
                <w:lang w:eastAsia="zh-CN"/>
              </w:rPr>
            </w:pPr>
            <w:r w:rsidRPr="00440D7B">
              <w:t>n3</w:t>
            </w:r>
          </w:p>
        </w:tc>
        <w:tc>
          <w:tcPr>
            <w:tcW w:w="721" w:type="dxa"/>
            <w:gridSpan w:val="3"/>
            <w:shd w:val="clear" w:color="auto" w:fill="auto"/>
          </w:tcPr>
          <w:p w14:paraId="3ED852AF" w14:textId="77777777" w:rsidR="002F2C8F" w:rsidRPr="00440D7B" w:rsidRDefault="002F2C8F" w:rsidP="003469DC">
            <w:pPr>
              <w:pStyle w:val="TAC"/>
              <w:jc w:val="left"/>
              <w:rPr>
                <w:lang w:eastAsia="zh-CN"/>
              </w:rPr>
            </w:pPr>
            <w:r w:rsidRPr="00440D7B">
              <w:t>LOW</w:t>
            </w:r>
          </w:p>
        </w:tc>
        <w:tc>
          <w:tcPr>
            <w:tcW w:w="695" w:type="dxa"/>
            <w:gridSpan w:val="3"/>
            <w:shd w:val="clear" w:color="auto" w:fill="auto"/>
          </w:tcPr>
          <w:p w14:paraId="0BE8D27A" w14:textId="77777777" w:rsidR="002F2C8F" w:rsidRPr="00440D7B" w:rsidRDefault="002F2C8F" w:rsidP="003469DC">
            <w:pPr>
              <w:pStyle w:val="TAC"/>
              <w:jc w:val="left"/>
              <w:rPr>
                <w:lang w:eastAsia="zh-CN"/>
              </w:rPr>
            </w:pPr>
            <w:r w:rsidRPr="00440D7B">
              <w:t>n78</w:t>
            </w:r>
          </w:p>
        </w:tc>
        <w:tc>
          <w:tcPr>
            <w:tcW w:w="1219" w:type="dxa"/>
            <w:gridSpan w:val="3"/>
            <w:shd w:val="clear" w:color="auto" w:fill="auto"/>
          </w:tcPr>
          <w:p w14:paraId="7DDF500F" w14:textId="77777777" w:rsidR="002F2C8F" w:rsidRPr="00440D7B" w:rsidRDefault="002F2C8F" w:rsidP="003469DC">
            <w:pPr>
              <w:pStyle w:val="TAC"/>
              <w:jc w:val="left"/>
              <w:rPr>
                <w:lang w:eastAsia="zh-CN"/>
              </w:rPr>
            </w:pPr>
            <w:r w:rsidRPr="00440D7B">
              <w:t>MID</w:t>
            </w:r>
          </w:p>
        </w:tc>
        <w:tc>
          <w:tcPr>
            <w:tcW w:w="1535" w:type="dxa"/>
            <w:gridSpan w:val="2"/>
            <w:shd w:val="clear" w:color="auto" w:fill="auto"/>
          </w:tcPr>
          <w:p w14:paraId="7B0F430F" w14:textId="77777777" w:rsidR="002F2C8F" w:rsidRPr="00440D7B" w:rsidRDefault="002F2C8F" w:rsidP="003469DC">
            <w:pPr>
              <w:pStyle w:val="TAC"/>
              <w:jc w:val="left"/>
              <w:rPr>
                <w:lang w:eastAsia="zh-CN"/>
              </w:rPr>
            </w:pPr>
            <w:r w:rsidRPr="00440D7B">
              <w:t>160@15kHz</w:t>
            </w:r>
          </w:p>
        </w:tc>
        <w:tc>
          <w:tcPr>
            <w:tcW w:w="1559" w:type="dxa"/>
            <w:gridSpan w:val="2"/>
            <w:shd w:val="clear" w:color="auto" w:fill="auto"/>
          </w:tcPr>
          <w:p w14:paraId="138CA125"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tcPr>
          <w:p w14:paraId="150EC450" w14:textId="77777777" w:rsidR="002F2C8F" w:rsidRPr="00440D7B" w:rsidRDefault="002F2C8F" w:rsidP="003469DC">
            <w:pPr>
              <w:pStyle w:val="TAC"/>
              <w:jc w:val="left"/>
            </w:pPr>
            <w:r w:rsidRPr="00440D7B">
              <w:t>CP-OFDM QPSK</w:t>
            </w:r>
          </w:p>
        </w:tc>
        <w:tc>
          <w:tcPr>
            <w:tcW w:w="1277" w:type="dxa"/>
            <w:gridSpan w:val="3"/>
            <w:shd w:val="clear" w:color="auto" w:fill="auto"/>
          </w:tcPr>
          <w:p w14:paraId="728DE98E" w14:textId="77777777" w:rsidR="002F2C8F" w:rsidRPr="00440D7B" w:rsidRDefault="002F2C8F" w:rsidP="003469DC">
            <w:pPr>
              <w:pStyle w:val="TAC"/>
              <w:jc w:val="left"/>
            </w:pPr>
            <w:r w:rsidRPr="00440D7B">
              <w:t>NA</w:t>
            </w:r>
          </w:p>
        </w:tc>
        <w:tc>
          <w:tcPr>
            <w:tcW w:w="1583" w:type="dxa"/>
            <w:gridSpan w:val="2"/>
            <w:shd w:val="clear" w:color="auto" w:fill="auto"/>
          </w:tcPr>
          <w:p w14:paraId="4945EB24" w14:textId="77777777" w:rsidR="002F2C8F" w:rsidRPr="00440D7B" w:rsidRDefault="002F2C8F" w:rsidP="003469DC">
            <w:pPr>
              <w:pStyle w:val="TAC"/>
              <w:jc w:val="left"/>
            </w:pPr>
            <w:r w:rsidRPr="00440D7B">
              <w:t>CP-OFDM QPSK</w:t>
            </w:r>
          </w:p>
        </w:tc>
        <w:tc>
          <w:tcPr>
            <w:tcW w:w="713" w:type="dxa"/>
            <w:shd w:val="clear" w:color="auto" w:fill="auto"/>
          </w:tcPr>
          <w:p w14:paraId="1A5A95FA" w14:textId="77777777" w:rsidR="002F2C8F" w:rsidRPr="00440D7B" w:rsidRDefault="002F2C8F" w:rsidP="003469DC">
            <w:pPr>
              <w:pStyle w:val="TAC"/>
              <w:jc w:val="left"/>
            </w:pPr>
            <w:r w:rsidRPr="00440D7B">
              <w:t>1@0</w:t>
            </w:r>
          </w:p>
        </w:tc>
        <w:tc>
          <w:tcPr>
            <w:tcW w:w="750" w:type="dxa"/>
            <w:gridSpan w:val="2"/>
            <w:shd w:val="clear" w:color="auto" w:fill="auto"/>
          </w:tcPr>
          <w:p w14:paraId="20385FC1" w14:textId="77777777" w:rsidR="002F2C8F" w:rsidRPr="00440D7B" w:rsidRDefault="002F2C8F" w:rsidP="003469DC">
            <w:pPr>
              <w:pStyle w:val="TAC"/>
              <w:jc w:val="left"/>
            </w:pPr>
            <w:r w:rsidRPr="00440D7B">
              <w:t>1@41</w:t>
            </w:r>
          </w:p>
        </w:tc>
      </w:tr>
      <w:tr w:rsidR="002F2C8F" w:rsidRPr="00440D7B" w14:paraId="161F9B71" w14:textId="77777777" w:rsidTr="003469DC">
        <w:trPr>
          <w:trHeight w:val="285"/>
        </w:trPr>
        <w:tc>
          <w:tcPr>
            <w:tcW w:w="12747" w:type="dxa"/>
            <w:gridSpan w:val="28"/>
            <w:shd w:val="clear" w:color="auto" w:fill="auto"/>
          </w:tcPr>
          <w:p w14:paraId="7469B3B2" w14:textId="77777777" w:rsidR="002F2C8F" w:rsidRPr="00440D7B" w:rsidRDefault="002F2C8F" w:rsidP="003469DC">
            <w:pPr>
              <w:pStyle w:val="TAH"/>
            </w:pPr>
            <w:r w:rsidRPr="00440D7B">
              <w:t>Test Settings for CA_</w:t>
            </w:r>
            <w:r w:rsidRPr="00440D7B">
              <w:rPr>
                <w:lang w:eastAsia="zh-CN"/>
              </w:rPr>
              <w:t>n5</w:t>
            </w:r>
            <w:r w:rsidRPr="00440D7B">
              <w:t>A-</w:t>
            </w:r>
            <w:r w:rsidRPr="00440D7B">
              <w:rPr>
                <w:lang w:eastAsia="zh-CN"/>
              </w:rPr>
              <w:t>n48</w:t>
            </w:r>
            <w:r w:rsidRPr="00440D7B">
              <w:t>A Configuration</w:t>
            </w:r>
          </w:p>
        </w:tc>
      </w:tr>
      <w:tr w:rsidR="002F2C8F" w:rsidRPr="00440D7B" w14:paraId="78882474" w14:textId="77777777" w:rsidTr="002A68F9">
        <w:trPr>
          <w:trHeight w:val="285"/>
        </w:trPr>
        <w:tc>
          <w:tcPr>
            <w:tcW w:w="244" w:type="dxa"/>
            <w:gridSpan w:val="2"/>
            <w:shd w:val="clear" w:color="auto" w:fill="auto"/>
            <w:vAlign w:val="center"/>
          </w:tcPr>
          <w:p w14:paraId="559B078E" w14:textId="77777777" w:rsidR="002F2C8F" w:rsidRPr="00440D7B" w:rsidRDefault="002F2C8F" w:rsidP="003469DC">
            <w:pPr>
              <w:pStyle w:val="TAL"/>
            </w:pPr>
            <w:r w:rsidRPr="00440D7B">
              <w:t>1</w:t>
            </w:r>
          </w:p>
        </w:tc>
        <w:tc>
          <w:tcPr>
            <w:tcW w:w="611" w:type="dxa"/>
            <w:gridSpan w:val="3"/>
            <w:shd w:val="clear" w:color="auto" w:fill="auto"/>
            <w:vAlign w:val="center"/>
          </w:tcPr>
          <w:p w14:paraId="377DB3B2" w14:textId="77777777" w:rsidR="002F2C8F" w:rsidRPr="00440D7B" w:rsidRDefault="002F2C8F" w:rsidP="003469DC">
            <w:pPr>
              <w:pStyle w:val="TAL"/>
            </w:pPr>
            <w:r w:rsidRPr="00440D7B">
              <w:t>n5</w:t>
            </w:r>
          </w:p>
        </w:tc>
        <w:tc>
          <w:tcPr>
            <w:tcW w:w="721" w:type="dxa"/>
            <w:gridSpan w:val="3"/>
            <w:shd w:val="clear" w:color="auto" w:fill="auto"/>
            <w:vAlign w:val="center"/>
          </w:tcPr>
          <w:p w14:paraId="6C6376B9" w14:textId="77777777" w:rsidR="002F2C8F" w:rsidRPr="00440D7B" w:rsidRDefault="002F2C8F" w:rsidP="003469DC">
            <w:pPr>
              <w:pStyle w:val="TAL"/>
            </w:pPr>
            <w:r w:rsidRPr="00440D7B">
              <w:t>Low</w:t>
            </w:r>
          </w:p>
        </w:tc>
        <w:tc>
          <w:tcPr>
            <w:tcW w:w="695" w:type="dxa"/>
            <w:gridSpan w:val="3"/>
            <w:shd w:val="clear" w:color="auto" w:fill="auto"/>
            <w:vAlign w:val="center"/>
          </w:tcPr>
          <w:p w14:paraId="3ECE86DA" w14:textId="77777777" w:rsidR="002F2C8F" w:rsidRPr="00440D7B" w:rsidRDefault="002F2C8F" w:rsidP="003469DC">
            <w:pPr>
              <w:pStyle w:val="TAL"/>
            </w:pPr>
            <w:r w:rsidRPr="00440D7B">
              <w:t>n48</w:t>
            </w:r>
          </w:p>
        </w:tc>
        <w:tc>
          <w:tcPr>
            <w:tcW w:w="1219" w:type="dxa"/>
            <w:gridSpan w:val="3"/>
            <w:shd w:val="clear" w:color="auto" w:fill="auto"/>
            <w:vAlign w:val="center"/>
          </w:tcPr>
          <w:p w14:paraId="1418258D" w14:textId="77777777" w:rsidR="002F2C8F" w:rsidRPr="00440D7B" w:rsidRDefault="002F2C8F" w:rsidP="003469DC">
            <w:pPr>
              <w:pStyle w:val="TAL"/>
            </w:pPr>
            <w:r w:rsidRPr="00440D7B">
              <w:t>Low</w:t>
            </w:r>
          </w:p>
        </w:tc>
        <w:tc>
          <w:tcPr>
            <w:tcW w:w="1535" w:type="dxa"/>
            <w:gridSpan w:val="2"/>
            <w:shd w:val="clear" w:color="auto" w:fill="auto"/>
            <w:vAlign w:val="center"/>
          </w:tcPr>
          <w:p w14:paraId="7D654937" w14:textId="77777777" w:rsidR="002F2C8F" w:rsidRPr="00440D7B" w:rsidRDefault="002F2C8F" w:rsidP="003469DC">
            <w:pPr>
              <w:pStyle w:val="TAL"/>
            </w:pPr>
            <w:r w:rsidRPr="00440D7B">
              <w:rPr>
                <w:lang w:eastAsia="zh-CN"/>
              </w:rPr>
              <w:t>106@15kHz</w:t>
            </w:r>
          </w:p>
        </w:tc>
        <w:tc>
          <w:tcPr>
            <w:tcW w:w="1559" w:type="dxa"/>
            <w:gridSpan w:val="2"/>
            <w:shd w:val="clear" w:color="auto" w:fill="auto"/>
            <w:vAlign w:val="center"/>
          </w:tcPr>
          <w:p w14:paraId="31B6CF9F" w14:textId="77777777" w:rsidR="002F2C8F" w:rsidRPr="00440D7B" w:rsidRDefault="002F2C8F" w:rsidP="003469DC">
            <w:pPr>
              <w:pStyle w:val="TAL"/>
            </w:pPr>
            <w:r w:rsidRPr="00440D7B">
              <w:rPr>
                <w:lang w:eastAsia="zh-CN"/>
              </w:rPr>
              <w:t>106@30kHz</w:t>
            </w:r>
          </w:p>
        </w:tc>
        <w:tc>
          <w:tcPr>
            <w:tcW w:w="1840" w:type="dxa"/>
            <w:gridSpan w:val="2"/>
            <w:shd w:val="clear" w:color="auto" w:fill="auto"/>
            <w:vAlign w:val="center"/>
          </w:tcPr>
          <w:p w14:paraId="4D47DE5A" w14:textId="77777777" w:rsidR="002F2C8F" w:rsidRPr="00440D7B" w:rsidRDefault="002F2C8F" w:rsidP="003469DC">
            <w:pPr>
              <w:pStyle w:val="TAL"/>
            </w:pPr>
            <w:r w:rsidRPr="00440D7B">
              <w:t>CP-OFDM QPSK</w:t>
            </w:r>
          </w:p>
        </w:tc>
        <w:tc>
          <w:tcPr>
            <w:tcW w:w="1277" w:type="dxa"/>
            <w:gridSpan w:val="3"/>
            <w:shd w:val="clear" w:color="auto" w:fill="auto"/>
            <w:vAlign w:val="center"/>
          </w:tcPr>
          <w:p w14:paraId="592A097F" w14:textId="77777777" w:rsidR="002F2C8F" w:rsidRPr="00440D7B" w:rsidRDefault="002F2C8F" w:rsidP="003469DC">
            <w:pPr>
              <w:pStyle w:val="TAL"/>
            </w:pPr>
            <w:r w:rsidRPr="00440D7B">
              <w:t>NA</w:t>
            </w:r>
          </w:p>
        </w:tc>
        <w:tc>
          <w:tcPr>
            <w:tcW w:w="1583" w:type="dxa"/>
            <w:gridSpan w:val="2"/>
            <w:shd w:val="clear" w:color="auto" w:fill="auto"/>
            <w:vAlign w:val="center"/>
          </w:tcPr>
          <w:p w14:paraId="3CBB2F12" w14:textId="77777777" w:rsidR="002F2C8F" w:rsidRPr="00440D7B" w:rsidRDefault="002F2C8F" w:rsidP="003469DC">
            <w:pPr>
              <w:pStyle w:val="TAL"/>
            </w:pPr>
            <w:r w:rsidRPr="00440D7B">
              <w:t>CP-OFDM QPSK</w:t>
            </w:r>
          </w:p>
        </w:tc>
        <w:tc>
          <w:tcPr>
            <w:tcW w:w="713" w:type="dxa"/>
            <w:shd w:val="clear" w:color="auto" w:fill="auto"/>
            <w:vAlign w:val="center"/>
          </w:tcPr>
          <w:p w14:paraId="74098886" w14:textId="77777777" w:rsidR="002F2C8F" w:rsidRPr="00440D7B" w:rsidRDefault="002F2C8F" w:rsidP="003469DC">
            <w:pPr>
              <w:pStyle w:val="TAL"/>
            </w:pPr>
            <w:r w:rsidRPr="00440D7B">
              <w:t>1@0</w:t>
            </w:r>
          </w:p>
        </w:tc>
        <w:tc>
          <w:tcPr>
            <w:tcW w:w="750" w:type="dxa"/>
            <w:gridSpan w:val="2"/>
            <w:shd w:val="clear" w:color="auto" w:fill="auto"/>
            <w:vAlign w:val="center"/>
          </w:tcPr>
          <w:p w14:paraId="2CC7655B" w14:textId="77777777" w:rsidR="002F2C8F" w:rsidRPr="00440D7B" w:rsidRDefault="002F2C8F" w:rsidP="003469DC">
            <w:pPr>
              <w:pStyle w:val="TAL"/>
            </w:pPr>
            <w:r w:rsidRPr="00440D7B">
              <w:t>1@0</w:t>
            </w:r>
          </w:p>
        </w:tc>
      </w:tr>
      <w:tr w:rsidR="002F2C8F" w:rsidRPr="00440D7B" w14:paraId="27AD9198" w14:textId="77777777" w:rsidTr="002A68F9">
        <w:trPr>
          <w:trHeight w:val="285"/>
        </w:trPr>
        <w:tc>
          <w:tcPr>
            <w:tcW w:w="244" w:type="dxa"/>
            <w:gridSpan w:val="2"/>
            <w:shd w:val="clear" w:color="auto" w:fill="auto"/>
            <w:vAlign w:val="center"/>
          </w:tcPr>
          <w:p w14:paraId="19EB7286" w14:textId="77777777" w:rsidR="002F2C8F" w:rsidRPr="00440D7B" w:rsidRDefault="002F2C8F" w:rsidP="003469DC">
            <w:pPr>
              <w:pStyle w:val="TAL"/>
            </w:pPr>
            <w:r w:rsidRPr="00440D7B">
              <w:t>2</w:t>
            </w:r>
          </w:p>
        </w:tc>
        <w:tc>
          <w:tcPr>
            <w:tcW w:w="611" w:type="dxa"/>
            <w:gridSpan w:val="3"/>
            <w:shd w:val="clear" w:color="auto" w:fill="auto"/>
            <w:vAlign w:val="center"/>
          </w:tcPr>
          <w:p w14:paraId="7895463C" w14:textId="77777777" w:rsidR="002F2C8F" w:rsidRPr="00440D7B" w:rsidRDefault="002F2C8F" w:rsidP="003469DC">
            <w:pPr>
              <w:pStyle w:val="TAL"/>
            </w:pPr>
            <w:r w:rsidRPr="00440D7B">
              <w:t>n5</w:t>
            </w:r>
          </w:p>
        </w:tc>
        <w:tc>
          <w:tcPr>
            <w:tcW w:w="721" w:type="dxa"/>
            <w:gridSpan w:val="3"/>
            <w:shd w:val="clear" w:color="auto" w:fill="auto"/>
            <w:vAlign w:val="center"/>
          </w:tcPr>
          <w:p w14:paraId="11B4578C" w14:textId="77777777" w:rsidR="002F2C8F" w:rsidRPr="00440D7B" w:rsidRDefault="002F2C8F" w:rsidP="003469DC">
            <w:pPr>
              <w:pStyle w:val="TAL"/>
            </w:pPr>
            <w:r w:rsidRPr="00440D7B">
              <w:t>High</w:t>
            </w:r>
          </w:p>
        </w:tc>
        <w:tc>
          <w:tcPr>
            <w:tcW w:w="695" w:type="dxa"/>
            <w:gridSpan w:val="3"/>
            <w:shd w:val="clear" w:color="auto" w:fill="auto"/>
            <w:vAlign w:val="center"/>
          </w:tcPr>
          <w:p w14:paraId="4E8F5121" w14:textId="77777777" w:rsidR="002F2C8F" w:rsidRPr="00440D7B" w:rsidRDefault="002F2C8F" w:rsidP="003469DC">
            <w:pPr>
              <w:pStyle w:val="TAL"/>
            </w:pPr>
            <w:r w:rsidRPr="00440D7B">
              <w:t>n48</w:t>
            </w:r>
          </w:p>
        </w:tc>
        <w:tc>
          <w:tcPr>
            <w:tcW w:w="1219" w:type="dxa"/>
            <w:gridSpan w:val="3"/>
            <w:shd w:val="clear" w:color="auto" w:fill="auto"/>
            <w:vAlign w:val="center"/>
          </w:tcPr>
          <w:p w14:paraId="6B282C76" w14:textId="77777777" w:rsidR="002F2C8F" w:rsidRPr="00440D7B" w:rsidRDefault="002F2C8F" w:rsidP="003469DC">
            <w:pPr>
              <w:pStyle w:val="TAL"/>
            </w:pPr>
            <w:r w:rsidRPr="00440D7B">
              <w:t>High</w:t>
            </w:r>
          </w:p>
        </w:tc>
        <w:tc>
          <w:tcPr>
            <w:tcW w:w="1535" w:type="dxa"/>
            <w:gridSpan w:val="2"/>
            <w:shd w:val="clear" w:color="auto" w:fill="auto"/>
            <w:vAlign w:val="center"/>
          </w:tcPr>
          <w:p w14:paraId="7F3EA406" w14:textId="77777777" w:rsidR="002F2C8F" w:rsidRPr="00440D7B" w:rsidRDefault="002F2C8F" w:rsidP="003469DC">
            <w:pPr>
              <w:pStyle w:val="TAL"/>
            </w:pPr>
            <w:r w:rsidRPr="00440D7B">
              <w:rPr>
                <w:lang w:eastAsia="zh-CN"/>
              </w:rPr>
              <w:t>106@15kHz</w:t>
            </w:r>
          </w:p>
        </w:tc>
        <w:tc>
          <w:tcPr>
            <w:tcW w:w="1559" w:type="dxa"/>
            <w:gridSpan w:val="2"/>
            <w:shd w:val="clear" w:color="auto" w:fill="auto"/>
            <w:vAlign w:val="center"/>
          </w:tcPr>
          <w:p w14:paraId="21276F72" w14:textId="77777777" w:rsidR="002F2C8F" w:rsidRPr="00440D7B" w:rsidRDefault="002F2C8F" w:rsidP="003469DC">
            <w:pPr>
              <w:pStyle w:val="TAL"/>
            </w:pPr>
            <w:r w:rsidRPr="00440D7B">
              <w:rPr>
                <w:lang w:eastAsia="zh-CN"/>
              </w:rPr>
              <w:t>106@30kHz</w:t>
            </w:r>
          </w:p>
        </w:tc>
        <w:tc>
          <w:tcPr>
            <w:tcW w:w="1840" w:type="dxa"/>
            <w:gridSpan w:val="2"/>
            <w:shd w:val="clear" w:color="auto" w:fill="auto"/>
            <w:vAlign w:val="center"/>
          </w:tcPr>
          <w:p w14:paraId="00EB263C" w14:textId="77777777" w:rsidR="002F2C8F" w:rsidRPr="00440D7B" w:rsidRDefault="002F2C8F" w:rsidP="003469DC">
            <w:pPr>
              <w:pStyle w:val="TAL"/>
            </w:pPr>
            <w:r w:rsidRPr="00440D7B">
              <w:t>CP-OFDM QPSK</w:t>
            </w:r>
          </w:p>
        </w:tc>
        <w:tc>
          <w:tcPr>
            <w:tcW w:w="1277" w:type="dxa"/>
            <w:gridSpan w:val="3"/>
            <w:shd w:val="clear" w:color="auto" w:fill="auto"/>
            <w:vAlign w:val="center"/>
          </w:tcPr>
          <w:p w14:paraId="582679A7" w14:textId="77777777" w:rsidR="002F2C8F" w:rsidRPr="00440D7B" w:rsidRDefault="002F2C8F" w:rsidP="003469DC">
            <w:pPr>
              <w:pStyle w:val="TAL"/>
            </w:pPr>
            <w:r w:rsidRPr="00440D7B">
              <w:t>NA</w:t>
            </w:r>
          </w:p>
        </w:tc>
        <w:tc>
          <w:tcPr>
            <w:tcW w:w="1583" w:type="dxa"/>
            <w:gridSpan w:val="2"/>
            <w:shd w:val="clear" w:color="auto" w:fill="auto"/>
            <w:vAlign w:val="center"/>
          </w:tcPr>
          <w:p w14:paraId="5715DBCD" w14:textId="77777777" w:rsidR="002F2C8F" w:rsidRPr="00440D7B" w:rsidRDefault="002F2C8F" w:rsidP="003469DC">
            <w:pPr>
              <w:pStyle w:val="TAL"/>
            </w:pPr>
            <w:r w:rsidRPr="00440D7B">
              <w:t>CP-OFDM QPSK</w:t>
            </w:r>
          </w:p>
        </w:tc>
        <w:tc>
          <w:tcPr>
            <w:tcW w:w="713" w:type="dxa"/>
            <w:shd w:val="clear" w:color="auto" w:fill="auto"/>
            <w:vAlign w:val="center"/>
          </w:tcPr>
          <w:p w14:paraId="7C9E2E7F" w14:textId="77777777" w:rsidR="002F2C8F" w:rsidRPr="00440D7B" w:rsidRDefault="002F2C8F" w:rsidP="003469DC">
            <w:pPr>
              <w:pStyle w:val="TAL"/>
            </w:pPr>
            <w:r w:rsidRPr="00440D7B">
              <w:t>1@105</w:t>
            </w:r>
          </w:p>
        </w:tc>
        <w:tc>
          <w:tcPr>
            <w:tcW w:w="750" w:type="dxa"/>
            <w:gridSpan w:val="2"/>
            <w:shd w:val="clear" w:color="auto" w:fill="auto"/>
            <w:vAlign w:val="center"/>
          </w:tcPr>
          <w:p w14:paraId="5B6AB4F9" w14:textId="77777777" w:rsidR="002F2C8F" w:rsidRPr="00440D7B" w:rsidRDefault="002F2C8F" w:rsidP="003469DC">
            <w:pPr>
              <w:pStyle w:val="TAL"/>
            </w:pPr>
            <w:r w:rsidRPr="00440D7B">
              <w:t>1@105</w:t>
            </w:r>
          </w:p>
        </w:tc>
      </w:tr>
      <w:tr w:rsidR="002F2C8F" w:rsidRPr="00440D7B" w14:paraId="3CFB66DE" w14:textId="77777777" w:rsidTr="002A68F9">
        <w:trPr>
          <w:trHeight w:val="285"/>
        </w:trPr>
        <w:tc>
          <w:tcPr>
            <w:tcW w:w="244" w:type="dxa"/>
            <w:gridSpan w:val="2"/>
            <w:shd w:val="clear" w:color="auto" w:fill="auto"/>
            <w:vAlign w:val="center"/>
          </w:tcPr>
          <w:p w14:paraId="48B74597" w14:textId="77777777" w:rsidR="002F2C8F" w:rsidRPr="00440D7B" w:rsidRDefault="002F2C8F" w:rsidP="003469DC">
            <w:pPr>
              <w:pStyle w:val="TAL"/>
            </w:pPr>
            <w:r w:rsidRPr="00440D7B">
              <w:t>3</w:t>
            </w:r>
          </w:p>
        </w:tc>
        <w:tc>
          <w:tcPr>
            <w:tcW w:w="611" w:type="dxa"/>
            <w:gridSpan w:val="3"/>
            <w:shd w:val="clear" w:color="auto" w:fill="auto"/>
            <w:vAlign w:val="center"/>
          </w:tcPr>
          <w:p w14:paraId="39F595BC" w14:textId="77777777" w:rsidR="002F2C8F" w:rsidRPr="00440D7B" w:rsidRDefault="002F2C8F" w:rsidP="003469DC">
            <w:pPr>
              <w:pStyle w:val="TAL"/>
            </w:pPr>
            <w:r w:rsidRPr="00440D7B">
              <w:t>n5</w:t>
            </w:r>
          </w:p>
        </w:tc>
        <w:tc>
          <w:tcPr>
            <w:tcW w:w="721" w:type="dxa"/>
            <w:gridSpan w:val="3"/>
            <w:shd w:val="clear" w:color="auto" w:fill="auto"/>
            <w:vAlign w:val="center"/>
          </w:tcPr>
          <w:p w14:paraId="1D7E2C02" w14:textId="77777777" w:rsidR="002F2C8F" w:rsidRPr="00440D7B" w:rsidRDefault="002F2C8F" w:rsidP="003469DC">
            <w:pPr>
              <w:pStyle w:val="TAL"/>
            </w:pPr>
            <w:r w:rsidRPr="00440D7B">
              <w:t>Low</w:t>
            </w:r>
          </w:p>
        </w:tc>
        <w:tc>
          <w:tcPr>
            <w:tcW w:w="695" w:type="dxa"/>
            <w:gridSpan w:val="3"/>
            <w:shd w:val="clear" w:color="auto" w:fill="auto"/>
            <w:vAlign w:val="center"/>
          </w:tcPr>
          <w:p w14:paraId="0C6B12FC" w14:textId="77777777" w:rsidR="002F2C8F" w:rsidRPr="00440D7B" w:rsidRDefault="002F2C8F" w:rsidP="003469DC">
            <w:pPr>
              <w:pStyle w:val="TAL"/>
            </w:pPr>
            <w:r w:rsidRPr="00440D7B">
              <w:t>n48</w:t>
            </w:r>
          </w:p>
        </w:tc>
        <w:tc>
          <w:tcPr>
            <w:tcW w:w="1219" w:type="dxa"/>
            <w:gridSpan w:val="3"/>
            <w:shd w:val="clear" w:color="auto" w:fill="auto"/>
            <w:vAlign w:val="center"/>
          </w:tcPr>
          <w:p w14:paraId="02C40140" w14:textId="77777777" w:rsidR="002F2C8F" w:rsidRPr="00440D7B" w:rsidRDefault="002F2C8F" w:rsidP="003469DC">
            <w:pPr>
              <w:pStyle w:val="TAL"/>
            </w:pPr>
            <w:r w:rsidRPr="00440D7B">
              <w:t>Low</w:t>
            </w:r>
          </w:p>
        </w:tc>
        <w:tc>
          <w:tcPr>
            <w:tcW w:w="1535" w:type="dxa"/>
            <w:gridSpan w:val="2"/>
            <w:shd w:val="clear" w:color="auto" w:fill="auto"/>
            <w:vAlign w:val="center"/>
          </w:tcPr>
          <w:p w14:paraId="3470B477" w14:textId="77777777" w:rsidR="002F2C8F" w:rsidRPr="00440D7B" w:rsidRDefault="002F2C8F" w:rsidP="003469DC">
            <w:pPr>
              <w:pStyle w:val="TAL"/>
            </w:pPr>
            <w:r w:rsidRPr="00440D7B">
              <w:rPr>
                <w:lang w:eastAsia="zh-CN"/>
              </w:rPr>
              <w:t>106@15kHz</w:t>
            </w:r>
          </w:p>
        </w:tc>
        <w:tc>
          <w:tcPr>
            <w:tcW w:w="1559" w:type="dxa"/>
            <w:gridSpan w:val="2"/>
            <w:shd w:val="clear" w:color="auto" w:fill="auto"/>
            <w:vAlign w:val="center"/>
          </w:tcPr>
          <w:p w14:paraId="62C80642" w14:textId="77777777" w:rsidR="002F2C8F" w:rsidRPr="00440D7B" w:rsidRDefault="002F2C8F" w:rsidP="003469DC">
            <w:pPr>
              <w:pStyle w:val="TAL"/>
            </w:pPr>
            <w:r w:rsidRPr="00440D7B">
              <w:rPr>
                <w:lang w:eastAsia="zh-CN"/>
              </w:rPr>
              <w:t>106@30kHz</w:t>
            </w:r>
          </w:p>
        </w:tc>
        <w:tc>
          <w:tcPr>
            <w:tcW w:w="1840" w:type="dxa"/>
            <w:gridSpan w:val="2"/>
            <w:shd w:val="clear" w:color="auto" w:fill="auto"/>
            <w:vAlign w:val="center"/>
          </w:tcPr>
          <w:p w14:paraId="2EA4F854" w14:textId="77777777" w:rsidR="002F2C8F" w:rsidRPr="00440D7B" w:rsidRDefault="002F2C8F" w:rsidP="003469DC">
            <w:pPr>
              <w:pStyle w:val="TAL"/>
            </w:pPr>
            <w:r w:rsidRPr="00440D7B">
              <w:t>CP-OFDM QPSK</w:t>
            </w:r>
          </w:p>
        </w:tc>
        <w:tc>
          <w:tcPr>
            <w:tcW w:w="1277" w:type="dxa"/>
            <w:gridSpan w:val="3"/>
            <w:shd w:val="clear" w:color="auto" w:fill="auto"/>
            <w:vAlign w:val="center"/>
          </w:tcPr>
          <w:p w14:paraId="09D78D01" w14:textId="77777777" w:rsidR="002F2C8F" w:rsidRPr="00440D7B" w:rsidRDefault="002F2C8F" w:rsidP="003469DC">
            <w:pPr>
              <w:pStyle w:val="TAL"/>
            </w:pPr>
            <w:r w:rsidRPr="00440D7B">
              <w:t>NA</w:t>
            </w:r>
          </w:p>
        </w:tc>
        <w:tc>
          <w:tcPr>
            <w:tcW w:w="1583" w:type="dxa"/>
            <w:gridSpan w:val="2"/>
            <w:shd w:val="clear" w:color="auto" w:fill="auto"/>
            <w:vAlign w:val="center"/>
          </w:tcPr>
          <w:p w14:paraId="2D4914B7" w14:textId="77777777" w:rsidR="002F2C8F" w:rsidRPr="00440D7B" w:rsidRDefault="002F2C8F" w:rsidP="003469DC">
            <w:pPr>
              <w:pStyle w:val="TAL"/>
            </w:pPr>
            <w:r w:rsidRPr="00440D7B">
              <w:t>CP-OFDM QPSK</w:t>
            </w:r>
          </w:p>
        </w:tc>
        <w:tc>
          <w:tcPr>
            <w:tcW w:w="713" w:type="dxa"/>
            <w:shd w:val="clear" w:color="auto" w:fill="auto"/>
            <w:vAlign w:val="bottom"/>
          </w:tcPr>
          <w:p w14:paraId="67AC708B" w14:textId="77777777" w:rsidR="002F2C8F" w:rsidRPr="00440D7B" w:rsidRDefault="002F2C8F" w:rsidP="003469DC">
            <w:pPr>
              <w:pStyle w:val="TAL"/>
            </w:pPr>
            <w:r w:rsidRPr="00440D7B">
              <w:t>1@0</w:t>
            </w:r>
          </w:p>
        </w:tc>
        <w:tc>
          <w:tcPr>
            <w:tcW w:w="750" w:type="dxa"/>
            <w:gridSpan w:val="2"/>
            <w:shd w:val="clear" w:color="auto" w:fill="auto"/>
            <w:vAlign w:val="center"/>
          </w:tcPr>
          <w:p w14:paraId="5D6669F3" w14:textId="77777777" w:rsidR="002F2C8F" w:rsidRPr="00440D7B" w:rsidRDefault="002F2C8F" w:rsidP="003469DC">
            <w:pPr>
              <w:pStyle w:val="TAL"/>
            </w:pPr>
            <w:r w:rsidRPr="00440D7B">
              <w:t>1@105</w:t>
            </w:r>
          </w:p>
        </w:tc>
      </w:tr>
      <w:tr w:rsidR="002F2C8F" w:rsidRPr="00440D7B" w14:paraId="6AF6D2B5" w14:textId="77777777" w:rsidTr="003469DC">
        <w:tc>
          <w:tcPr>
            <w:tcW w:w="12747" w:type="dxa"/>
            <w:gridSpan w:val="28"/>
            <w:shd w:val="clear" w:color="auto" w:fill="auto"/>
            <w:vAlign w:val="center"/>
            <w:hideMark/>
          </w:tcPr>
          <w:p w14:paraId="13A63974" w14:textId="77777777" w:rsidR="002F2C8F" w:rsidRPr="00440D7B" w:rsidRDefault="002F2C8F" w:rsidP="003469DC">
            <w:pPr>
              <w:pStyle w:val="TAH"/>
            </w:pPr>
            <w:r w:rsidRPr="00440D7B">
              <w:t>Test Settings for CA_</w:t>
            </w:r>
            <w:r w:rsidRPr="00440D7B">
              <w:rPr>
                <w:lang w:eastAsia="zh-CN"/>
              </w:rPr>
              <w:t>n5</w:t>
            </w:r>
            <w:r w:rsidRPr="00440D7B">
              <w:t>A-</w:t>
            </w:r>
            <w:r w:rsidRPr="00440D7B">
              <w:rPr>
                <w:lang w:eastAsia="zh-CN"/>
              </w:rPr>
              <w:t>n66</w:t>
            </w:r>
            <w:r w:rsidRPr="00440D7B">
              <w:t>A Configuration</w:t>
            </w:r>
          </w:p>
        </w:tc>
      </w:tr>
      <w:tr w:rsidR="002F2C8F" w:rsidRPr="00440D7B" w14:paraId="30832A71" w14:textId="77777777" w:rsidTr="002A68F9">
        <w:trPr>
          <w:trHeight w:val="285"/>
        </w:trPr>
        <w:tc>
          <w:tcPr>
            <w:tcW w:w="244" w:type="dxa"/>
            <w:gridSpan w:val="2"/>
            <w:shd w:val="clear" w:color="auto" w:fill="auto"/>
          </w:tcPr>
          <w:p w14:paraId="19FE531B" w14:textId="77777777" w:rsidR="002F2C8F" w:rsidRPr="00440D7B" w:rsidRDefault="002F2C8F" w:rsidP="003469DC">
            <w:pPr>
              <w:pStyle w:val="TAC"/>
              <w:jc w:val="left"/>
              <w:rPr>
                <w:lang w:eastAsia="zh-CN"/>
              </w:rPr>
            </w:pPr>
            <w:r w:rsidRPr="00440D7B">
              <w:t>1</w:t>
            </w:r>
          </w:p>
        </w:tc>
        <w:tc>
          <w:tcPr>
            <w:tcW w:w="611" w:type="dxa"/>
            <w:gridSpan w:val="3"/>
            <w:shd w:val="clear" w:color="auto" w:fill="auto"/>
          </w:tcPr>
          <w:p w14:paraId="4CC6F545" w14:textId="77777777" w:rsidR="002F2C8F" w:rsidRPr="00440D7B" w:rsidRDefault="002F2C8F" w:rsidP="003469DC">
            <w:pPr>
              <w:pStyle w:val="TAC"/>
              <w:jc w:val="left"/>
              <w:rPr>
                <w:lang w:eastAsia="zh-CN"/>
              </w:rPr>
            </w:pPr>
            <w:r w:rsidRPr="00440D7B">
              <w:t>n5</w:t>
            </w:r>
          </w:p>
        </w:tc>
        <w:tc>
          <w:tcPr>
            <w:tcW w:w="721" w:type="dxa"/>
            <w:gridSpan w:val="3"/>
            <w:shd w:val="clear" w:color="auto" w:fill="auto"/>
          </w:tcPr>
          <w:p w14:paraId="07BC3654" w14:textId="77777777" w:rsidR="002F2C8F" w:rsidRPr="00440D7B" w:rsidRDefault="002F2C8F" w:rsidP="003469DC">
            <w:pPr>
              <w:pStyle w:val="TAC"/>
              <w:jc w:val="left"/>
              <w:rPr>
                <w:lang w:eastAsia="zh-CN"/>
              </w:rPr>
            </w:pPr>
            <w:r w:rsidRPr="00440D7B">
              <w:t>LOW</w:t>
            </w:r>
          </w:p>
        </w:tc>
        <w:tc>
          <w:tcPr>
            <w:tcW w:w="695" w:type="dxa"/>
            <w:gridSpan w:val="3"/>
            <w:shd w:val="clear" w:color="auto" w:fill="auto"/>
          </w:tcPr>
          <w:p w14:paraId="5A7CFB52" w14:textId="77777777" w:rsidR="002F2C8F" w:rsidRPr="00440D7B" w:rsidRDefault="002F2C8F" w:rsidP="003469DC">
            <w:pPr>
              <w:pStyle w:val="TAC"/>
              <w:jc w:val="left"/>
              <w:rPr>
                <w:lang w:eastAsia="zh-CN"/>
              </w:rPr>
            </w:pPr>
            <w:r w:rsidRPr="00440D7B">
              <w:t>n66</w:t>
            </w:r>
          </w:p>
        </w:tc>
        <w:tc>
          <w:tcPr>
            <w:tcW w:w="1219" w:type="dxa"/>
            <w:gridSpan w:val="3"/>
            <w:shd w:val="clear" w:color="auto" w:fill="auto"/>
          </w:tcPr>
          <w:p w14:paraId="07C26B95" w14:textId="77777777" w:rsidR="002F2C8F" w:rsidRPr="00440D7B" w:rsidRDefault="002F2C8F" w:rsidP="003469DC">
            <w:pPr>
              <w:pStyle w:val="TAC"/>
              <w:jc w:val="left"/>
              <w:rPr>
                <w:lang w:eastAsia="zh-CN"/>
              </w:rPr>
            </w:pPr>
            <w:r w:rsidRPr="00440D7B">
              <w:t>LOW</w:t>
            </w:r>
          </w:p>
        </w:tc>
        <w:tc>
          <w:tcPr>
            <w:tcW w:w="1535" w:type="dxa"/>
            <w:gridSpan w:val="2"/>
            <w:shd w:val="clear" w:color="auto" w:fill="auto"/>
          </w:tcPr>
          <w:p w14:paraId="48A5F118"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tcPr>
          <w:p w14:paraId="211F07E1" w14:textId="77777777" w:rsidR="002F2C8F" w:rsidRPr="00440D7B" w:rsidRDefault="002F2C8F" w:rsidP="003469DC">
            <w:pPr>
              <w:pStyle w:val="TAC"/>
              <w:jc w:val="left"/>
              <w:rPr>
                <w:lang w:eastAsia="zh-CN"/>
              </w:rPr>
            </w:pPr>
            <w:r w:rsidRPr="00440D7B">
              <w:t>106@15kHz</w:t>
            </w:r>
          </w:p>
        </w:tc>
        <w:tc>
          <w:tcPr>
            <w:tcW w:w="1840" w:type="dxa"/>
            <w:gridSpan w:val="2"/>
            <w:shd w:val="clear" w:color="auto" w:fill="auto"/>
          </w:tcPr>
          <w:p w14:paraId="3E7DF444" w14:textId="77777777" w:rsidR="002F2C8F" w:rsidRPr="00440D7B" w:rsidRDefault="002F2C8F" w:rsidP="003469DC">
            <w:pPr>
              <w:pStyle w:val="TAC"/>
              <w:jc w:val="left"/>
            </w:pPr>
            <w:r w:rsidRPr="00440D7B">
              <w:t>CP-OFDM QPSK</w:t>
            </w:r>
          </w:p>
        </w:tc>
        <w:tc>
          <w:tcPr>
            <w:tcW w:w="1277" w:type="dxa"/>
            <w:gridSpan w:val="3"/>
            <w:shd w:val="clear" w:color="auto" w:fill="auto"/>
          </w:tcPr>
          <w:p w14:paraId="0110B105" w14:textId="77777777" w:rsidR="002F2C8F" w:rsidRPr="00440D7B" w:rsidRDefault="002F2C8F" w:rsidP="003469DC">
            <w:pPr>
              <w:pStyle w:val="TAC"/>
              <w:jc w:val="left"/>
            </w:pPr>
            <w:r w:rsidRPr="00440D7B">
              <w:t>NA</w:t>
            </w:r>
          </w:p>
        </w:tc>
        <w:tc>
          <w:tcPr>
            <w:tcW w:w="1583" w:type="dxa"/>
            <w:gridSpan w:val="2"/>
            <w:shd w:val="clear" w:color="auto" w:fill="auto"/>
          </w:tcPr>
          <w:p w14:paraId="7863B7E6" w14:textId="77777777" w:rsidR="002F2C8F" w:rsidRPr="00440D7B" w:rsidRDefault="002F2C8F" w:rsidP="003469DC">
            <w:pPr>
              <w:pStyle w:val="TAC"/>
              <w:jc w:val="left"/>
            </w:pPr>
            <w:r w:rsidRPr="00440D7B">
              <w:t>CP-OFDM QPSK</w:t>
            </w:r>
          </w:p>
        </w:tc>
        <w:tc>
          <w:tcPr>
            <w:tcW w:w="713" w:type="dxa"/>
            <w:shd w:val="clear" w:color="auto" w:fill="auto"/>
          </w:tcPr>
          <w:p w14:paraId="2492DD68" w14:textId="77777777" w:rsidR="002F2C8F" w:rsidRPr="00440D7B" w:rsidRDefault="002F2C8F" w:rsidP="003469DC">
            <w:pPr>
              <w:pStyle w:val="TAC"/>
              <w:jc w:val="left"/>
            </w:pPr>
            <w:r w:rsidRPr="00440D7B">
              <w:t>1@105</w:t>
            </w:r>
          </w:p>
        </w:tc>
        <w:tc>
          <w:tcPr>
            <w:tcW w:w="750" w:type="dxa"/>
            <w:gridSpan w:val="2"/>
            <w:shd w:val="clear" w:color="auto" w:fill="auto"/>
          </w:tcPr>
          <w:p w14:paraId="31449E8C" w14:textId="77777777" w:rsidR="002F2C8F" w:rsidRPr="00440D7B" w:rsidRDefault="002F2C8F" w:rsidP="003469DC">
            <w:pPr>
              <w:pStyle w:val="TAC"/>
              <w:jc w:val="left"/>
            </w:pPr>
            <w:r w:rsidRPr="00440D7B">
              <w:t>1@89</w:t>
            </w:r>
          </w:p>
        </w:tc>
      </w:tr>
      <w:tr w:rsidR="002F2C8F" w:rsidRPr="00440D7B" w14:paraId="5A4D3C31" w14:textId="77777777" w:rsidTr="002A68F9">
        <w:trPr>
          <w:trHeight w:val="285"/>
        </w:trPr>
        <w:tc>
          <w:tcPr>
            <w:tcW w:w="244" w:type="dxa"/>
            <w:gridSpan w:val="2"/>
            <w:shd w:val="clear" w:color="auto" w:fill="auto"/>
          </w:tcPr>
          <w:p w14:paraId="32FFF2C4" w14:textId="77777777" w:rsidR="002F2C8F" w:rsidRPr="00440D7B" w:rsidRDefault="002F2C8F" w:rsidP="003469DC">
            <w:pPr>
              <w:pStyle w:val="TAC"/>
              <w:jc w:val="left"/>
              <w:rPr>
                <w:lang w:eastAsia="zh-CN"/>
              </w:rPr>
            </w:pPr>
            <w:r w:rsidRPr="00440D7B">
              <w:t>2</w:t>
            </w:r>
          </w:p>
        </w:tc>
        <w:tc>
          <w:tcPr>
            <w:tcW w:w="611" w:type="dxa"/>
            <w:gridSpan w:val="3"/>
            <w:shd w:val="clear" w:color="auto" w:fill="auto"/>
          </w:tcPr>
          <w:p w14:paraId="20110825" w14:textId="77777777" w:rsidR="002F2C8F" w:rsidRPr="00440D7B" w:rsidRDefault="002F2C8F" w:rsidP="003469DC">
            <w:pPr>
              <w:pStyle w:val="TAC"/>
              <w:jc w:val="left"/>
              <w:rPr>
                <w:lang w:eastAsia="zh-CN"/>
              </w:rPr>
            </w:pPr>
            <w:r w:rsidRPr="00440D7B">
              <w:t>n5</w:t>
            </w:r>
          </w:p>
        </w:tc>
        <w:tc>
          <w:tcPr>
            <w:tcW w:w="721" w:type="dxa"/>
            <w:gridSpan w:val="3"/>
            <w:shd w:val="clear" w:color="auto" w:fill="auto"/>
          </w:tcPr>
          <w:p w14:paraId="48723D19" w14:textId="77777777" w:rsidR="002F2C8F" w:rsidRPr="00440D7B" w:rsidRDefault="002F2C8F" w:rsidP="003469DC">
            <w:pPr>
              <w:pStyle w:val="TAC"/>
              <w:jc w:val="left"/>
              <w:rPr>
                <w:lang w:eastAsia="zh-CN"/>
              </w:rPr>
            </w:pPr>
            <w:r w:rsidRPr="00440D7B">
              <w:t>LOW</w:t>
            </w:r>
          </w:p>
        </w:tc>
        <w:tc>
          <w:tcPr>
            <w:tcW w:w="695" w:type="dxa"/>
            <w:gridSpan w:val="3"/>
            <w:shd w:val="clear" w:color="auto" w:fill="auto"/>
          </w:tcPr>
          <w:p w14:paraId="619EB0C3" w14:textId="77777777" w:rsidR="002F2C8F" w:rsidRPr="00440D7B" w:rsidRDefault="002F2C8F" w:rsidP="003469DC">
            <w:pPr>
              <w:pStyle w:val="TAC"/>
              <w:jc w:val="left"/>
              <w:rPr>
                <w:lang w:eastAsia="zh-CN"/>
              </w:rPr>
            </w:pPr>
            <w:r w:rsidRPr="00440D7B">
              <w:t>n66</w:t>
            </w:r>
          </w:p>
        </w:tc>
        <w:tc>
          <w:tcPr>
            <w:tcW w:w="1219" w:type="dxa"/>
            <w:gridSpan w:val="3"/>
            <w:shd w:val="clear" w:color="auto" w:fill="auto"/>
          </w:tcPr>
          <w:p w14:paraId="1FF00A06" w14:textId="77777777" w:rsidR="002F2C8F" w:rsidRPr="00440D7B" w:rsidRDefault="002F2C8F" w:rsidP="003469DC">
            <w:pPr>
              <w:pStyle w:val="TAC"/>
              <w:jc w:val="left"/>
              <w:rPr>
                <w:lang w:eastAsia="zh-CN"/>
              </w:rPr>
            </w:pPr>
            <w:r w:rsidRPr="00440D7B">
              <w:t>HIGH</w:t>
            </w:r>
          </w:p>
        </w:tc>
        <w:tc>
          <w:tcPr>
            <w:tcW w:w="1535" w:type="dxa"/>
            <w:gridSpan w:val="2"/>
            <w:shd w:val="clear" w:color="auto" w:fill="auto"/>
          </w:tcPr>
          <w:p w14:paraId="56BD5235"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tcPr>
          <w:p w14:paraId="3807A6C7" w14:textId="77777777" w:rsidR="002F2C8F" w:rsidRPr="00440D7B" w:rsidRDefault="002F2C8F" w:rsidP="003469DC">
            <w:pPr>
              <w:pStyle w:val="TAC"/>
              <w:jc w:val="left"/>
              <w:rPr>
                <w:lang w:eastAsia="zh-CN"/>
              </w:rPr>
            </w:pPr>
            <w:r w:rsidRPr="00440D7B">
              <w:t>216@15kHz</w:t>
            </w:r>
          </w:p>
        </w:tc>
        <w:tc>
          <w:tcPr>
            <w:tcW w:w="1840" w:type="dxa"/>
            <w:gridSpan w:val="2"/>
            <w:shd w:val="clear" w:color="auto" w:fill="auto"/>
          </w:tcPr>
          <w:p w14:paraId="1895ECDF" w14:textId="77777777" w:rsidR="002F2C8F" w:rsidRPr="00440D7B" w:rsidRDefault="002F2C8F" w:rsidP="003469DC">
            <w:pPr>
              <w:pStyle w:val="TAC"/>
              <w:jc w:val="left"/>
            </w:pPr>
            <w:r w:rsidRPr="00440D7B">
              <w:t>CP-OFDM QPSK</w:t>
            </w:r>
          </w:p>
        </w:tc>
        <w:tc>
          <w:tcPr>
            <w:tcW w:w="1277" w:type="dxa"/>
            <w:gridSpan w:val="3"/>
            <w:shd w:val="clear" w:color="auto" w:fill="auto"/>
          </w:tcPr>
          <w:p w14:paraId="4AACF2EA" w14:textId="77777777" w:rsidR="002F2C8F" w:rsidRPr="00440D7B" w:rsidRDefault="002F2C8F" w:rsidP="003469DC">
            <w:pPr>
              <w:pStyle w:val="TAC"/>
              <w:jc w:val="left"/>
            </w:pPr>
            <w:r w:rsidRPr="00440D7B">
              <w:t>NA</w:t>
            </w:r>
          </w:p>
        </w:tc>
        <w:tc>
          <w:tcPr>
            <w:tcW w:w="1583" w:type="dxa"/>
            <w:gridSpan w:val="2"/>
            <w:shd w:val="clear" w:color="auto" w:fill="auto"/>
          </w:tcPr>
          <w:p w14:paraId="67EFD4EB" w14:textId="77777777" w:rsidR="002F2C8F" w:rsidRPr="00440D7B" w:rsidRDefault="002F2C8F" w:rsidP="003469DC">
            <w:pPr>
              <w:pStyle w:val="TAC"/>
              <w:jc w:val="left"/>
            </w:pPr>
            <w:r w:rsidRPr="00440D7B">
              <w:t>CP-OFDM QPSK</w:t>
            </w:r>
          </w:p>
        </w:tc>
        <w:tc>
          <w:tcPr>
            <w:tcW w:w="713" w:type="dxa"/>
            <w:shd w:val="clear" w:color="auto" w:fill="auto"/>
          </w:tcPr>
          <w:p w14:paraId="76C83A5F" w14:textId="77777777" w:rsidR="002F2C8F" w:rsidRPr="00440D7B" w:rsidRDefault="002F2C8F" w:rsidP="003469DC">
            <w:pPr>
              <w:pStyle w:val="TAC"/>
              <w:jc w:val="left"/>
            </w:pPr>
            <w:r w:rsidRPr="00440D7B">
              <w:t>1@0</w:t>
            </w:r>
          </w:p>
        </w:tc>
        <w:tc>
          <w:tcPr>
            <w:tcW w:w="750" w:type="dxa"/>
            <w:gridSpan w:val="2"/>
            <w:shd w:val="clear" w:color="auto" w:fill="auto"/>
          </w:tcPr>
          <w:p w14:paraId="7A744A24" w14:textId="77777777" w:rsidR="002F2C8F" w:rsidRPr="00440D7B" w:rsidRDefault="002F2C8F" w:rsidP="003469DC">
            <w:pPr>
              <w:pStyle w:val="TAC"/>
              <w:jc w:val="left"/>
            </w:pPr>
            <w:r w:rsidRPr="00440D7B">
              <w:t>1@50</w:t>
            </w:r>
          </w:p>
        </w:tc>
      </w:tr>
      <w:tr w:rsidR="002F2C8F" w:rsidRPr="00440D7B" w14:paraId="4345B462" w14:textId="77777777" w:rsidTr="002A68F9">
        <w:trPr>
          <w:trHeight w:val="285"/>
        </w:trPr>
        <w:tc>
          <w:tcPr>
            <w:tcW w:w="244" w:type="dxa"/>
            <w:gridSpan w:val="2"/>
            <w:shd w:val="clear" w:color="auto" w:fill="auto"/>
          </w:tcPr>
          <w:p w14:paraId="600AFA0B" w14:textId="77777777" w:rsidR="002F2C8F" w:rsidRPr="00440D7B" w:rsidRDefault="002F2C8F" w:rsidP="003469DC">
            <w:pPr>
              <w:pStyle w:val="TAC"/>
              <w:jc w:val="left"/>
              <w:rPr>
                <w:lang w:eastAsia="zh-CN"/>
              </w:rPr>
            </w:pPr>
            <w:r w:rsidRPr="00440D7B">
              <w:t>3</w:t>
            </w:r>
          </w:p>
        </w:tc>
        <w:tc>
          <w:tcPr>
            <w:tcW w:w="611" w:type="dxa"/>
            <w:gridSpan w:val="3"/>
            <w:shd w:val="clear" w:color="auto" w:fill="auto"/>
          </w:tcPr>
          <w:p w14:paraId="20275476" w14:textId="77777777" w:rsidR="002F2C8F" w:rsidRPr="00440D7B" w:rsidRDefault="002F2C8F" w:rsidP="003469DC">
            <w:pPr>
              <w:pStyle w:val="TAC"/>
              <w:jc w:val="left"/>
              <w:rPr>
                <w:lang w:eastAsia="zh-CN"/>
              </w:rPr>
            </w:pPr>
            <w:r w:rsidRPr="00440D7B">
              <w:t>n5</w:t>
            </w:r>
          </w:p>
        </w:tc>
        <w:tc>
          <w:tcPr>
            <w:tcW w:w="721" w:type="dxa"/>
            <w:gridSpan w:val="3"/>
            <w:shd w:val="clear" w:color="auto" w:fill="auto"/>
          </w:tcPr>
          <w:p w14:paraId="1FDFEBE4" w14:textId="77777777" w:rsidR="002F2C8F" w:rsidRPr="00440D7B" w:rsidRDefault="002F2C8F" w:rsidP="003469DC">
            <w:pPr>
              <w:pStyle w:val="TAC"/>
              <w:jc w:val="left"/>
              <w:rPr>
                <w:lang w:eastAsia="zh-CN"/>
              </w:rPr>
            </w:pPr>
            <w:r w:rsidRPr="00440D7B">
              <w:t>HIGH</w:t>
            </w:r>
          </w:p>
        </w:tc>
        <w:tc>
          <w:tcPr>
            <w:tcW w:w="695" w:type="dxa"/>
            <w:gridSpan w:val="3"/>
            <w:shd w:val="clear" w:color="auto" w:fill="auto"/>
          </w:tcPr>
          <w:p w14:paraId="6C694611" w14:textId="77777777" w:rsidR="002F2C8F" w:rsidRPr="00440D7B" w:rsidRDefault="002F2C8F" w:rsidP="003469DC">
            <w:pPr>
              <w:pStyle w:val="TAC"/>
              <w:jc w:val="left"/>
              <w:rPr>
                <w:lang w:eastAsia="zh-CN"/>
              </w:rPr>
            </w:pPr>
            <w:r w:rsidRPr="00440D7B">
              <w:t>n66</w:t>
            </w:r>
          </w:p>
        </w:tc>
        <w:tc>
          <w:tcPr>
            <w:tcW w:w="1219" w:type="dxa"/>
            <w:gridSpan w:val="3"/>
            <w:shd w:val="clear" w:color="auto" w:fill="auto"/>
          </w:tcPr>
          <w:p w14:paraId="1DB1FBE1" w14:textId="77777777" w:rsidR="002F2C8F" w:rsidRPr="00440D7B" w:rsidRDefault="002F2C8F" w:rsidP="003469DC">
            <w:pPr>
              <w:pStyle w:val="TAC"/>
              <w:jc w:val="left"/>
              <w:rPr>
                <w:lang w:eastAsia="zh-CN"/>
              </w:rPr>
            </w:pPr>
            <w:r w:rsidRPr="00440D7B">
              <w:t>HIGH</w:t>
            </w:r>
          </w:p>
        </w:tc>
        <w:tc>
          <w:tcPr>
            <w:tcW w:w="1535" w:type="dxa"/>
            <w:gridSpan w:val="2"/>
            <w:shd w:val="clear" w:color="auto" w:fill="auto"/>
          </w:tcPr>
          <w:p w14:paraId="5018AA66"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tcPr>
          <w:p w14:paraId="5D4DE5B7" w14:textId="77777777" w:rsidR="002F2C8F" w:rsidRPr="00440D7B" w:rsidRDefault="002F2C8F" w:rsidP="003469DC">
            <w:pPr>
              <w:pStyle w:val="TAC"/>
              <w:jc w:val="left"/>
              <w:rPr>
                <w:lang w:eastAsia="zh-CN"/>
              </w:rPr>
            </w:pPr>
            <w:r w:rsidRPr="00440D7B">
              <w:t>216@15kHz</w:t>
            </w:r>
          </w:p>
        </w:tc>
        <w:tc>
          <w:tcPr>
            <w:tcW w:w="1840" w:type="dxa"/>
            <w:gridSpan w:val="2"/>
            <w:shd w:val="clear" w:color="auto" w:fill="auto"/>
          </w:tcPr>
          <w:p w14:paraId="10729572" w14:textId="77777777" w:rsidR="002F2C8F" w:rsidRPr="00440D7B" w:rsidRDefault="002F2C8F" w:rsidP="003469DC">
            <w:pPr>
              <w:pStyle w:val="TAC"/>
              <w:jc w:val="left"/>
            </w:pPr>
            <w:r w:rsidRPr="00440D7B">
              <w:t>CP-OFDM QPSK</w:t>
            </w:r>
          </w:p>
        </w:tc>
        <w:tc>
          <w:tcPr>
            <w:tcW w:w="1277" w:type="dxa"/>
            <w:gridSpan w:val="3"/>
            <w:shd w:val="clear" w:color="auto" w:fill="auto"/>
          </w:tcPr>
          <w:p w14:paraId="16DBE27A" w14:textId="77777777" w:rsidR="002F2C8F" w:rsidRPr="00440D7B" w:rsidRDefault="002F2C8F" w:rsidP="003469DC">
            <w:pPr>
              <w:pStyle w:val="TAC"/>
              <w:jc w:val="left"/>
            </w:pPr>
            <w:r w:rsidRPr="00440D7B">
              <w:t>NA</w:t>
            </w:r>
          </w:p>
        </w:tc>
        <w:tc>
          <w:tcPr>
            <w:tcW w:w="1583" w:type="dxa"/>
            <w:gridSpan w:val="2"/>
            <w:shd w:val="clear" w:color="auto" w:fill="auto"/>
          </w:tcPr>
          <w:p w14:paraId="0C8C0E4F" w14:textId="77777777" w:rsidR="002F2C8F" w:rsidRPr="00440D7B" w:rsidRDefault="002F2C8F" w:rsidP="003469DC">
            <w:pPr>
              <w:pStyle w:val="TAC"/>
              <w:jc w:val="left"/>
            </w:pPr>
            <w:r w:rsidRPr="00440D7B">
              <w:t>CP-OFDM QPSK</w:t>
            </w:r>
          </w:p>
        </w:tc>
        <w:tc>
          <w:tcPr>
            <w:tcW w:w="713" w:type="dxa"/>
            <w:shd w:val="clear" w:color="auto" w:fill="auto"/>
          </w:tcPr>
          <w:p w14:paraId="740D91B6" w14:textId="77777777" w:rsidR="002F2C8F" w:rsidRPr="00440D7B" w:rsidRDefault="002F2C8F" w:rsidP="003469DC">
            <w:pPr>
              <w:pStyle w:val="TAC"/>
              <w:jc w:val="left"/>
            </w:pPr>
            <w:r w:rsidRPr="00440D7B">
              <w:t>1@105</w:t>
            </w:r>
          </w:p>
        </w:tc>
        <w:tc>
          <w:tcPr>
            <w:tcW w:w="750" w:type="dxa"/>
            <w:gridSpan w:val="2"/>
            <w:shd w:val="clear" w:color="auto" w:fill="auto"/>
          </w:tcPr>
          <w:p w14:paraId="479BE8FB" w14:textId="77777777" w:rsidR="002F2C8F" w:rsidRPr="00440D7B" w:rsidRDefault="002F2C8F" w:rsidP="003469DC">
            <w:pPr>
              <w:pStyle w:val="TAC"/>
              <w:jc w:val="left"/>
            </w:pPr>
            <w:r w:rsidRPr="00440D7B">
              <w:t>1@215</w:t>
            </w:r>
          </w:p>
        </w:tc>
      </w:tr>
      <w:tr w:rsidR="002F2C8F" w:rsidRPr="00440D7B" w14:paraId="1E0A3A1D" w14:textId="77777777" w:rsidTr="003469DC">
        <w:trPr>
          <w:trHeight w:val="285"/>
        </w:trPr>
        <w:tc>
          <w:tcPr>
            <w:tcW w:w="12747" w:type="dxa"/>
            <w:gridSpan w:val="28"/>
            <w:shd w:val="clear" w:color="auto" w:fill="auto"/>
            <w:vAlign w:val="center"/>
          </w:tcPr>
          <w:p w14:paraId="6425ED37" w14:textId="77777777" w:rsidR="002F2C8F" w:rsidRPr="00440D7B" w:rsidRDefault="002F2C8F" w:rsidP="003469DC">
            <w:pPr>
              <w:pStyle w:val="TAH"/>
            </w:pPr>
            <w:r w:rsidRPr="00440D7B">
              <w:t>Test Settings for CA_n5A-n77A Configuration</w:t>
            </w:r>
          </w:p>
        </w:tc>
      </w:tr>
      <w:tr w:rsidR="002F2C8F" w:rsidRPr="00440D7B" w14:paraId="3D77D01A" w14:textId="77777777" w:rsidTr="002A68F9">
        <w:trPr>
          <w:trHeight w:val="285"/>
        </w:trPr>
        <w:tc>
          <w:tcPr>
            <w:tcW w:w="244" w:type="dxa"/>
            <w:gridSpan w:val="2"/>
            <w:shd w:val="clear" w:color="auto" w:fill="auto"/>
            <w:vAlign w:val="center"/>
          </w:tcPr>
          <w:p w14:paraId="096429EE" w14:textId="77777777" w:rsidR="002F2C8F" w:rsidRPr="00440D7B" w:rsidRDefault="002F2C8F" w:rsidP="003469DC">
            <w:pPr>
              <w:pStyle w:val="TAC"/>
              <w:jc w:val="left"/>
              <w:rPr>
                <w:lang w:eastAsia="zh-CN"/>
              </w:rPr>
            </w:pPr>
            <w:bookmarkStart w:id="288" w:name="RANGE!B143"/>
            <w:r w:rsidRPr="00440D7B">
              <w:t>1</w:t>
            </w:r>
            <w:bookmarkEnd w:id="288"/>
          </w:p>
        </w:tc>
        <w:tc>
          <w:tcPr>
            <w:tcW w:w="611" w:type="dxa"/>
            <w:gridSpan w:val="3"/>
            <w:shd w:val="clear" w:color="auto" w:fill="auto"/>
            <w:vAlign w:val="center"/>
          </w:tcPr>
          <w:p w14:paraId="62A93632" w14:textId="77777777" w:rsidR="002F2C8F" w:rsidRPr="00440D7B" w:rsidRDefault="002F2C8F" w:rsidP="003469DC">
            <w:pPr>
              <w:pStyle w:val="TAC"/>
              <w:jc w:val="left"/>
              <w:rPr>
                <w:lang w:eastAsia="zh-CN"/>
              </w:rPr>
            </w:pPr>
            <w:r w:rsidRPr="00440D7B">
              <w:t>n5</w:t>
            </w:r>
          </w:p>
        </w:tc>
        <w:tc>
          <w:tcPr>
            <w:tcW w:w="721" w:type="dxa"/>
            <w:gridSpan w:val="3"/>
            <w:shd w:val="clear" w:color="auto" w:fill="auto"/>
            <w:vAlign w:val="center"/>
          </w:tcPr>
          <w:p w14:paraId="109118D9"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2972F9E6" w14:textId="77777777" w:rsidR="002F2C8F" w:rsidRPr="00440D7B" w:rsidRDefault="002F2C8F" w:rsidP="003469DC">
            <w:pPr>
              <w:pStyle w:val="TAC"/>
              <w:jc w:val="left"/>
              <w:rPr>
                <w:lang w:eastAsia="zh-CN"/>
              </w:rPr>
            </w:pPr>
            <w:r w:rsidRPr="00440D7B">
              <w:t>n77</w:t>
            </w:r>
          </w:p>
        </w:tc>
        <w:tc>
          <w:tcPr>
            <w:tcW w:w="1219" w:type="dxa"/>
            <w:gridSpan w:val="3"/>
            <w:shd w:val="clear" w:color="auto" w:fill="auto"/>
            <w:vAlign w:val="center"/>
          </w:tcPr>
          <w:p w14:paraId="3AE9C7D1" w14:textId="77777777" w:rsidR="002F2C8F" w:rsidRPr="00440D7B" w:rsidRDefault="002F2C8F" w:rsidP="003469DC">
            <w:pPr>
              <w:pStyle w:val="TAC"/>
              <w:jc w:val="left"/>
            </w:pPr>
            <w:r w:rsidRPr="00440D7B">
              <w:t>MID</w:t>
            </w:r>
          </w:p>
        </w:tc>
        <w:tc>
          <w:tcPr>
            <w:tcW w:w="1535" w:type="dxa"/>
            <w:gridSpan w:val="2"/>
            <w:shd w:val="clear" w:color="auto" w:fill="auto"/>
            <w:vAlign w:val="center"/>
          </w:tcPr>
          <w:p w14:paraId="35A37FE8" w14:textId="77777777" w:rsidR="002F2C8F" w:rsidRPr="00440D7B" w:rsidRDefault="002F2C8F" w:rsidP="003469DC">
            <w:pPr>
              <w:pStyle w:val="TAC"/>
              <w:jc w:val="left"/>
              <w:rPr>
                <w:lang w:eastAsia="zh-CN"/>
              </w:rPr>
            </w:pPr>
            <w:r w:rsidRPr="00440D7B">
              <w:t>79@15kHz</w:t>
            </w:r>
          </w:p>
        </w:tc>
        <w:tc>
          <w:tcPr>
            <w:tcW w:w="1559" w:type="dxa"/>
            <w:gridSpan w:val="2"/>
            <w:shd w:val="clear" w:color="auto" w:fill="auto"/>
            <w:vAlign w:val="center"/>
          </w:tcPr>
          <w:p w14:paraId="5C6EBF19" w14:textId="77777777" w:rsidR="002F2C8F" w:rsidRPr="00440D7B" w:rsidRDefault="002F2C8F" w:rsidP="003469DC">
            <w:pPr>
              <w:pStyle w:val="TAC"/>
              <w:jc w:val="left"/>
              <w:rPr>
                <w:lang w:eastAsia="zh-CN"/>
              </w:rPr>
            </w:pPr>
            <w:r w:rsidRPr="00440D7B">
              <w:t>162@30kHz</w:t>
            </w:r>
          </w:p>
        </w:tc>
        <w:tc>
          <w:tcPr>
            <w:tcW w:w="1840" w:type="dxa"/>
            <w:gridSpan w:val="2"/>
            <w:shd w:val="clear" w:color="auto" w:fill="auto"/>
            <w:vAlign w:val="center"/>
          </w:tcPr>
          <w:p w14:paraId="1FA5F76D"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3D11E62B"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72B7C3BA" w14:textId="77777777" w:rsidR="002F2C8F" w:rsidRPr="00440D7B" w:rsidRDefault="002F2C8F" w:rsidP="003469DC">
            <w:pPr>
              <w:pStyle w:val="TAC"/>
              <w:jc w:val="left"/>
            </w:pPr>
            <w:r w:rsidRPr="00440D7B">
              <w:t>CP-OFDM QPSK</w:t>
            </w:r>
          </w:p>
        </w:tc>
        <w:tc>
          <w:tcPr>
            <w:tcW w:w="713" w:type="dxa"/>
            <w:shd w:val="clear" w:color="auto" w:fill="auto"/>
            <w:vAlign w:val="center"/>
          </w:tcPr>
          <w:p w14:paraId="0EDCBB0C"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4500743B" w14:textId="77777777" w:rsidR="002F2C8F" w:rsidRPr="00440D7B" w:rsidRDefault="002F2C8F" w:rsidP="003469DC">
            <w:pPr>
              <w:pStyle w:val="TAC"/>
              <w:jc w:val="left"/>
            </w:pPr>
            <w:r w:rsidRPr="00440D7B">
              <w:t>1@161</w:t>
            </w:r>
          </w:p>
        </w:tc>
      </w:tr>
      <w:tr w:rsidR="002F2C8F" w:rsidRPr="00440D7B" w14:paraId="04A66465" w14:textId="77777777" w:rsidTr="002A68F9">
        <w:trPr>
          <w:trHeight w:val="285"/>
        </w:trPr>
        <w:tc>
          <w:tcPr>
            <w:tcW w:w="244" w:type="dxa"/>
            <w:gridSpan w:val="2"/>
            <w:shd w:val="clear" w:color="auto" w:fill="auto"/>
            <w:vAlign w:val="center"/>
          </w:tcPr>
          <w:p w14:paraId="38775907" w14:textId="77777777" w:rsidR="002F2C8F" w:rsidRPr="00440D7B" w:rsidRDefault="002F2C8F" w:rsidP="003469DC">
            <w:pPr>
              <w:pStyle w:val="TAC"/>
              <w:jc w:val="left"/>
              <w:rPr>
                <w:lang w:eastAsia="zh-CN"/>
              </w:rPr>
            </w:pPr>
            <w:r w:rsidRPr="00440D7B">
              <w:t>2</w:t>
            </w:r>
          </w:p>
        </w:tc>
        <w:tc>
          <w:tcPr>
            <w:tcW w:w="611" w:type="dxa"/>
            <w:gridSpan w:val="3"/>
            <w:shd w:val="clear" w:color="auto" w:fill="auto"/>
            <w:vAlign w:val="center"/>
          </w:tcPr>
          <w:p w14:paraId="559F2461" w14:textId="77777777" w:rsidR="002F2C8F" w:rsidRPr="00440D7B" w:rsidRDefault="002F2C8F" w:rsidP="003469DC">
            <w:pPr>
              <w:pStyle w:val="TAC"/>
              <w:jc w:val="left"/>
              <w:rPr>
                <w:lang w:eastAsia="zh-CN"/>
              </w:rPr>
            </w:pPr>
            <w:r w:rsidRPr="00440D7B">
              <w:t>n5</w:t>
            </w:r>
          </w:p>
        </w:tc>
        <w:tc>
          <w:tcPr>
            <w:tcW w:w="721" w:type="dxa"/>
            <w:gridSpan w:val="3"/>
            <w:shd w:val="clear" w:color="auto" w:fill="auto"/>
            <w:vAlign w:val="center"/>
          </w:tcPr>
          <w:p w14:paraId="554377FA"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185E8A63" w14:textId="77777777" w:rsidR="002F2C8F" w:rsidRPr="00440D7B" w:rsidRDefault="002F2C8F" w:rsidP="003469DC">
            <w:pPr>
              <w:pStyle w:val="TAC"/>
              <w:jc w:val="left"/>
              <w:rPr>
                <w:lang w:eastAsia="zh-CN"/>
              </w:rPr>
            </w:pPr>
            <w:r w:rsidRPr="00440D7B">
              <w:t>n77</w:t>
            </w:r>
          </w:p>
        </w:tc>
        <w:tc>
          <w:tcPr>
            <w:tcW w:w="1219" w:type="dxa"/>
            <w:gridSpan w:val="3"/>
            <w:shd w:val="clear" w:color="auto" w:fill="auto"/>
            <w:vAlign w:val="center"/>
          </w:tcPr>
          <w:p w14:paraId="7DEFC643" w14:textId="77777777" w:rsidR="002F2C8F" w:rsidRPr="00440D7B" w:rsidRDefault="002F2C8F" w:rsidP="003469DC">
            <w:pPr>
              <w:pStyle w:val="TAC"/>
              <w:jc w:val="left"/>
            </w:pPr>
            <w:r w:rsidRPr="00440D7B">
              <w:t>MID</w:t>
            </w:r>
          </w:p>
        </w:tc>
        <w:tc>
          <w:tcPr>
            <w:tcW w:w="1535" w:type="dxa"/>
            <w:gridSpan w:val="2"/>
            <w:shd w:val="clear" w:color="auto" w:fill="auto"/>
            <w:vAlign w:val="center"/>
          </w:tcPr>
          <w:p w14:paraId="7295F16C"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7D5BAA73"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40A70579"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6289CAFF"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5B3D82E2" w14:textId="77777777" w:rsidR="002F2C8F" w:rsidRPr="00440D7B" w:rsidRDefault="002F2C8F" w:rsidP="003469DC">
            <w:pPr>
              <w:pStyle w:val="TAC"/>
              <w:jc w:val="left"/>
            </w:pPr>
            <w:r w:rsidRPr="00440D7B">
              <w:t>CP-OFDM QPSK</w:t>
            </w:r>
          </w:p>
        </w:tc>
        <w:tc>
          <w:tcPr>
            <w:tcW w:w="713" w:type="dxa"/>
            <w:shd w:val="clear" w:color="auto" w:fill="auto"/>
            <w:vAlign w:val="center"/>
          </w:tcPr>
          <w:p w14:paraId="61D307AB" w14:textId="77777777" w:rsidR="002F2C8F" w:rsidRPr="00440D7B" w:rsidRDefault="002F2C8F" w:rsidP="003469DC">
            <w:pPr>
              <w:pStyle w:val="TAC"/>
              <w:jc w:val="left"/>
            </w:pPr>
            <w:r w:rsidRPr="00440D7B">
              <w:t>1@105</w:t>
            </w:r>
          </w:p>
        </w:tc>
        <w:tc>
          <w:tcPr>
            <w:tcW w:w="750" w:type="dxa"/>
            <w:gridSpan w:val="2"/>
            <w:shd w:val="clear" w:color="auto" w:fill="auto"/>
            <w:vAlign w:val="center"/>
          </w:tcPr>
          <w:p w14:paraId="77DA16B7" w14:textId="77777777" w:rsidR="002F2C8F" w:rsidRPr="00440D7B" w:rsidRDefault="002F2C8F" w:rsidP="003469DC">
            <w:pPr>
              <w:pStyle w:val="TAC"/>
              <w:jc w:val="left"/>
            </w:pPr>
            <w:r w:rsidRPr="00440D7B">
              <w:t>1@17</w:t>
            </w:r>
          </w:p>
        </w:tc>
      </w:tr>
      <w:tr w:rsidR="002F2C8F" w:rsidRPr="00440D7B" w14:paraId="0443BFB4" w14:textId="77777777" w:rsidTr="002A68F9">
        <w:trPr>
          <w:trHeight w:val="285"/>
        </w:trPr>
        <w:tc>
          <w:tcPr>
            <w:tcW w:w="244" w:type="dxa"/>
            <w:gridSpan w:val="2"/>
            <w:shd w:val="clear" w:color="auto" w:fill="auto"/>
            <w:vAlign w:val="center"/>
          </w:tcPr>
          <w:p w14:paraId="7E66182E" w14:textId="77777777" w:rsidR="002F2C8F" w:rsidRPr="00440D7B" w:rsidRDefault="002F2C8F" w:rsidP="003469DC">
            <w:pPr>
              <w:pStyle w:val="TAC"/>
              <w:jc w:val="left"/>
              <w:rPr>
                <w:lang w:eastAsia="zh-CN"/>
              </w:rPr>
            </w:pPr>
            <w:r w:rsidRPr="00440D7B">
              <w:t>3</w:t>
            </w:r>
          </w:p>
        </w:tc>
        <w:tc>
          <w:tcPr>
            <w:tcW w:w="611" w:type="dxa"/>
            <w:gridSpan w:val="3"/>
            <w:shd w:val="clear" w:color="auto" w:fill="auto"/>
            <w:vAlign w:val="center"/>
          </w:tcPr>
          <w:p w14:paraId="2DBAA455" w14:textId="77777777" w:rsidR="002F2C8F" w:rsidRPr="00440D7B" w:rsidRDefault="002F2C8F" w:rsidP="003469DC">
            <w:pPr>
              <w:pStyle w:val="TAC"/>
              <w:jc w:val="left"/>
              <w:rPr>
                <w:lang w:eastAsia="zh-CN"/>
              </w:rPr>
            </w:pPr>
            <w:r w:rsidRPr="00440D7B">
              <w:t>n5</w:t>
            </w:r>
          </w:p>
        </w:tc>
        <w:tc>
          <w:tcPr>
            <w:tcW w:w="721" w:type="dxa"/>
            <w:gridSpan w:val="3"/>
            <w:shd w:val="clear" w:color="auto" w:fill="auto"/>
            <w:vAlign w:val="center"/>
          </w:tcPr>
          <w:p w14:paraId="6C3F2206"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4D093584" w14:textId="77777777" w:rsidR="002F2C8F" w:rsidRPr="00440D7B" w:rsidRDefault="002F2C8F" w:rsidP="003469DC">
            <w:pPr>
              <w:pStyle w:val="TAC"/>
              <w:jc w:val="left"/>
              <w:rPr>
                <w:lang w:eastAsia="zh-CN"/>
              </w:rPr>
            </w:pPr>
            <w:r w:rsidRPr="00440D7B">
              <w:t>n77</w:t>
            </w:r>
          </w:p>
        </w:tc>
        <w:tc>
          <w:tcPr>
            <w:tcW w:w="1219" w:type="dxa"/>
            <w:gridSpan w:val="3"/>
            <w:shd w:val="clear" w:color="auto" w:fill="auto"/>
            <w:vAlign w:val="center"/>
          </w:tcPr>
          <w:p w14:paraId="7556F42C" w14:textId="77777777" w:rsidR="002F2C8F" w:rsidRPr="00440D7B" w:rsidRDefault="002F2C8F" w:rsidP="003469DC">
            <w:pPr>
              <w:pStyle w:val="TAC"/>
              <w:jc w:val="left"/>
            </w:pPr>
            <w:r w:rsidRPr="00440D7B">
              <w:t>3458,79 MHz</w:t>
            </w:r>
            <w:r w:rsidRPr="00440D7B">
              <w:br/>
              <w:t>(NOTE 8)</w:t>
            </w:r>
          </w:p>
        </w:tc>
        <w:tc>
          <w:tcPr>
            <w:tcW w:w="1535" w:type="dxa"/>
            <w:gridSpan w:val="2"/>
            <w:shd w:val="clear" w:color="auto" w:fill="auto"/>
            <w:vAlign w:val="center"/>
          </w:tcPr>
          <w:p w14:paraId="23E2396B"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38C1740C" w14:textId="77777777" w:rsidR="002F2C8F" w:rsidRPr="00440D7B" w:rsidRDefault="002F2C8F" w:rsidP="003469DC">
            <w:pPr>
              <w:pStyle w:val="TAC"/>
              <w:jc w:val="left"/>
              <w:rPr>
                <w:lang w:eastAsia="zh-CN"/>
              </w:rPr>
            </w:pPr>
            <w:r w:rsidRPr="00440D7B">
              <w:t>52@15kHz</w:t>
            </w:r>
          </w:p>
        </w:tc>
        <w:tc>
          <w:tcPr>
            <w:tcW w:w="1840" w:type="dxa"/>
            <w:gridSpan w:val="2"/>
            <w:shd w:val="clear" w:color="auto" w:fill="auto"/>
            <w:vAlign w:val="center"/>
          </w:tcPr>
          <w:p w14:paraId="708DB058"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06B324D2"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219841B7" w14:textId="77777777" w:rsidR="002F2C8F" w:rsidRPr="00440D7B" w:rsidRDefault="002F2C8F" w:rsidP="003469DC">
            <w:pPr>
              <w:pStyle w:val="TAC"/>
              <w:jc w:val="left"/>
            </w:pPr>
            <w:r w:rsidRPr="00440D7B">
              <w:t>CP-OFDM QPSK</w:t>
            </w:r>
          </w:p>
        </w:tc>
        <w:tc>
          <w:tcPr>
            <w:tcW w:w="713" w:type="dxa"/>
            <w:shd w:val="clear" w:color="auto" w:fill="auto"/>
            <w:vAlign w:val="center"/>
          </w:tcPr>
          <w:p w14:paraId="691DD083"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37D512EC" w14:textId="77777777" w:rsidR="002F2C8F" w:rsidRPr="00440D7B" w:rsidRDefault="002F2C8F" w:rsidP="003469DC">
            <w:pPr>
              <w:pStyle w:val="TAC"/>
              <w:jc w:val="left"/>
            </w:pPr>
            <w:r w:rsidRPr="00440D7B">
              <w:t>1@0</w:t>
            </w:r>
          </w:p>
        </w:tc>
      </w:tr>
      <w:tr w:rsidR="002F2C8F" w:rsidRPr="00440D7B" w14:paraId="2259D268" w14:textId="77777777" w:rsidTr="002A68F9">
        <w:trPr>
          <w:trHeight w:val="285"/>
        </w:trPr>
        <w:tc>
          <w:tcPr>
            <w:tcW w:w="244" w:type="dxa"/>
            <w:gridSpan w:val="2"/>
            <w:shd w:val="clear" w:color="auto" w:fill="auto"/>
            <w:vAlign w:val="center"/>
          </w:tcPr>
          <w:p w14:paraId="361E194F" w14:textId="77777777" w:rsidR="002F2C8F" w:rsidRPr="00440D7B" w:rsidRDefault="002F2C8F" w:rsidP="003469DC">
            <w:pPr>
              <w:pStyle w:val="TAC"/>
              <w:jc w:val="left"/>
              <w:rPr>
                <w:lang w:eastAsia="zh-CN"/>
              </w:rPr>
            </w:pPr>
            <w:r w:rsidRPr="00440D7B">
              <w:t>4</w:t>
            </w:r>
          </w:p>
        </w:tc>
        <w:tc>
          <w:tcPr>
            <w:tcW w:w="611" w:type="dxa"/>
            <w:gridSpan w:val="3"/>
            <w:shd w:val="clear" w:color="auto" w:fill="auto"/>
            <w:vAlign w:val="center"/>
          </w:tcPr>
          <w:p w14:paraId="3BBDB907" w14:textId="77777777" w:rsidR="002F2C8F" w:rsidRPr="00440D7B" w:rsidRDefault="002F2C8F" w:rsidP="003469DC">
            <w:pPr>
              <w:pStyle w:val="TAC"/>
              <w:jc w:val="left"/>
              <w:rPr>
                <w:lang w:eastAsia="zh-CN"/>
              </w:rPr>
            </w:pPr>
            <w:r w:rsidRPr="00440D7B">
              <w:t>n5</w:t>
            </w:r>
          </w:p>
        </w:tc>
        <w:tc>
          <w:tcPr>
            <w:tcW w:w="721" w:type="dxa"/>
            <w:gridSpan w:val="3"/>
            <w:shd w:val="clear" w:color="auto" w:fill="auto"/>
            <w:vAlign w:val="center"/>
          </w:tcPr>
          <w:p w14:paraId="78700666"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7CB2747B" w14:textId="77777777" w:rsidR="002F2C8F" w:rsidRPr="00440D7B" w:rsidRDefault="002F2C8F" w:rsidP="003469DC">
            <w:pPr>
              <w:pStyle w:val="TAC"/>
              <w:jc w:val="left"/>
              <w:rPr>
                <w:lang w:eastAsia="zh-CN"/>
              </w:rPr>
            </w:pPr>
            <w:r w:rsidRPr="00440D7B">
              <w:t>n77</w:t>
            </w:r>
          </w:p>
        </w:tc>
        <w:tc>
          <w:tcPr>
            <w:tcW w:w="1219" w:type="dxa"/>
            <w:gridSpan w:val="3"/>
            <w:shd w:val="clear" w:color="auto" w:fill="auto"/>
            <w:vAlign w:val="center"/>
          </w:tcPr>
          <w:p w14:paraId="652B9595" w14:textId="77777777" w:rsidR="002F2C8F" w:rsidRPr="00440D7B" w:rsidRDefault="002F2C8F" w:rsidP="003469DC">
            <w:pPr>
              <w:pStyle w:val="TAC"/>
              <w:jc w:val="left"/>
            </w:pPr>
            <w:r w:rsidRPr="00440D7B">
              <w:t>3593,79 MHz</w:t>
            </w:r>
            <w:r w:rsidRPr="00440D7B">
              <w:br/>
              <w:t>(NOTE 9)</w:t>
            </w:r>
          </w:p>
        </w:tc>
        <w:tc>
          <w:tcPr>
            <w:tcW w:w="1535" w:type="dxa"/>
            <w:gridSpan w:val="2"/>
            <w:shd w:val="clear" w:color="auto" w:fill="auto"/>
            <w:vAlign w:val="center"/>
          </w:tcPr>
          <w:p w14:paraId="54165B8E"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78C33C09" w14:textId="77777777" w:rsidR="002F2C8F" w:rsidRPr="00440D7B" w:rsidRDefault="002F2C8F" w:rsidP="003469DC">
            <w:pPr>
              <w:pStyle w:val="TAC"/>
              <w:jc w:val="left"/>
              <w:rPr>
                <w:lang w:eastAsia="zh-CN"/>
              </w:rPr>
            </w:pPr>
            <w:r w:rsidRPr="00440D7B">
              <w:t>52@15kHz</w:t>
            </w:r>
          </w:p>
        </w:tc>
        <w:tc>
          <w:tcPr>
            <w:tcW w:w="1840" w:type="dxa"/>
            <w:gridSpan w:val="2"/>
            <w:shd w:val="clear" w:color="auto" w:fill="auto"/>
            <w:vAlign w:val="center"/>
          </w:tcPr>
          <w:p w14:paraId="74E32339"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8CB2895"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34E0C51B" w14:textId="77777777" w:rsidR="002F2C8F" w:rsidRPr="00440D7B" w:rsidRDefault="002F2C8F" w:rsidP="003469DC">
            <w:pPr>
              <w:pStyle w:val="TAC"/>
              <w:jc w:val="left"/>
            </w:pPr>
            <w:r w:rsidRPr="00440D7B">
              <w:t>CP-OFDM QPSK</w:t>
            </w:r>
          </w:p>
        </w:tc>
        <w:tc>
          <w:tcPr>
            <w:tcW w:w="713" w:type="dxa"/>
            <w:shd w:val="clear" w:color="auto" w:fill="auto"/>
            <w:vAlign w:val="center"/>
          </w:tcPr>
          <w:p w14:paraId="2DF662A5"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60331281" w14:textId="77777777" w:rsidR="002F2C8F" w:rsidRPr="00440D7B" w:rsidRDefault="002F2C8F" w:rsidP="003469DC">
            <w:pPr>
              <w:pStyle w:val="TAC"/>
              <w:jc w:val="left"/>
            </w:pPr>
            <w:r w:rsidRPr="00440D7B">
              <w:t>1@0</w:t>
            </w:r>
          </w:p>
        </w:tc>
      </w:tr>
      <w:tr w:rsidR="002F2C8F" w:rsidRPr="00440D7B" w14:paraId="79016A6C" w14:textId="77777777" w:rsidTr="002A68F9">
        <w:trPr>
          <w:trHeight w:val="285"/>
        </w:trPr>
        <w:tc>
          <w:tcPr>
            <w:tcW w:w="244" w:type="dxa"/>
            <w:gridSpan w:val="2"/>
            <w:shd w:val="clear" w:color="auto" w:fill="auto"/>
            <w:vAlign w:val="center"/>
          </w:tcPr>
          <w:p w14:paraId="6AE996B4" w14:textId="77777777" w:rsidR="002F2C8F" w:rsidRPr="00440D7B" w:rsidRDefault="002F2C8F" w:rsidP="003469DC">
            <w:pPr>
              <w:pStyle w:val="TAC"/>
              <w:jc w:val="left"/>
              <w:rPr>
                <w:lang w:eastAsia="zh-CN"/>
              </w:rPr>
            </w:pPr>
            <w:r w:rsidRPr="00440D7B">
              <w:t>5</w:t>
            </w:r>
          </w:p>
        </w:tc>
        <w:tc>
          <w:tcPr>
            <w:tcW w:w="611" w:type="dxa"/>
            <w:gridSpan w:val="3"/>
            <w:shd w:val="clear" w:color="auto" w:fill="auto"/>
            <w:vAlign w:val="center"/>
          </w:tcPr>
          <w:p w14:paraId="1E4756B4" w14:textId="77777777" w:rsidR="002F2C8F" w:rsidRPr="00440D7B" w:rsidRDefault="002F2C8F" w:rsidP="003469DC">
            <w:pPr>
              <w:pStyle w:val="TAC"/>
              <w:jc w:val="left"/>
              <w:rPr>
                <w:lang w:eastAsia="zh-CN"/>
              </w:rPr>
            </w:pPr>
            <w:r w:rsidRPr="00440D7B">
              <w:t>n5</w:t>
            </w:r>
          </w:p>
        </w:tc>
        <w:tc>
          <w:tcPr>
            <w:tcW w:w="721" w:type="dxa"/>
            <w:gridSpan w:val="3"/>
            <w:shd w:val="clear" w:color="auto" w:fill="auto"/>
            <w:vAlign w:val="center"/>
          </w:tcPr>
          <w:p w14:paraId="31D5ECAA"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76E51537" w14:textId="77777777" w:rsidR="002F2C8F" w:rsidRPr="00440D7B" w:rsidRDefault="002F2C8F" w:rsidP="003469DC">
            <w:pPr>
              <w:pStyle w:val="TAC"/>
              <w:jc w:val="left"/>
              <w:rPr>
                <w:lang w:eastAsia="zh-CN"/>
              </w:rPr>
            </w:pPr>
            <w:r w:rsidRPr="00440D7B">
              <w:t>n77</w:t>
            </w:r>
          </w:p>
        </w:tc>
        <w:tc>
          <w:tcPr>
            <w:tcW w:w="1219" w:type="dxa"/>
            <w:gridSpan w:val="3"/>
            <w:shd w:val="clear" w:color="auto" w:fill="auto"/>
            <w:vAlign w:val="center"/>
          </w:tcPr>
          <w:p w14:paraId="4D6BC88E" w14:textId="77777777" w:rsidR="002F2C8F" w:rsidRPr="00440D7B" w:rsidRDefault="002F2C8F" w:rsidP="003469DC">
            <w:pPr>
              <w:pStyle w:val="TAC"/>
              <w:jc w:val="left"/>
            </w:pPr>
            <w:r w:rsidRPr="00440D7B">
              <w:t>4021,89 MHz</w:t>
            </w:r>
            <w:r w:rsidRPr="00440D7B">
              <w:br/>
              <w:t>(NOTE 10)</w:t>
            </w:r>
          </w:p>
        </w:tc>
        <w:tc>
          <w:tcPr>
            <w:tcW w:w="1535" w:type="dxa"/>
            <w:gridSpan w:val="2"/>
            <w:shd w:val="clear" w:color="auto" w:fill="auto"/>
            <w:vAlign w:val="center"/>
          </w:tcPr>
          <w:p w14:paraId="3AF9C6E1" w14:textId="77777777" w:rsidR="002F2C8F" w:rsidRPr="00440D7B" w:rsidRDefault="002F2C8F" w:rsidP="003469DC">
            <w:pPr>
              <w:pStyle w:val="TAC"/>
              <w:jc w:val="left"/>
              <w:rPr>
                <w:lang w:eastAsia="zh-CN"/>
              </w:rPr>
            </w:pPr>
            <w:r w:rsidRPr="00440D7B">
              <w:t>52@15kHz</w:t>
            </w:r>
          </w:p>
        </w:tc>
        <w:tc>
          <w:tcPr>
            <w:tcW w:w="1559" w:type="dxa"/>
            <w:gridSpan w:val="2"/>
            <w:shd w:val="clear" w:color="auto" w:fill="auto"/>
            <w:vAlign w:val="center"/>
          </w:tcPr>
          <w:p w14:paraId="1B4F70AB" w14:textId="77777777" w:rsidR="002F2C8F" w:rsidRPr="00440D7B" w:rsidRDefault="002F2C8F" w:rsidP="003469DC">
            <w:pPr>
              <w:pStyle w:val="TAC"/>
              <w:jc w:val="left"/>
              <w:rPr>
                <w:lang w:eastAsia="zh-CN"/>
              </w:rPr>
            </w:pPr>
            <w:r w:rsidRPr="00440D7B">
              <w:t>52@15kHz</w:t>
            </w:r>
          </w:p>
        </w:tc>
        <w:tc>
          <w:tcPr>
            <w:tcW w:w="1840" w:type="dxa"/>
            <w:gridSpan w:val="2"/>
            <w:shd w:val="clear" w:color="auto" w:fill="auto"/>
            <w:vAlign w:val="center"/>
          </w:tcPr>
          <w:p w14:paraId="51A21C2C"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531FABD6"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01100125" w14:textId="77777777" w:rsidR="002F2C8F" w:rsidRPr="00440D7B" w:rsidRDefault="002F2C8F" w:rsidP="003469DC">
            <w:pPr>
              <w:pStyle w:val="TAC"/>
              <w:jc w:val="left"/>
            </w:pPr>
            <w:r w:rsidRPr="00440D7B">
              <w:t>CP-OFDM QPSK</w:t>
            </w:r>
          </w:p>
        </w:tc>
        <w:tc>
          <w:tcPr>
            <w:tcW w:w="713" w:type="dxa"/>
            <w:shd w:val="clear" w:color="auto" w:fill="auto"/>
            <w:vAlign w:val="center"/>
          </w:tcPr>
          <w:p w14:paraId="5E089818" w14:textId="77777777" w:rsidR="002F2C8F" w:rsidRPr="00440D7B" w:rsidRDefault="002F2C8F" w:rsidP="003469DC">
            <w:pPr>
              <w:pStyle w:val="TAC"/>
              <w:jc w:val="left"/>
            </w:pPr>
            <w:r w:rsidRPr="00440D7B">
              <w:t>1@51</w:t>
            </w:r>
          </w:p>
        </w:tc>
        <w:tc>
          <w:tcPr>
            <w:tcW w:w="750" w:type="dxa"/>
            <w:gridSpan w:val="2"/>
            <w:shd w:val="clear" w:color="auto" w:fill="auto"/>
            <w:vAlign w:val="center"/>
          </w:tcPr>
          <w:p w14:paraId="0ABFBEA5" w14:textId="77777777" w:rsidR="002F2C8F" w:rsidRPr="00440D7B" w:rsidRDefault="002F2C8F" w:rsidP="003469DC">
            <w:pPr>
              <w:pStyle w:val="TAC"/>
              <w:jc w:val="left"/>
            </w:pPr>
            <w:r w:rsidRPr="00440D7B">
              <w:t>1@0</w:t>
            </w:r>
          </w:p>
        </w:tc>
      </w:tr>
      <w:tr w:rsidR="002F2C8F" w:rsidRPr="00440D7B" w14:paraId="02B3F8F2" w14:textId="77777777" w:rsidTr="002A68F9">
        <w:trPr>
          <w:trHeight w:val="285"/>
        </w:trPr>
        <w:tc>
          <w:tcPr>
            <w:tcW w:w="244" w:type="dxa"/>
            <w:gridSpan w:val="2"/>
            <w:shd w:val="clear" w:color="auto" w:fill="auto"/>
            <w:vAlign w:val="center"/>
          </w:tcPr>
          <w:p w14:paraId="465CB110" w14:textId="77777777" w:rsidR="002F2C8F" w:rsidRPr="00440D7B" w:rsidRDefault="002F2C8F" w:rsidP="003469DC">
            <w:pPr>
              <w:pStyle w:val="TAC"/>
              <w:jc w:val="left"/>
              <w:rPr>
                <w:lang w:eastAsia="zh-CN"/>
              </w:rPr>
            </w:pPr>
            <w:r w:rsidRPr="00440D7B">
              <w:t>6</w:t>
            </w:r>
          </w:p>
        </w:tc>
        <w:tc>
          <w:tcPr>
            <w:tcW w:w="611" w:type="dxa"/>
            <w:gridSpan w:val="3"/>
            <w:shd w:val="clear" w:color="auto" w:fill="auto"/>
            <w:vAlign w:val="center"/>
          </w:tcPr>
          <w:p w14:paraId="6D018827" w14:textId="77777777" w:rsidR="002F2C8F" w:rsidRPr="00440D7B" w:rsidRDefault="002F2C8F" w:rsidP="003469DC">
            <w:pPr>
              <w:pStyle w:val="TAC"/>
              <w:jc w:val="left"/>
              <w:rPr>
                <w:lang w:eastAsia="zh-CN"/>
              </w:rPr>
            </w:pPr>
            <w:r w:rsidRPr="00440D7B">
              <w:t>n5</w:t>
            </w:r>
          </w:p>
        </w:tc>
        <w:tc>
          <w:tcPr>
            <w:tcW w:w="721" w:type="dxa"/>
            <w:gridSpan w:val="3"/>
            <w:shd w:val="clear" w:color="auto" w:fill="auto"/>
            <w:vAlign w:val="center"/>
          </w:tcPr>
          <w:p w14:paraId="6ED13C19"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6BFB75B4" w14:textId="77777777" w:rsidR="002F2C8F" w:rsidRPr="00440D7B" w:rsidRDefault="002F2C8F" w:rsidP="003469DC">
            <w:pPr>
              <w:pStyle w:val="TAC"/>
              <w:jc w:val="left"/>
              <w:rPr>
                <w:lang w:eastAsia="zh-CN"/>
              </w:rPr>
            </w:pPr>
            <w:r w:rsidRPr="00440D7B">
              <w:t>n77</w:t>
            </w:r>
          </w:p>
        </w:tc>
        <w:tc>
          <w:tcPr>
            <w:tcW w:w="1219" w:type="dxa"/>
            <w:gridSpan w:val="3"/>
            <w:shd w:val="clear" w:color="auto" w:fill="auto"/>
            <w:vAlign w:val="center"/>
          </w:tcPr>
          <w:p w14:paraId="28DF6684" w14:textId="77777777" w:rsidR="002F2C8F" w:rsidRPr="00440D7B" w:rsidRDefault="002F2C8F" w:rsidP="003469DC">
            <w:pPr>
              <w:pStyle w:val="TAC"/>
              <w:jc w:val="left"/>
            </w:pPr>
            <w:r w:rsidRPr="00440D7B">
              <w:t>HIGH</w:t>
            </w:r>
          </w:p>
        </w:tc>
        <w:tc>
          <w:tcPr>
            <w:tcW w:w="1535" w:type="dxa"/>
            <w:gridSpan w:val="2"/>
            <w:shd w:val="clear" w:color="auto" w:fill="auto"/>
            <w:vAlign w:val="center"/>
          </w:tcPr>
          <w:p w14:paraId="1D6C8DA1"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68820B63"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5FFBD41E"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5B05661A"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792AE02A" w14:textId="77777777" w:rsidR="002F2C8F" w:rsidRPr="00440D7B" w:rsidRDefault="002F2C8F" w:rsidP="003469DC">
            <w:pPr>
              <w:pStyle w:val="TAC"/>
              <w:jc w:val="left"/>
            </w:pPr>
            <w:r w:rsidRPr="00440D7B">
              <w:t>CP-OFDM QPSK</w:t>
            </w:r>
          </w:p>
        </w:tc>
        <w:tc>
          <w:tcPr>
            <w:tcW w:w="713" w:type="dxa"/>
            <w:shd w:val="clear" w:color="auto" w:fill="auto"/>
            <w:vAlign w:val="center"/>
          </w:tcPr>
          <w:p w14:paraId="7CE69A99" w14:textId="77777777" w:rsidR="002F2C8F" w:rsidRPr="00440D7B" w:rsidRDefault="002F2C8F" w:rsidP="003469DC">
            <w:pPr>
              <w:pStyle w:val="TAC"/>
              <w:jc w:val="left"/>
            </w:pPr>
            <w:r w:rsidRPr="00440D7B">
              <w:t>1@105</w:t>
            </w:r>
          </w:p>
        </w:tc>
        <w:tc>
          <w:tcPr>
            <w:tcW w:w="750" w:type="dxa"/>
            <w:gridSpan w:val="2"/>
            <w:shd w:val="clear" w:color="auto" w:fill="auto"/>
            <w:vAlign w:val="center"/>
          </w:tcPr>
          <w:p w14:paraId="35C5DCCA" w14:textId="77777777" w:rsidR="002F2C8F" w:rsidRPr="00440D7B" w:rsidRDefault="002F2C8F" w:rsidP="003469DC">
            <w:pPr>
              <w:pStyle w:val="TAC"/>
              <w:jc w:val="left"/>
            </w:pPr>
            <w:r w:rsidRPr="00440D7B">
              <w:t>1@272</w:t>
            </w:r>
          </w:p>
        </w:tc>
      </w:tr>
      <w:tr w:rsidR="002F2C8F" w:rsidRPr="00440D7B" w14:paraId="4852C95F" w14:textId="77777777" w:rsidTr="002A68F9">
        <w:trPr>
          <w:trHeight w:val="285"/>
        </w:trPr>
        <w:tc>
          <w:tcPr>
            <w:tcW w:w="244" w:type="dxa"/>
            <w:gridSpan w:val="2"/>
            <w:shd w:val="clear" w:color="auto" w:fill="auto"/>
            <w:vAlign w:val="center"/>
          </w:tcPr>
          <w:p w14:paraId="4D61FAEF" w14:textId="77777777" w:rsidR="002F2C8F" w:rsidRPr="00440D7B" w:rsidRDefault="002F2C8F" w:rsidP="003469DC">
            <w:pPr>
              <w:pStyle w:val="TAC"/>
              <w:jc w:val="left"/>
              <w:rPr>
                <w:lang w:eastAsia="zh-CN"/>
              </w:rPr>
            </w:pPr>
            <w:r w:rsidRPr="00440D7B">
              <w:t>7</w:t>
            </w:r>
          </w:p>
        </w:tc>
        <w:tc>
          <w:tcPr>
            <w:tcW w:w="611" w:type="dxa"/>
            <w:gridSpan w:val="3"/>
            <w:shd w:val="clear" w:color="auto" w:fill="auto"/>
            <w:vAlign w:val="center"/>
          </w:tcPr>
          <w:p w14:paraId="42E4844F" w14:textId="77777777" w:rsidR="002F2C8F" w:rsidRPr="00440D7B" w:rsidRDefault="002F2C8F" w:rsidP="003469DC">
            <w:pPr>
              <w:pStyle w:val="TAC"/>
              <w:jc w:val="left"/>
              <w:rPr>
                <w:lang w:eastAsia="zh-CN"/>
              </w:rPr>
            </w:pPr>
            <w:r w:rsidRPr="00440D7B">
              <w:t>n5</w:t>
            </w:r>
          </w:p>
        </w:tc>
        <w:tc>
          <w:tcPr>
            <w:tcW w:w="721" w:type="dxa"/>
            <w:gridSpan w:val="3"/>
            <w:shd w:val="clear" w:color="auto" w:fill="auto"/>
            <w:vAlign w:val="center"/>
          </w:tcPr>
          <w:p w14:paraId="53B4A13E"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539A997E" w14:textId="77777777" w:rsidR="002F2C8F" w:rsidRPr="00440D7B" w:rsidRDefault="002F2C8F" w:rsidP="003469DC">
            <w:pPr>
              <w:pStyle w:val="TAC"/>
              <w:jc w:val="left"/>
              <w:rPr>
                <w:lang w:eastAsia="zh-CN"/>
              </w:rPr>
            </w:pPr>
            <w:r w:rsidRPr="00440D7B">
              <w:t>n77</w:t>
            </w:r>
          </w:p>
        </w:tc>
        <w:tc>
          <w:tcPr>
            <w:tcW w:w="1219" w:type="dxa"/>
            <w:gridSpan w:val="3"/>
            <w:shd w:val="clear" w:color="auto" w:fill="auto"/>
            <w:vAlign w:val="center"/>
          </w:tcPr>
          <w:p w14:paraId="6CFF6C09" w14:textId="77777777" w:rsidR="002F2C8F" w:rsidRPr="00440D7B" w:rsidRDefault="002F2C8F" w:rsidP="003469DC">
            <w:pPr>
              <w:pStyle w:val="TAC"/>
              <w:jc w:val="left"/>
            </w:pPr>
            <w:r w:rsidRPr="00440D7B">
              <w:t>3538,29 MHz</w:t>
            </w:r>
            <w:r w:rsidRPr="00440D7B">
              <w:br/>
              <w:t>(NOTE 11)</w:t>
            </w:r>
          </w:p>
        </w:tc>
        <w:tc>
          <w:tcPr>
            <w:tcW w:w="1535" w:type="dxa"/>
            <w:gridSpan w:val="2"/>
            <w:shd w:val="clear" w:color="auto" w:fill="auto"/>
            <w:vAlign w:val="center"/>
          </w:tcPr>
          <w:p w14:paraId="1DE07960"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479D2520" w14:textId="77777777" w:rsidR="002F2C8F" w:rsidRPr="00440D7B" w:rsidRDefault="002F2C8F" w:rsidP="003469DC">
            <w:pPr>
              <w:pStyle w:val="TAC"/>
              <w:jc w:val="left"/>
              <w:rPr>
                <w:lang w:eastAsia="zh-CN"/>
              </w:rPr>
            </w:pPr>
            <w:r w:rsidRPr="00440D7B">
              <w:t>52@15kHz</w:t>
            </w:r>
          </w:p>
        </w:tc>
        <w:tc>
          <w:tcPr>
            <w:tcW w:w="1840" w:type="dxa"/>
            <w:gridSpan w:val="2"/>
            <w:shd w:val="clear" w:color="auto" w:fill="auto"/>
            <w:vAlign w:val="center"/>
          </w:tcPr>
          <w:p w14:paraId="72A620E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6A4832EC"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6ED68A2F" w14:textId="77777777" w:rsidR="002F2C8F" w:rsidRPr="00440D7B" w:rsidRDefault="002F2C8F" w:rsidP="003469DC">
            <w:pPr>
              <w:pStyle w:val="TAC"/>
              <w:jc w:val="left"/>
            </w:pPr>
            <w:r w:rsidRPr="00440D7B">
              <w:t>CP-OFDM QPSK</w:t>
            </w:r>
          </w:p>
        </w:tc>
        <w:tc>
          <w:tcPr>
            <w:tcW w:w="713" w:type="dxa"/>
            <w:shd w:val="clear" w:color="auto" w:fill="auto"/>
            <w:vAlign w:val="center"/>
          </w:tcPr>
          <w:p w14:paraId="37800FFB"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46F1E108" w14:textId="77777777" w:rsidR="002F2C8F" w:rsidRPr="00440D7B" w:rsidRDefault="002F2C8F" w:rsidP="003469DC">
            <w:pPr>
              <w:pStyle w:val="TAC"/>
              <w:jc w:val="left"/>
            </w:pPr>
            <w:r w:rsidRPr="00440D7B">
              <w:t>1@0</w:t>
            </w:r>
          </w:p>
        </w:tc>
      </w:tr>
      <w:tr w:rsidR="002F2C8F" w:rsidRPr="00440D7B" w14:paraId="5847745F" w14:textId="77777777" w:rsidTr="002A68F9">
        <w:trPr>
          <w:trHeight w:val="285"/>
        </w:trPr>
        <w:tc>
          <w:tcPr>
            <w:tcW w:w="244" w:type="dxa"/>
            <w:gridSpan w:val="2"/>
            <w:shd w:val="clear" w:color="auto" w:fill="auto"/>
            <w:vAlign w:val="center"/>
          </w:tcPr>
          <w:p w14:paraId="2B0416B5" w14:textId="77777777" w:rsidR="002F2C8F" w:rsidRPr="00440D7B" w:rsidRDefault="002F2C8F" w:rsidP="003469DC">
            <w:pPr>
              <w:pStyle w:val="TAC"/>
              <w:jc w:val="left"/>
            </w:pPr>
            <w:r w:rsidRPr="00440D7B">
              <w:t>8</w:t>
            </w:r>
          </w:p>
        </w:tc>
        <w:tc>
          <w:tcPr>
            <w:tcW w:w="611" w:type="dxa"/>
            <w:gridSpan w:val="3"/>
            <w:shd w:val="clear" w:color="auto" w:fill="auto"/>
            <w:vAlign w:val="center"/>
          </w:tcPr>
          <w:p w14:paraId="56E7E562" w14:textId="77777777" w:rsidR="002F2C8F" w:rsidRPr="00440D7B" w:rsidRDefault="002F2C8F" w:rsidP="003469DC">
            <w:pPr>
              <w:pStyle w:val="TAC"/>
              <w:jc w:val="left"/>
            </w:pPr>
            <w:r w:rsidRPr="00440D7B">
              <w:t>n5</w:t>
            </w:r>
          </w:p>
        </w:tc>
        <w:tc>
          <w:tcPr>
            <w:tcW w:w="721" w:type="dxa"/>
            <w:gridSpan w:val="3"/>
            <w:shd w:val="clear" w:color="auto" w:fill="auto"/>
            <w:vAlign w:val="center"/>
          </w:tcPr>
          <w:p w14:paraId="1957D352"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5952A7C9" w14:textId="77777777" w:rsidR="002F2C8F" w:rsidRPr="00440D7B" w:rsidRDefault="002F2C8F" w:rsidP="003469DC">
            <w:pPr>
              <w:pStyle w:val="TAC"/>
              <w:jc w:val="left"/>
            </w:pPr>
            <w:r w:rsidRPr="00440D7B">
              <w:t>n77</w:t>
            </w:r>
          </w:p>
        </w:tc>
        <w:tc>
          <w:tcPr>
            <w:tcW w:w="1219" w:type="dxa"/>
            <w:gridSpan w:val="3"/>
            <w:shd w:val="clear" w:color="auto" w:fill="auto"/>
            <w:vAlign w:val="center"/>
          </w:tcPr>
          <w:p w14:paraId="52FBB04C" w14:textId="77777777" w:rsidR="002F2C8F" w:rsidRPr="00440D7B" w:rsidRDefault="002F2C8F" w:rsidP="003469DC">
            <w:pPr>
              <w:pStyle w:val="TAC"/>
              <w:jc w:val="left"/>
            </w:pPr>
            <w:r w:rsidRPr="00440D7B">
              <w:t>LOW</w:t>
            </w:r>
          </w:p>
        </w:tc>
        <w:tc>
          <w:tcPr>
            <w:tcW w:w="1535" w:type="dxa"/>
            <w:gridSpan w:val="2"/>
            <w:shd w:val="clear" w:color="auto" w:fill="auto"/>
            <w:vAlign w:val="center"/>
          </w:tcPr>
          <w:p w14:paraId="1CA72B21" w14:textId="77777777" w:rsidR="002F2C8F" w:rsidRPr="00440D7B" w:rsidRDefault="002F2C8F" w:rsidP="003469DC">
            <w:pPr>
              <w:pStyle w:val="TAC"/>
              <w:jc w:val="left"/>
            </w:pPr>
            <w:r w:rsidRPr="00440D7B">
              <w:t>52@15kHz</w:t>
            </w:r>
          </w:p>
        </w:tc>
        <w:tc>
          <w:tcPr>
            <w:tcW w:w="1559" w:type="dxa"/>
            <w:gridSpan w:val="2"/>
            <w:shd w:val="clear" w:color="auto" w:fill="auto"/>
            <w:vAlign w:val="center"/>
          </w:tcPr>
          <w:p w14:paraId="542E4A75"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0EEB508F"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747E408F"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2A7F9A26" w14:textId="77777777" w:rsidR="002F2C8F" w:rsidRPr="00440D7B" w:rsidRDefault="002F2C8F" w:rsidP="003469DC">
            <w:pPr>
              <w:pStyle w:val="TAC"/>
              <w:jc w:val="left"/>
            </w:pPr>
            <w:r w:rsidRPr="00440D7B">
              <w:t>CP-OFDM QPSK</w:t>
            </w:r>
          </w:p>
        </w:tc>
        <w:tc>
          <w:tcPr>
            <w:tcW w:w="713" w:type="dxa"/>
            <w:shd w:val="clear" w:color="auto" w:fill="auto"/>
            <w:vAlign w:val="center"/>
          </w:tcPr>
          <w:p w14:paraId="7C49625E"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264FA3B1" w14:textId="77777777" w:rsidR="002F2C8F" w:rsidRPr="00440D7B" w:rsidRDefault="002F2C8F" w:rsidP="003469DC">
            <w:pPr>
              <w:pStyle w:val="TAC"/>
              <w:jc w:val="left"/>
            </w:pPr>
            <w:r w:rsidRPr="00440D7B">
              <w:t>1@140</w:t>
            </w:r>
          </w:p>
        </w:tc>
      </w:tr>
      <w:tr w:rsidR="002F2C8F" w:rsidRPr="00440D7B" w14:paraId="18DBDEE0" w14:textId="77777777" w:rsidTr="003469DC">
        <w:trPr>
          <w:trHeight w:val="285"/>
        </w:trPr>
        <w:tc>
          <w:tcPr>
            <w:tcW w:w="12747" w:type="dxa"/>
            <w:gridSpan w:val="28"/>
            <w:shd w:val="clear" w:color="auto" w:fill="auto"/>
            <w:vAlign w:val="center"/>
          </w:tcPr>
          <w:p w14:paraId="48484DC2" w14:textId="77777777" w:rsidR="002F2C8F" w:rsidRPr="00440D7B" w:rsidRDefault="002F2C8F" w:rsidP="003469DC">
            <w:pPr>
              <w:pStyle w:val="TAC"/>
              <w:rPr>
                <w:b/>
                <w:bCs/>
              </w:rPr>
            </w:pPr>
            <w:r w:rsidRPr="00440D7B">
              <w:rPr>
                <w:b/>
                <w:bCs/>
              </w:rPr>
              <w:t>Test Settings for CA_</w:t>
            </w:r>
            <w:r w:rsidRPr="00440D7B">
              <w:rPr>
                <w:b/>
                <w:bCs/>
                <w:lang w:eastAsia="zh-CN"/>
              </w:rPr>
              <w:t>n8</w:t>
            </w:r>
            <w:r w:rsidRPr="00440D7B">
              <w:rPr>
                <w:b/>
                <w:bCs/>
              </w:rPr>
              <w:t>A-</w:t>
            </w:r>
            <w:r w:rsidRPr="00440D7B">
              <w:rPr>
                <w:b/>
                <w:bCs/>
                <w:lang w:eastAsia="zh-CN"/>
              </w:rPr>
              <w:t>n78</w:t>
            </w:r>
            <w:r w:rsidRPr="00440D7B">
              <w:rPr>
                <w:b/>
                <w:bCs/>
              </w:rPr>
              <w:t>A Configuration</w:t>
            </w:r>
          </w:p>
        </w:tc>
      </w:tr>
      <w:tr w:rsidR="002F2C8F" w:rsidRPr="00440D7B" w14:paraId="5619A74E" w14:textId="77777777" w:rsidTr="002A68F9">
        <w:trPr>
          <w:trHeight w:val="285"/>
        </w:trPr>
        <w:tc>
          <w:tcPr>
            <w:tcW w:w="244" w:type="dxa"/>
            <w:gridSpan w:val="2"/>
            <w:shd w:val="clear" w:color="auto" w:fill="auto"/>
            <w:vAlign w:val="center"/>
          </w:tcPr>
          <w:p w14:paraId="4601F138" w14:textId="77777777" w:rsidR="002F2C8F" w:rsidRPr="00440D7B" w:rsidRDefault="002F2C8F" w:rsidP="003469DC">
            <w:pPr>
              <w:pStyle w:val="TAC"/>
              <w:jc w:val="left"/>
              <w:rPr>
                <w:lang w:eastAsia="zh-CN"/>
              </w:rPr>
            </w:pPr>
            <w:bookmarkStart w:id="289" w:name="RANGE!B132"/>
            <w:r w:rsidRPr="00440D7B">
              <w:t>1</w:t>
            </w:r>
            <w:bookmarkEnd w:id="289"/>
          </w:p>
        </w:tc>
        <w:tc>
          <w:tcPr>
            <w:tcW w:w="611" w:type="dxa"/>
            <w:gridSpan w:val="3"/>
            <w:shd w:val="clear" w:color="auto" w:fill="auto"/>
            <w:vAlign w:val="center"/>
          </w:tcPr>
          <w:p w14:paraId="538FD3E0" w14:textId="77777777" w:rsidR="002F2C8F" w:rsidRPr="00440D7B" w:rsidRDefault="002F2C8F" w:rsidP="003469DC">
            <w:pPr>
              <w:pStyle w:val="TAC"/>
              <w:jc w:val="left"/>
              <w:rPr>
                <w:lang w:eastAsia="zh-CN"/>
              </w:rPr>
            </w:pPr>
            <w:r w:rsidRPr="00440D7B">
              <w:t>n8</w:t>
            </w:r>
          </w:p>
        </w:tc>
        <w:tc>
          <w:tcPr>
            <w:tcW w:w="721" w:type="dxa"/>
            <w:gridSpan w:val="3"/>
            <w:shd w:val="clear" w:color="auto" w:fill="auto"/>
            <w:vAlign w:val="center"/>
          </w:tcPr>
          <w:p w14:paraId="4FC00CBE"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15B5C319" w14:textId="77777777" w:rsidR="002F2C8F" w:rsidRPr="00440D7B" w:rsidRDefault="002F2C8F" w:rsidP="003469DC">
            <w:pPr>
              <w:pStyle w:val="TAC"/>
              <w:jc w:val="left"/>
              <w:rPr>
                <w:lang w:eastAsia="zh-CN"/>
              </w:rPr>
            </w:pPr>
            <w:r w:rsidRPr="00440D7B">
              <w:t>n78</w:t>
            </w:r>
          </w:p>
        </w:tc>
        <w:tc>
          <w:tcPr>
            <w:tcW w:w="1219" w:type="dxa"/>
            <w:gridSpan w:val="3"/>
            <w:shd w:val="clear" w:color="auto" w:fill="auto"/>
            <w:vAlign w:val="center"/>
          </w:tcPr>
          <w:p w14:paraId="790A4309" w14:textId="77777777" w:rsidR="002F2C8F" w:rsidRPr="00440D7B" w:rsidRDefault="002F2C8F" w:rsidP="003469DC">
            <w:pPr>
              <w:pStyle w:val="TAC"/>
              <w:jc w:val="left"/>
            </w:pPr>
            <w:r w:rsidRPr="00440D7B">
              <w:t>LOW</w:t>
            </w:r>
          </w:p>
        </w:tc>
        <w:tc>
          <w:tcPr>
            <w:tcW w:w="1535" w:type="dxa"/>
            <w:gridSpan w:val="2"/>
            <w:shd w:val="clear" w:color="auto" w:fill="auto"/>
            <w:vAlign w:val="center"/>
          </w:tcPr>
          <w:p w14:paraId="19BAAFE0" w14:textId="77777777" w:rsidR="002F2C8F" w:rsidRPr="00440D7B" w:rsidRDefault="002F2C8F" w:rsidP="003469DC">
            <w:pPr>
              <w:pStyle w:val="TAC"/>
              <w:jc w:val="left"/>
              <w:rPr>
                <w:lang w:eastAsia="zh-CN"/>
              </w:rPr>
            </w:pPr>
            <w:r w:rsidRPr="00440D7B">
              <w:t>52@15kHz</w:t>
            </w:r>
          </w:p>
        </w:tc>
        <w:tc>
          <w:tcPr>
            <w:tcW w:w="1559" w:type="dxa"/>
            <w:gridSpan w:val="2"/>
            <w:shd w:val="clear" w:color="auto" w:fill="auto"/>
            <w:vAlign w:val="center"/>
          </w:tcPr>
          <w:p w14:paraId="29F9E4BD"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72C9019F"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24501E3C"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30A4A5CF" w14:textId="77777777" w:rsidR="002F2C8F" w:rsidRPr="00440D7B" w:rsidRDefault="002F2C8F" w:rsidP="003469DC">
            <w:pPr>
              <w:pStyle w:val="TAC"/>
              <w:jc w:val="left"/>
            </w:pPr>
            <w:r w:rsidRPr="00440D7B">
              <w:t>CP-OFDM QPSK</w:t>
            </w:r>
          </w:p>
        </w:tc>
        <w:tc>
          <w:tcPr>
            <w:tcW w:w="713" w:type="dxa"/>
            <w:shd w:val="clear" w:color="auto" w:fill="auto"/>
            <w:vAlign w:val="center"/>
          </w:tcPr>
          <w:p w14:paraId="3779D103"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57543F9F" w14:textId="77777777" w:rsidR="002F2C8F" w:rsidRPr="00440D7B" w:rsidRDefault="002F2C8F" w:rsidP="003469DC">
            <w:pPr>
              <w:pStyle w:val="TAC"/>
              <w:jc w:val="left"/>
            </w:pPr>
            <w:r w:rsidRPr="00440D7B">
              <w:t>1@0</w:t>
            </w:r>
          </w:p>
        </w:tc>
      </w:tr>
      <w:tr w:rsidR="002F2C8F" w:rsidRPr="00440D7B" w14:paraId="1124A75E" w14:textId="77777777" w:rsidTr="002A68F9">
        <w:trPr>
          <w:trHeight w:val="285"/>
        </w:trPr>
        <w:tc>
          <w:tcPr>
            <w:tcW w:w="244" w:type="dxa"/>
            <w:gridSpan w:val="2"/>
            <w:shd w:val="clear" w:color="auto" w:fill="auto"/>
            <w:vAlign w:val="center"/>
          </w:tcPr>
          <w:p w14:paraId="31342E6F" w14:textId="77777777" w:rsidR="002F2C8F" w:rsidRPr="00440D7B" w:rsidRDefault="002F2C8F" w:rsidP="003469DC">
            <w:pPr>
              <w:pStyle w:val="TAC"/>
              <w:jc w:val="left"/>
              <w:rPr>
                <w:lang w:eastAsia="zh-CN"/>
              </w:rPr>
            </w:pPr>
            <w:r w:rsidRPr="00440D7B">
              <w:t>2</w:t>
            </w:r>
          </w:p>
        </w:tc>
        <w:tc>
          <w:tcPr>
            <w:tcW w:w="611" w:type="dxa"/>
            <w:gridSpan w:val="3"/>
            <w:shd w:val="clear" w:color="auto" w:fill="auto"/>
            <w:vAlign w:val="center"/>
          </w:tcPr>
          <w:p w14:paraId="39E61CA9" w14:textId="77777777" w:rsidR="002F2C8F" w:rsidRPr="00440D7B" w:rsidRDefault="002F2C8F" w:rsidP="003469DC">
            <w:pPr>
              <w:pStyle w:val="TAC"/>
              <w:jc w:val="left"/>
              <w:rPr>
                <w:lang w:eastAsia="zh-CN"/>
              </w:rPr>
            </w:pPr>
            <w:r w:rsidRPr="00440D7B">
              <w:t>n8</w:t>
            </w:r>
          </w:p>
        </w:tc>
        <w:tc>
          <w:tcPr>
            <w:tcW w:w="721" w:type="dxa"/>
            <w:gridSpan w:val="3"/>
            <w:shd w:val="clear" w:color="auto" w:fill="auto"/>
            <w:vAlign w:val="center"/>
          </w:tcPr>
          <w:p w14:paraId="4BE64C0C"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5D003B3B" w14:textId="77777777" w:rsidR="002F2C8F" w:rsidRPr="00440D7B" w:rsidRDefault="002F2C8F" w:rsidP="003469DC">
            <w:pPr>
              <w:pStyle w:val="TAC"/>
              <w:jc w:val="left"/>
              <w:rPr>
                <w:lang w:eastAsia="zh-CN"/>
              </w:rPr>
            </w:pPr>
            <w:r w:rsidRPr="00440D7B">
              <w:t>n78</w:t>
            </w:r>
          </w:p>
        </w:tc>
        <w:tc>
          <w:tcPr>
            <w:tcW w:w="1219" w:type="dxa"/>
            <w:gridSpan w:val="3"/>
            <w:shd w:val="clear" w:color="auto" w:fill="auto"/>
            <w:vAlign w:val="center"/>
          </w:tcPr>
          <w:p w14:paraId="6CED1C39" w14:textId="77777777" w:rsidR="002F2C8F" w:rsidRPr="00440D7B" w:rsidRDefault="002F2C8F" w:rsidP="003469DC">
            <w:pPr>
              <w:pStyle w:val="TAC"/>
              <w:jc w:val="left"/>
            </w:pPr>
            <w:r w:rsidRPr="00440D7B">
              <w:t>MID</w:t>
            </w:r>
          </w:p>
        </w:tc>
        <w:tc>
          <w:tcPr>
            <w:tcW w:w="1535" w:type="dxa"/>
            <w:gridSpan w:val="2"/>
            <w:shd w:val="clear" w:color="auto" w:fill="auto"/>
            <w:vAlign w:val="center"/>
          </w:tcPr>
          <w:p w14:paraId="5F60B615" w14:textId="77777777" w:rsidR="002F2C8F" w:rsidRPr="00440D7B" w:rsidRDefault="002F2C8F" w:rsidP="003469DC">
            <w:pPr>
              <w:pStyle w:val="TAC"/>
              <w:jc w:val="left"/>
              <w:rPr>
                <w:lang w:eastAsia="zh-CN"/>
              </w:rPr>
            </w:pPr>
            <w:r w:rsidRPr="00440D7B">
              <w:t>79@15kHz</w:t>
            </w:r>
          </w:p>
        </w:tc>
        <w:tc>
          <w:tcPr>
            <w:tcW w:w="1559" w:type="dxa"/>
            <w:gridSpan w:val="2"/>
            <w:shd w:val="clear" w:color="auto" w:fill="auto"/>
            <w:vAlign w:val="center"/>
          </w:tcPr>
          <w:p w14:paraId="1C363BBE"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679EA204"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BBA63EC"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489820DC" w14:textId="77777777" w:rsidR="002F2C8F" w:rsidRPr="00440D7B" w:rsidRDefault="002F2C8F" w:rsidP="003469DC">
            <w:pPr>
              <w:pStyle w:val="TAC"/>
              <w:jc w:val="left"/>
            </w:pPr>
            <w:r w:rsidRPr="00440D7B">
              <w:t>CP-OFDM QPSK</w:t>
            </w:r>
          </w:p>
        </w:tc>
        <w:tc>
          <w:tcPr>
            <w:tcW w:w="713" w:type="dxa"/>
            <w:shd w:val="clear" w:color="auto" w:fill="auto"/>
            <w:vAlign w:val="center"/>
          </w:tcPr>
          <w:p w14:paraId="0F3186BE"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7A0AF34C" w14:textId="77777777" w:rsidR="002F2C8F" w:rsidRPr="00440D7B" w:rsidRDefault="002F2C8F" w:rsidP="003469DC">
            <w:pPr>
              <w:pStyle w:val="TAC"/>
              <w:jc w:val="left"/>
            </w:pPr>
            <w:r w:rsidRPr="00440D7B">
              <w:t>1@192</w:t>
            </w:r>
          </w:p>
        </w:tc>
      </w:tr>
      <w:tr w:rsidR="002F2C8F" w:rsidRPr="00440D7B" w14:paraId="6D7E7290" w14:textId="77777777" w:rsidTr="002A68F9">
        <w:trPr>
          <w:trHeight w:val="285"/>
        </w:trPr>
        <w:tc>
          <w:tcPr>
            <w:tcW w:w="244" w:type="dxa"/>
            <w:gridSpan w:val="2"/>
            <w:shd w:val="clear" w:color="auto" w:fill="auto"/>
            <w:vAlign w:val="center"/>
          </w:tcPr>
          <w:p w14:paraId="46358542" w14:textId="77777777" w:rsidR="002F2C8F" w:rsidRPr="00440D7B" w:rsidRDefault="002F2C8F" w:rsidP="003469DC">
            <w:pPr>
              <w:pStyle w:val="TAC"/>
              <w:jc w:val="left"/>
              <w:rPr>
                <w:lang w:eastAsia="zh-CN"/>
              </w:rPr>
            </w:pPr>
            <w:r w:rsidRPr="00440D7B">
              <w:t>3</w:t>
            </w:r>
          </w:p>
        </w:tc>
        <w:tc>
          <w:tcPr>
            <w:tcW w:w="611" w:type="dxa"/>
            <w:gridSpan w:val="3"/>
            <w:shd w:val="clear" w:color="auto" w:fill="auto"/>
            <w:vAlign w:val="center"/>
          </w:tcPr>
          <w:p w14:paraId="0E461317" w14:textId="77777777" w:rsidR="002F2C8F" w:rsidRPr="00440D7B" w:rsidRDefault="002F2C8F" w:rsidP="003469DC">
            <w:pPr>
              <w:pStyle w:val="TAC"/>
              <w:jc w:val="left"/>
              <w:rPr>
                <w:lang w:eastAsia="zh-CN"/>
              </w:rPr>
            </w:pPr>
            <w:r w:rsidRPr="00440D7B">
              <w:t>n8</w:t>
            </w:r>
          </w:p>
        </w:tc>
        <w:tc>
          <w:tcPr>
            <w:tcW w:w="721" w:type="dxa"/>
            <w:gridSpan w:val="3"/>
            <w:shd w:val="clear" w:color="auto" w:fill="auto"/>
            <w:vAlign w:val="center"/>
          </w:tcPr>
          <w:p w14:paraId="3157123A"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74630FBD" w14:textId="77777777" w:rsidR="002F2C8F" w:rsidRPr="00440D7B" w:rsidRDefault="002F2C8F" w:rsidP="003469DC">
            <w:pPr>
              <w:pStyle w:val="TAC"/>
              <w:jc w:val="left"/>
              <w:rPr>
                <w:lang w:eastAsia="zh-CN"/>
              </w:rPr>
            </w:pPr>
            <w:r w:rsidRPr="00440D7B">
              <w:t>n78</w:t>
            </w:r>
          </w:p>
        </w:tc>
        <w:tc>
          <w:tcPr>
            <w:tcW w:w="1219" w:type="dxa"/>
            <w:gridSpan w:val="3"/>
            <w:shd w:val="clear" w:color="auto" w:fill="auto"/>
            <w:vAlign w:val="center"/>
          </w:tcPr>
          <w:p w14:paraId="175FA93E" w14:textId="77777777" w:rsidR="002F2C8F" w:rsidRPr="00440D7B" w:rsidRDefault="002F2C8F" w:rsidP="003469DC">
            <w:pPr>
              <w:pStyle w:val="TAC"/>
              <w:jc w:val="left"/>
            </w:pPr>
            <w:r w:rsidRPr="00440D7B">
              <w:t>HIGH</w:t>
            </w:r>
          </w:p>
        </w:tc>
        <w:tc>
          <w:tcPr>
            <w:tcW w:w="1535" w:type="dxa"/>
            <w:gridSpan w:val="2"/>
            <w:shd w:val="clear" w:color="auto" w:fill="auto"/>
            <w:vAlign w:val="center"/>
          </w:tcPr>
          <w:p w14:paraId="4BEC726F"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48EEEE08"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112E7D5B"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3F8BB45F"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6D936FB5" w14:textId="77777777" w:rsidR="002F2C8F" w:rsidRPr="00440D7B" w:rsidRDefault="002F2C8F" w:rsidP="003469DC">
            <w:pPr>
              <w:pStyle w:val="TAC"/>
              <w:jc w:val="left"/>
            </w:pPr>
            <w:r w:rsidRPr="00440D7B">
              <w:t>CP-OFDM QPSK</w:t>
            </w:r>
          </w:p>
        </w:tc>
        <w:tc>
          <w:tcPr>
            <w:tcW w:w="713" w:type="dxa"/>
            <w:shd w:val="clear" w:color="auto" w:fill="auto"/>
            <w:vAlign w:val="center"/>
          </w:tcPr>
          <w:p w14:paraId="4C3172BB" w14:textId="77777777" w:rsidR="002F2C8F" w:rsidRPr="00440D7B" w:rsidRDefault="002F2C8F" w:rsidP="003469DC">
            <w:pPr>
              <w:pStyle w:val="TAC"/>
              <w:jc w:val="left"/>
            </w:pPr>
            <w:r w:rsidRPr="00440D7B">
              <w:t>1@105</w:t>
            </w:r>
          </w:p>
        </w:tc>
        <w:tc>
          <w:tcPr>
            <w:tcW w:w="750" w:type="dxa"/>
            <w:gridSpan w:val="2"/>
            <w:shd w:val="clear" w:color="auto" w:fill="auto"/>
            <w:vAlign w:val="center"/>
          </w:tcPr>
          <w:p w14:paraId="200B5311" w14:textId="77777777" w:rsidR="002F2C8F" w:rsidRPr="00440D7B" w:rsidRDefault="002F2C8F" w:rsidP="003469DC">
            <w:pPr>
              <w:pStyle w:val="TAC"/>
              <w:jc w:val="left"/>
            </w:pPr>
            <w:r w:rsidRPr="00440D7B">
              <w:t>1@35</w:t>
            </w:r>
          </w:p>
        </w:tc>
      </w:tr>
      <w:tr w:rsidR="002F2C8F" w:rsidRPr="00440D7B" w14:paraId="69AFFF13" w14:textId="77777777" w:rsidTr="002A68F9">
        <w:trPr>
          <w:trHeight w:val="285"/>
        </w:trPr>
        <w:tc>
          <w:tcPr>
            <w:tcW w:w="244" w:type="dxa"/>
            <w:gridSpan w:val="2"/>
            <w:shd w:val="clear" w:color="auto" w:fill="auto"/>
            <w:vAlign w:val="center"/>
          </w:tcPr>
          <w:p w14:paraId="26FDF1C7" w14:textId="77777777" w:rsidR="002F2C8F" w:rsidRPr="00440D7B" w:rsidRDefault="002F2C8F" w:rsidP="003469DC">
            <w:pPr>
              <w:pStyle w:val="TAC"/>
              <w:jc w:val="left"/>
              <w:rPr>
                <w:lang w:eastAsia="zh-CN"/>
              </w:rPr>
            </w:pPr>
            <w:r w:rsidRPr="00440D7B">
              <w:t>4</w:t>
            </w:r>
          </w:p>
        </w:tc>
        <w:tc>
          <w:tcPr>
            <w:tcW w:w="611" w:type="dxa"/>
            <w:gridSpan w:val="3"/>
            <w:shd w:val="clear" w:color="auto" w:fill="auto"/>
            <w:vAlign w:val="center"/>
          </w:tcPr>
          <w:p w14:paraId="773135AF" w14:textId="77777777" w:rsidR="002F2C8F" w:rsidRPr="00440D7B" w:rsidRDefault="002F2C8F" w:rsidP="003469DC">
            <w:pPr>
              <w:pStyle w:val="TAC"/>
              <w:jc w:val="left"/>
              <w:rPr>
                <w:lang w:eastAsia="zh-CN"/>
              </w:rPr>
            </w:pPr>
            <w:r w:rsidRPr="00440D7B">
              <w:t>n8</w:t>
            </w:r>
          </w:p>
        </w:tc>
        <w:tc>
          <w:tcPr>
            <w:tcW w:w="721" w:type="dxa"/>
            <w:gridSpan w:val="3"/>
            <w:shd w:val="clear" w:color="auto" w:fill="auto"/>
            <w:vAlign w:val="center"/>
          </w:tcPr>
          <w:p w14:paraId="35E564F9"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3C5F7B99" w14:textId="77777777" w:rsidR="002F2C8F" w:rsidRPr="00440D7B" w:rsidRDefault="002F2C8F" w:rsidP="003469DC">
            <w:pPr>
              <w:pStyle w:val="TAC"/>
              <w:jc w:val="left"/>
              <w:rPr>
                <w:lang w:eastAsia="zh-CN"/>
              </w:rPr>
            </w:pPr>
            <w:r w:rsidRPr="00440D7B">
              <w:t>n78</w:t>
            </w:r>
          </w:p>
        </w:tc>
        <w:tc>
          <w:tcPr>
            <w:tcW w:w="1219" w:type="dxa"/>
            <w:gridSpan w:val="3"/>
            <w:shd w:val="clear" w:color="auto" w:fill="auto"/>
            <w:vAlign w:val="center"/>
          </w:tcPr>
          <w:p w14:paraId="36157FF0" w14:textId="77777777" w:rsidR="002F2C8F" w:rsidRPr="00440D7B" w:rsidRDefault="002F2C8F" w:rsidP="003469DC">
            <w:pPr>
              <w:pStyle w:val="TAC"/>
              <w:jc w:val="left"/>
            </w:pPr>
            <w:r w:rsidRPr="00440D7B">
              <w:t>LOW</w:t>
            </w:r>
          </w:p>
        </w:tc>
        <w:tc>
          <w:tcPr>
            <w:tcW w:w="1535" w:type="dxa"/>
            <w:gridSpan w:val="2"/>
            <w:shd w:val="clear" w:color="auto" w:fill="auto"/>
            <w:vAlign w:val="center"/>
          </w:tcPr>
          <w:p w14:paraId="71D9EE7B"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509ECBC9"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76FCB575"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57CA48BB"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06551843" w14:textId="77777777" w:rsidR="002F2C8F" w:rsidRPr="00440D7B" w:rsidRDefault="002F2C8F" w:rsidP="003469DC">
            <w:pPr>
              <w:pStyle w:val="TAC"/>
              <w:jc w:val="left"/>
            </w:pPr>
            <w:r w:rsidRPr="00440D7B">
              <w:t>CP-OFDM QPSK</w:t>
            </w:r>
          </w:p>
        </w:tc>
        <w:tc>
          <w:tcPr>
            <w:tcW w:w="713" w:type="dxa"/>
            <w:shd w:val="clear" w:color="auto" w:fill="auto"/>
            <w:vAlign w:val="center"/>
          </w:tcPr>
          <w:p w14:paraId="09906C27" w14:textId="77777777" w:rsidR="002F2C8F" w:rsidRPr="00440D7B" w:rsidRDefault="002F2C8F" w:rsidP="003469DC">
            <w:pPr>
              <w:pStyle w:val="TAC"/>
              <w:jc w:val="left"/>
            </w:pPr>
            <w:r w:rsidRPr="00440D7B">
              <w:t>1@105</w:t>
            </w:r>
          </w:p>
        </w:tc>
        <w:tc>
          <w:tcPr>
            <w:tcW w:w="750" w:type="dxa"/>
            <w:gridSpan w:val="2"/>
            <w:shd w:val="clear" w:color="auto" w:fill="auto"/>
            <w:vAlign w:val="center"/>
          </w:tcPr>
          <w:p w14:paraId="0491D549" w14:textId="77777777" w:rsidR="002F2C8F" w:rsidRPr="00440D7B" w:rsidRDefault="002F2C8F" w:rsidP="003469DC">
            <w:pPr>
              <w:pStyle w:val="TAC"/>
              <w:jc w:val="left"/>
            </w:pPr>
            <w:r w:rsidRPr="00440D7B">
              <w:t>1@0</w:t>
            </w:r>
          </w:p>
        </w:tc>
      </w:tr>
      <w:tr w:rsidR="002F2C8F" w:rsidRPr="00440D7B" w14:paraId="41D032AE" w14:textId="77777777" w:rsidTr="002A68F9">
        <w:trPr>
          <w:trHeight w:val="285"/>
        </w:trPr>
        <w:tc>
          <w:tcPr>
            <w:tcW w:w="244" w:type="dxa"/>
            <w:gridSpan w:val="2"/>
            <w:shd w:val="clear" w:color="auto" w:fill="auto"/>
            <w:vAlign w:val="center"/>
          </w:tcPr>
          <w:p w14:paraId="1FD96687" w14:textId="77777777" w:rsidR="002F2C8F" w:rsidRPr="00440D7B" w:rsidRDefault="002F2C8F" w:rsidP="003469DC">
            <w:pPr>
              <w:pStyle w:val="TAC"/>
              <w:jc w:val="left"/>
              <w:rPr>
                <w:lang w:eastAsia="zh-CN"/>
              </w:rPr>
            </w:pPr>
            <w:r w:rsidRPr="00440D7B">
              <w:lastRenderedPageBreak/>
              <w:t>5</w:t>
            </w:r>
          </w:p>
        </w:tc>
        <w:tc>
          <w:tcPr>
            <w:tcW w:w="611" w:type="dxa"/>
            <w:gridSpan w:val="3"/>
            <w:shd w:val="clear" w:color="auto" w:fill="auto"/>
            <w:vAlign w:val="center"/>
          </w:tcPr>
          <w:p w14:paraId="723F0EB9" w14:textId="77777777" w:rsidR="002F2C8F" w:rsidRPr="00440D7B" w:rsidRDefault="002F2C8F" w:rsidP="003469DC">
            <w:pPr>
              <w:pStyle w:val="TAC"/>
              <w:jc w:val="left"/>
              <w:rPr>
                <w:lang w:eastAsia="zh-CN"/>
              </w:rPr>
            </w:pPr>
            <w:r w:rsidRPr="00440D7B">
              <w:t>n8</w:t>
            </w:r>
          </w:p>
        </w:tc>
        <w:tc>
          <w:tcPr>
            <w:tcW w:w="721" w:type="dxa"/>
            <w:gridSpan w:val="3"/>
            <w:shd w:val="clear" w:color="auto" w:fill="auto"/>
            <w:vAlign w:val="center"/>
          </w:tcPr>
          <w:p w14:paraId="7824CC8F"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36C885CE" w14:textId="77777777" w:rsidR="002F2C8F" w:rsidRPr="00440D7B" w:rsidRDefault="002F2C8F" w:rsidP="003469DC">
            <w:pPr>
              <w:pStyle w:val="TAC"/>
              <w:jc w:val="left"/>
              <w:rPr>
                <w:lang w:eastAsia="zh-CN"/>
              </w:rPr>
            </w:pPr>
            <w:r w:rsidRPr="00440D7B">
              <w:t>n78</w:t>
            </w:r>
          </w:p>
        </w:tc>
        <w:tc>
          <w:tcPr>
            <w:tcW w:w="1219" w:type="dxa"/>
            <w:gridSpan w:val="3"/>
            <w:shd w:val="clear" w:color="auto" w:fill="auto"/>
            <w:vAlign w:val="center"/>
          </w:tcPr>
          <w:p w14:paraId="45C2136A" w14:textId="77777777" w:rsidR="002F2C8F" w:rsidRPr="00440D7B" w:rsidRDefault="002F2C8F" w:rsidP="003469DC">
            <w:pPr>
              <w:pStyle w:val="TAC"/>
              <w:jc w:val="left"/>
            </w:pPr>
            <w:r w:rsidRPr="00440D7B">
              <w:t>HIGH</w:t>
            </w:r>
          </w:p>
        </w:tc>
        <w:tc>
          <w:tcPr>
            <w:tcW w:w="1535" w:type="dxa"/>
            <w:gridSpan w:val="2"/>
            <w:shd w:val="clear" w:color="auto" w:fill="auto"/>
            <w:vAlign w:val="center"/>
          </w:tcPr>
          <w:p w14:paraId="416FB2B5"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7527A47D" w14:textId="77777777" w:rsidR="002F2C8F" w:rsidRPr="00440D7B" w:rsidRDefault="002F2C8F" w:rsidP="003469DC">
            <w:pPr>
              <w:pStyle w:val="TAC"/>
              <w:jc w:val="left"/>
              <w:rPr>
                <w:lang w:eastAsia="zh-CN"/>
              </w:rPr>
            </w:pPr>
            <w:r w:rsidRPr="00440D7B">
              <w:t>217@30kHz</w:t>
            </w:r>
          </w:p>
        </w:tc>
        <w:tc>
          <w:tcPr>
            <w:tcW w:w="1840" w:type="dxa"/>
            <w:gridSpan w:val="2"/>
            <w:shd w:val="clear" w:color="auto" w:fill="auto"/>
            <w:vAlign w:val="center"/>
          </w:tcPr>
          <w:p w14:paraId="0CDE4E58"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7702E0E"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35A3AFBF" w14:textId="77777777" w:rsidR="002F2C8F" w:rsidRPr="00440D7B" w:rsidRDefault="002F2C8F" w:rsidP="003469DC">
            <w:pPr>
              <w:pStyle w:val="TAC"/>
              <w:jc w:val="left"/>
            </w:pPr>
            <w:r w:rsidRPr="00440D7B">
              <w:t>CP-OFDM QPSK</w:t>
            </w:r>
          </w:p>
        </w:tc>
        <w:tc>
          <w:tcPr>
            <w:tcW w:w="713" w:type="dxa"/>
            <w:shd w:val="clear" w:color="auto" w:fill="auto"/>
            <w:vAlign w:val="center"/>
          </w:tcPr>
          <w:p w14:paraId="6399F200"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23E5CC02" w14:textId="77777777" w:rsidR="002F2C8F" w:rsidRPr="00440D7B" w:rsidRDefault="002F2C8F" w:rsidP="003469DC">
            <w:pPr>
              <w:pStyle w:val="TAC"/>
              <w:jc w:val="left"/>
            </w:pPr>
            <w:r w:rsidRPr="00440D7B">
              <w:t>1@139</w:t>
            </w:r>
          </w:p>
        </w:tc>
      </w:tr>
      <w:tr w:rsidR="002F2C8F" w:rsidRPr="00440D7B" w14:paraId="705D2CE6" w14:textId="77777777" w:rsidTr="003469DC">
        <w:trPr>
          <w:trHeight w:val="285"/>
        </w:trPr>
        <w:tc>
          <w:tcPr>
            <w:tcW w:w="12747" w:type="dxa"/>
            <w:gridSpan w:val="28"/>
            <w:shd w:val="clear" w:color="auto" w:fill="auto"/>
            <w:vAlign w:val="center"/>
          </w:tcPr>
          <w:p w14:paraId="6B3521C3" w14:textId="77777777" w:rsidR="002F2C8F" w:rsidRPr="00440D7B" w:rsidRDefault="002F2C8F" w:rsidP="003469DC">
            <w:pPr>
              <w:pStyle w:val="TAC"/>
            </w:pPr>
            <w:r w:rsidRPr="00440D7B">
              <w:rPr>
                <w:b/>
                <w:bCs/>
              </w:rPr>
              <w:t>Test Settings for CA_</w:t>
            </w:r>
            <w:r w:rsidRPr="00440D7B">
              <w:rPr>
                <w:b/>
                <w:bCs/>
                <w:lang w:eastAsia="zh-CN"/>
              </w:rPr>
              <w:t>n14</w:t>
            </w:r>
            <w:r w:rsidRPr="00440D7B">
              <w:rPr>
                <w:b/>
                <w:bCs/>
              </w:rPr>
              <w:t>A-</w:t>
            </w:r>
            <w:r w:rsidRPr="00440D7B">
              <w:rPr>
                <w:b/>
                <w:bCs/>
                <w:lang w:eastAsia="zh-CN"/>
              </w:rPr>
              <w:t>n30</w:t>
            </w:r>
            <w:r w:rsidRPr="00440D7B">
              <w:rPr>
                <w:b/>
                <w:bCs/>
              </w:rPr>
              <w:t>A Configuration</w:t>
            </w:r>
          </w:p>
        </w:tc>
      </w:tr>
      <w:tr w:rsidR="002F2C8F" w:rsidRPr="00440D7B" w14:paraId="3D1282C6" w14:textId="77777777" w:rsidTr="002A68F9">
        <w:trPr>
          <w:trHeight w:val="285"/>
        </w:trPr>
        <w:tc>
          <w:tcPr>
            <w:tcW w:w="228" w:type="dxa"/>
            <w:shd w:val="clear" w:color="auto" w:fill="auto"/>
            <w:vAlign w:val="center"/>
          </w:tcPr>
          <w:p w14:paraId="41906585" w14:textId="77777777" w:rsidR="002F2C8F" w:rsidRPr="00440D7B" w:rsidRDefault="002F2C8F" w:rsidP="003469DC">
            <w:pPr>
              <w:pStyle w:val="TAC"/>
              <w:jc w:val="left"/>
            </w:pPr>
            <w:r w:rsidRPr="00440D7B">
              <w:rPr>
                <w:lang w:eastAsia="zh-CN"/>
              </w:rPr>
              <w:t>1</w:t>
            </w:r>
          </w:p>
        </w:tc>
        <w:tc>
          <w:tcPr>
            <w:tcW w:w="603" w:type="dxa"/>
            <w:gridSpan w:val="3"/>
            <w:shd w:val="clear" w:color="auto" w:fill="auto"/>
            <w:vAlign w:val="center"/>
          </w:tcPr>
          <w:p w14:paraId="5B9383CB" w14:textId="77777777" w:rsidR="002F2C8F" w:rsidRPr="00440D7B" w:rsidRDefault="002F2C8F" w:rsidP="003469DC">
            <w:pPr>
              <w:pStyle w:val="TAC"/>
              <w:jc w:val="left"/>
            </w:pPr>
            <w:r w:rsidRPr="00440D7B">
              <w:t>n14</w:t>
            </w:r>
          </w:p>
        </w:tc>
        <w:tc>
          <w:tcPr>
            <w:tcW w:w="724" w:type="dxa"/>
            <w:gridSpan w:val="3"/>
            <w:shd w:val="clear" w:color="auto" w:fill="auto"/>
            <w:vAlign w:val="center"/>
          </w:tcPr>
          <w:p w14:paraId="4533F2D7" w14:textId="77777777" w:rsidR="002F2C8F" w:rsidRPr="00440D7B" w:rsidRDefault="002F2C8F" w:rsidP="003469DC">
            <w:pPr>
              <w:pStyle w:val="TAC"/>
              <w:jc w:val="left"/>
            </w:pPr>
            <w:r w:rsidRPr="00440D7B">
              <w:t>High</w:t>
            </w:r>
          </w:p>
        </w:tc>
        <w:tc>
          <w:tcPr>
            <w:tcW w:w="692" w:type="dxa"/>
            <w:gridSpan w:val="3"/>
            <w:shd w:val="clear" w:color="auto" w:fill="auto"/>
            <w:vAlign w:val="center"/>
          </w:tcPr>
          <w:p w14:paraId="74F7F1C0" w14:textId="77777777" w:rsidR="002F2C8F" w:rsidRPr="00440D7B" w:rsidRDefault="002F2C8F" w:rsidP="003469DC">
            <w:pPr>
              <w:pStyle w:val="TAC"/>
              <w:jc w:val="left"/>
            </w:pPr>
            <w:r w:rsidRPr="00440D7B">
              <w:t>n30</w:t>
            </w:r>
          </w:p>
        </w:tc>
        <w:tc>
          <w:tcPr>
            <w:tcW w:w="1218" w:type="dxa"/>
            <w:gridSpan w:val="3"/>
            <w:shd w:val="clear" w:color="auto" w:fill="auto"/>
            <w:vAlign w:val="center"/>
          </w:tcPr>
          <w:p w14:paraId="6702562C" w14:textId="77777777" w:rsidR="002F2C8F" w:rsidRPr="00440D7B" w:rsidRDefault="002F2C8F" w:rsidP="003469DC">
            <w:pPr>
              <w:pStyle w:val="TAC"/>
              <w:jc w:val="left"/>
            </w:pPr>
            <w:r w:rsidRPr="00440D7B">
              <w:t>Mid</w:t>
            </w:r>
          </w:p>
        </w:tc>
        <w:tc>
          <w:tcPr>
            <w:tcW w:w="1560" w:type="dxa"/>
            <w:gridSpan w:val="3"/>
            <w:shd w:val="clear" w:color="auto" w:fill="auto"/>
            <w:vAlign w:val="center"/>
          </w:tcPr>
          <w:p w14:paraId="5FB0C6E6" w14:textId="77777777" w:rsidR="002F2C8F" w:rsidRPr="00440D7B" w:rsidRDefault="002F2C8F" w:rsidP="003469DC">
            <w:pPr>
              <w:pStyle w:val="TAC"/>
              <w:jc w:val="left"/>
            </w:pPr>
            <w:r w:rsidRPr="00440D7B">
              <w:t>52@15kHz</w:t>
            </w:r>
          </w:p>
        </w:tc>
        <w:tc>
          <w:tcPr>
            <w:tcW w:w="1559" w:type="dxa"/>
            <w:gridSpan w:val="2"/>
            <w:shd w:val="clear" w:color="auto" w:fill="auto"/>
            <w:vAlign w:val="center"/>
          </w:tcPr>
          <w:p w14:paraId="1BCB5B7F" w14:textId="77777777" w:rsidR="002F2C8F" w:rsidRPr="00440D7B" w:rsidRDefault="002F2C8F" w:rsidP="003469DC">
            <w:pPr>
              <w:pStyle w:val="TAC"/>
              <w:jc w:val="left"/>
            </w:pPr>
            <w:r w:rsidRPr="00440D7B">
              <w:t>52@15kHz</w:t>
            </w:r>
          </w:p>
        </w:tc>
        <w:tc>
          <w:tcPr>
            <w:tcW w:w="1840" w:type="dxa"/>
            <w:gridSpan w:val="2"/>
            <w:shd w:val="clear" w:color="auto" w:fill="auto"/>
            <w:vAlign w:val="center"/>
          </w:tcPr>
          <w:p w14:paraId="6381C6DD" w14:textId="77777777" w:rsidR="002F2C8F" w:rsidRPr="00440D7B" w:rsidRDefault="002F2C8F" w:rsidP="003469DC">
            <w:pPr>
              <w:pStyle w:val="TAC"/>
              <w:jc w:val="left"/>
            </w:pPr>
            <w:r w:rsidRPr="00440D7B">
              <w:t xml:space="preserve">CP-OFDM </w:t>
            </w:r>
            <w:r w:rsidRPr="00440D7B">
              <w:br/>
              <w:t>QPSK</w:t>
            </w:r>
          </w:p>
        </w:tc>
        <w:tc>
          <w:tcPr>
            <w:tcW w:w="1301" w:type="dxa"/>
            <w:gridSpan w:val="4"/>
            <w:shd w:val="clear" w:color="auto" w:fill="auto"/>
            <w:vAlign w:val="center"/>
          </w:tcPr>
          <w:p w14:paraId="04B7012D" w14:textId="77777777" w:rsidR="002F2C8F" w:rsidRPr="00440D7B" w:rsidRDefault="002F2C8F" w:rsidP="003469DC">
            <w:pPr>
              <w:pStyle w:val="TAC"/>
              <w:jc w:val="left"/>
            </w:pPr>
            <w:r w:rsidRPr="00440D7B">
              <w:t>NA</w:t>
            </w:r>
          </w:p>
        </w:tc>
        <w:tc>
          <w:tcPr>
            <w:tcW w:w="1559" w:type="dxa"/>
            <w:shd w:val="clear" w:color="auto" w:fill="auto"/>
            <w:vAlign w:val="center"/>
          </w:tcPr>
          <w:p w14:paraId="7BB4DC9B" w14:textId="77777777" w:rsidR="002F2C8F" w:rsidRPr="00440D7B" w:rsidRDefault="002F2C8F" w:rsidP="003469DC">
            <w:pPr>
              <w:pStyle w:val="TAC"/>
              <w:jc w:val="left"/>
            </w:pPr>
            <w:r w:rsidRPr="00440D7B">
              <w:t xml:space="preserve">CP-OFDM </w:t>
            </w:r>
            <w:r w:rsidRPr="00440D7B">
              <w:br/>
              <w:t>QPSK</w:t>
            </w:r>
          </w:p>
        </w:tc>
        <w:tc>
          <w:tcPr>
            <w:tcW w:w="722" w:type="dxa"/>
            <w:gridSpan w:val="2"/>
            <w:shd w:val="clear" w:color="auto" w:fill="auto"/>
            <w:vAlign w:val="center"/>
          </w:tcPr>
          <w:p w14:paraId="64802E87" w14:textId="77777777" w:rsidR="002F2C8F" w:rsidRPr="00440D7B" w:rsidRDefault="002F2C8F" w:rsidP="003469DC">
            <w:pPr>
              <w:pStyle w:val="TAC"/>
              <w:jc w:val="left"/>
            </w:pPr>
            <w:r w:rsidRPr="00440D7B">
              <w:t>1@51</w:t>
            </w:r>
          </w:p>
        </w:tc>
        <w:tc>
          <w:tcPr>
            <w:tcW w:w="741" w:type="dxa"/>
            <w:shd w:val="clear" w:color="auto" w:fill="auto"/>
            <w:vAlign w:val="center"/>
          </w:tcPr>
          <w:p w14:paraId="2485D393" w14:textId="77777777" w:rsidR="002F2C8F" w:rsidRPr="00440D7B" w:rsidRDefault="002F2C8F" w:rsidP="003469DC">
            <w:pPr>
              <w:pStyle w:val="TAC"/>
              <w:jc w:val="left"/>
            </w:pPr>
            <w:r w:rsidRPr="00440D7B">
              <w:t>1@0</w:t>
            </w:r>
          </w:p>
        </w:tc>
      </w:tr>
      <w:tr w:rsidR="002F2C8F" w:rsidRPr="00440D7B" w14:paraId="6CA83CEB" w14:textId="77777777" w:rsidTr="002A68F9">
        <w:trPr>
          <w:trHeight w:val="285"/>
        </w:trPr>
        <w:tc>
          <w:tcPr>
            <w:tcW w:w="228" w:type="dxa"/>
            <w:shd w:val="clear" w:color="auto" w:fill="auto"/>
            <w:vAlign w:val="center"/>
          </w:tcPr>
          <w:p w14:paraId="0A2FADA4" w14:textId="77777777" w:rsidR="002F2C8F" w:rsidRPr="00440D7B" w:rsidRDefault="002F2C8F" w:rsidP="003469DC">
            <w:pPr>
              <w:pStyle w:val="TAC"/>
              <w:jc w:val="left"/>
            </w:pPr>
            <w:r w:rsidRPr="00440D7B">
              <w:rPr>
                <w:lang w:eastAsia="zh-CN"/>
              </w:rPr>
              <w:t>2</w:t>
            </w:r>
          </w:p>
        </w:tc>
        <w:tc>
          <w:tcPr>
            <w:tcW w:w="603" w:type="dxa"/>
            <w:gridSpan w:val="3"/>
            <w:shd w:val="clear" w:color="auto" w:fill="auto"/>
            <w:vAlign w:val="center"/>
          </w:tcPr>
          <w:p w14:paraId="62251989" w14:textId="77777777" w:rsidR="002F2C8F" w:rsidRPr="00440D7B" w:rsidRDefault="002F2C8F" w:rsidP="003469DC">
            <w:pPr>
              <w:pStyle w:val="TAC"/>
              <w:jc w:val="left"/>
            </w:pPr>
            <w:r w:rsidRPr="00440D7B">
              <w:t>n14</w:t>
            </w:r>
          </w:p>
        </w:tc>
        <w:tc>
          <w:tcPr>
            <w:tcW w:w="724" w:type="dxa"/>
            <w:gridSpan w:val="3"/>
            <w:shd w:val="clear" w:color="auto" w:fill="auto"/>
            <w:vAlign w:val="center"/>
          </w:tcPr>
          <w:p w14:paraId="44517602" w14:textId="77777777" w:rsidR="002F2C8F" w:rsidRPr="00440D7B" w:rsidRDefault="002F2C8F" w:rsidP="003469DC">
            <w:pPr>
              <w:pStyle w:val="TAC"/>
              <w:jc w:val="left"/>
            </w:pPr>
            <w:r w:rsidRPr="00440D7B">
              <w:t>Low</w:t>
            </w:r>
          </w:p>
        </w:tc>
        <w:tc>
          <w:tcPr>
            <w:tcW w:w="692" w:type="dxa"/>
            <w:gridSpan w:val="3"/>
            <w:shd w:val="clear" w:color="auto" w:fill="auto"/>
            <w:vAlign w:val="center"/>
          </w:tcPr>
          <w:p w14:paraId="04291162" w14:textId="77777777" w:rsidR="002F2C8F" w:rsidRPr="00440D7B" w:rsidRDefault="002F2C8F" w:rsidP="003469DC">
            <w:pPr>
              <w:pStyle w:val="TAC"/>
              <w:jc w:val="left"/>
            </w:pPr>
            <w:r w:rsidRPr="00440D7B">
              <w:t>n30</w:t>
            </w:r>
          </w:p>
        </w:tc>
        <w:tc>
          <w:tcPr>
            <w:tcW w:w="1218" w:type="dxa"/>
            <w:gridSpan w:val="3"/>
            <w:shd w:val="clear" w:color="auto" w:fill="auto"/>
            <w:vAlign w:val="center"/>
          </w:tcPr>
          <w:p w14:paraId="368C8A3C" w14:textId="77777777" w:rsidR="002F2C8F" w:rsidRPr="00440D7B" w:rsidRDefault="002F2C8F" w:rsidP="003469DC">
            <w:pPr>
              <w:pStyle w:val="TAC"/>
              <w:jc w:val="left"/>
            </w:pPr>
            <w:r w:rsidRPr="00440D7B">
              <w:t>Mid</w:t>
            </w:r>
          </w:p>
        </w:tc>
        <w:tc>
          <w:tcPr>
            <w:tcW w:w="1560" w:type="dxa"/>
            <w:gridSpan w:val="3"/>
            <w:shd w:val="clear" w:color="auto" w:fill="auto"/>
            <w:vAlign w:val="center"/>
          </w:tcPr>
          <w:p w14:paraId="489FEB06" w14:textId="77777777" w:rsidR="002F2C8F" w:rsidRPr="00440D7B" w:rsidRDefault="002F2C8F" w:rsidP="003469DC">
            <w:pPr>
              <w:pStyle w:val="TAC"/>
              <w:jc w:val="left"/>
            </w:pPr>
            <w:r w:rsidRPr="00440D7B">
              <w:t>52@15kHz</w:t>
            </w:r>
          </w:p>
        </w:tc>
        <w:tc>
          <w:tcPr>
            <w:tcW w:w="1559" w:type="dxa"/>
            <w:gridSpan w:val="2"/>
            <w:shd w:val="clear" w:color="auto" w:fill="auto"/>
            <w:vAlign w:val="center"/>
          </w:tcPr>
          <w:p w14:paraId="3A082D1B" w14:textId="77777777" w:rsidR="002F2C8F" w:rsidRPr="00440D7B" w:rsidRDefault="002F2C8F" w:rsidP="003469DC">
            <w:pPr>
              <w:pStyle w:val="TAC"/>
              <w:jc w:val="left"/>
            </w:pPr>
            <w:r w:rsidRPr="00440D7B">
              <w:t>52@15kHz</w:t>
            </w:r>
          </w:p>
        </w:tc>
        <w:tc>
          <w:tcPr>
            <w:tcW w:w="1840" w:type="dxa"/>
            <w:gridSpan w:val="2"/>
            <w:shd w:val="clear" w:color="auto" w:fill="auto"/>
            <w:vAlign w:val="center"/>
          </w:tcPr>
          <w:p w14:paraId="66B73C2C" w14:textId="77777777" w:rsidR="002F2C8F" w:rsidRPr="00440D7B" w:rsidRDefault="002F2C8F" w:rsidP="003469DC">
            <w:pPr>
              <w:pStyle w:val="TAC"/>
              <w:jc w:val="left"/>
            </w:pPr>
            <w:r w:rsidRPr="00440D7B">
              <w:t xml:space="preserve">CP-OFDM </w:t>
            </w:r>
            <w:r w:rsidRPr="00440D7B">
              <w:br/>
              <w:t>QPSK</w:t>
            </w:r>
          </w:p>
        </w:tc>
        <w:tc>
          <w:tcPr>
            <w:tcW w:w="1301" w:type="dxa"/>
            <w:gridSpan w:val="4"/>
            <w:shd w:val="clear" w:color="auto" w:fill="auto"/>
            <w:vAlign w:val="center"/>
          </w:tcPr>
          <w:p w14:paraId="1E8C5C3F" w14:textId="77777777" w:rsidR="002F2C8F" w:rsidRPr="00440D7B" w:rsidRDefault="002F2C8F" w:rsidP="003469DC">
            <w:pPr>
              <w:pStyle w:val="TAC"/>
              <w:jc w:val="left"/>
            </w:pPr>
            <w:r w:rsidRPr="00440D7B">
              <w:t>NA</w:t>
            </w:r>
          </w:p>
        </w:tc>
        <w:tc>
          <w:tcPr>
            <w:tcW w:w="1559" w:type="dxa"/>
            <w:shd w:val="clear" w:color="auto" w:fill="auto"/>
            <w:vAlign w:val="center"/>
          </w:tcPr>
          <w:p w14:paraId="09BBA4D2" w14:textId="77777777" w:rsidR="002F2C8F" w:rsidRPr="00440D7B" w:rsidRDefault="002F2C8F" w:rsidP="003469DC">
            <w:pPr>
              <w:pStyle w:val="TAC"/>
              <w:jc w:val="left"/>
            </w:pPr>
            <w:r w:rsidRPr="00440D7B">
              <w:t xml:space="preserve">CP-OFDM </w:t>
            </w:r>
            <w:r w:rsidRPr="00440D7B">
              <w:br/>
              <w:t>QPSK</w:t>
            </w:r>
          </w:p>
        </w:tc>
        <w:tc>
          <w:tcPr>
            <w:tcW w:w="722" w:type="dxa"/>
            <w:gridSpan w:val="2"/>
            <w:shd w:val="clear" w:color="auto" w:fill="auto"/>
            <w:vAlign w:val="center"/>
          </w:tcPr>
          <w:p w14:paraId="7EAECE26" w14:textId="77777777" w:rsidR="002F2C8F" w:rsidRPr="00440D7B" w:rsidRDefault="002F2C8F" w:rsidP="003469DC">
            <w:pPr>
              <w:pStyle w:val="TAC"/>
              <w:jc w:val="left"/>
            </w:pPr>
            <w:r w:rsidRPr="00440D7B">
              <w:t>1@0</w:t>
            </w:r>
          </w:p>
        </w:tc>
        <w:tc>
          <w:tcPr>
            <w:tcW w:w="741" w:type="dxa"/>
            <w:shd w:val="clear" w:color="auto" w:fill="auto"/>
            <w:vAlign w:val="center"/>
          </w:tcPr>
          <w:p w14:paraId="13277B0C" w14:textId="77777777" w:rsidR="002F2C8F" w:rsidRPr="00440D7B" w:rsidRDefault="002F2C8F" w:rsidP="003469DC">
            <w:pPr>
              <w:pStyle w:val="TAC"/>
              <w:jc w:val="left"/>
            </w:pPr>
            <w:r w:rsidRPr="00440D7B">
              <w:t>1@0</w:t>
            </w:r>
          </w:p>
        </w:tc>
      </w:tr>
      <w:tr w:rsidR="002F2C8F" w:rsidRPr="00440D7B" w14:paraId="6BD5147D" w14:textId="77777777" w:rsidTr="003469DC">
        <w:trPr>
          <w:trHeight w:val="285"/>
        </w:trPr>
        <w:tc>
          <w:tcPr>
            <w:tcW w:w="12747" w:type="dxa"/>
            <w:gridSpan w:val="28"/>
            <w:shd w:val="clear" w:color="auto" w:fill="auto"/>
            <w:vAlign w:val="center"/>
          </w:tcPr>
          <w:p w14:paraId="0D36011B" w14:textId="77777777" w:rsidR="002F2C8F" w:rsidRPr="00440D7B" w:rsidRDefault="002F2C8F" w:rsidP="003469DC">
            <w:pPr>
              <w:pStyle w:val="TAC"/>
            </w:pPr>
            <w:r w:rsidRPr="00440D7B">
              <w:rPr>
                <w:b/>
                <w:bCs/>
              </w:rPr>
              <w:t>Test Settings for CA_</w:t>
            </w:r>
            <w:r w:rsidRPr="00440D7B">
              <w:rPr>
                <w:b/>
                <w:bCs/>
                <w:lang w:eastAsia="zh-CN"/>
              </w:rPr>
              <w:t>n14</w:t>
            </w:r>
            <w:r w:rsidRPr="00440D7B">
              <w:rPr>
                <w:b/>
                <w:bCs/>
              </w:rPr>
              <w:t>A-</w:t>
            </w:r>
            <w:r w:rsidRPr="00440D7B">
              <w:rPr>
                <w:b/>
                <w:bCs/>
                <w:lang w:eastAsia="zh-CN"/>
              </w:rPr>
              <w:t>n66</w:t>
            </w:r>
            <w:r w:rsidRPr="00440D7B">
              <w:rPr>
                <w:b/>
                <w:bCs/>
              </w:rPr>
              <w:t>A Configuration</w:t>
            </w:r>
          </w:p>
        </w:tc>
      </w:tr>
      <w:tr w:rsidR="002F2C8F" w:rsidRPr="00440D7B" w14:paraId="7E995E76" w14:textId="77777777" w:rsidTr="002A68F9">
        <w:trPr>
          <w:trHeight w:val="285"/>
        </w:trPr>
        <w:tc>
          <w:tcPr>
            <w:tcW w:w="228" w:type="dxa"/>
            <w:shd w:val="clear" w:color="auto" w:fill="auto"/>
            <w:vAlign w:val="center"/>
          </w:tcPr>
          <w:p w14:paraId="687FFBA4" w14:textId="77777777" w:rsidR="002F2C8F" w:rsidRPr="00440D7B" w:rsidRDefault="002F2C8F" w:rsidP="003469DC">
            <w:pPr>
              <w:pStyle w:val="TAC"/>
              <w:jc w:val="left"/>
            </w:pPr>
            <w:r w:rsidRPr="00440D7B">
              <w:rPr>
                <w:lang w:eastAsia="zh-CN"/>
              </w:rPr>
              <w:t>1</w:t>
            </w:r>
          </w:p>
        </w:tc>
        <w:tc>
          <w:tcPr>
            <w:tcW w:w="603" w:type="dxa"/>
            <w:gridSpan w:val="3"/>
            <w:shd w:val="clear" w:color="auto" w:fill="auto"/>
            <w:vAlign w:val="center"/>
          </w:tcPr>
          <w:p w14:paraId="10E5A2B7" w14:textId="77777777" w:rsidR="002F2C8F" w:rsidRPr="00440D7B" w:rsidRDefault="002F2C8F" w:rsidP="003469DC">
            <w:pPr>
              <w:pStyle w:val="TAC"/>
              <w:jc w:val="left"/>
            </w:pPr>
            <w:r w:rsidRPr="00440D7B">
              <w:t>n14</w:t>
            </w:r>
          </w:p>
        </w:tc>
        <w:tc>
          <w:tcPr>
            <w:tcW w:w="724" w:type="dxa"/>
            <w:gridSpan w:val="3"/>
            <w:shd w:val="clear" w:color="auto" w:fill="auto"/>
            <w:vAlign w:val="center"/>
          </w:tcPr>
          <w:p w14:paraId="549FFBAE" w14:textId="77777777" w:rsidR="002F2C8F" w:rsidRPr="00440D7B" w:rsidRDefault="002F2C8F" w:rsidP="003469DC">
            <w:pPr>
              <w:pStyle w:val="TAC"/>
              <w:jc w:val="left"/>
            </w:pPr>
            <w:r w:rsidRPr="00440D7B">
              <w:t>High</w:t>
            </w:r>
          </w:p>
        </w:tc>
        <w:tc>
          <w:tcPr>
            <w:tcW w:w="692" w:type="dxa"/>
            <w:gridSpan w:val="3"/>
            <w:shd w:val="clear" w:color="auto" w:fill="auto"/>
            <w:vAlign w:val="center"/>
          </w:tcPr>
          <w:p w14:paraId="18871AB4" w14:textId="77777777" w:rsidR="002F2C8F" w:rsidRPr="00440D7B" w:rsidRDefault="002F2C8F" w:rsidP="003469DC">
            <w:pPr>
              <w:pStyle w:val="TAC"/>
              <w:jc w:val="left"/>
            </w:pPr>
            <w:r w:rsidRPr="00440D7B">
              <w:t>n66</w:t>
            </w:r>
          </w:p>
        </w:tc>
        <w:tc>
          <w:tcPr>
            <w:tcW w:w="1218" w:type="dxa"/>
            <w:gridSpan w:val="3"/>
            <w:shd w:val="clear" w:color="auto" w:fill="auto"/>
            <w:vAlign w:val="center"/>
          </w:tcPr>
          <w:p w14:paraId="121832BA" w14:textId="77777777" w:rsidR="002F2C8F" w:rsidRPr="00440D7B" w:rsidRDefault="002F2C8F" w:rsidP="003469DC">
            <w:pPr>
              <w:pStyle w:val="TAC"/>
              <w:jc w:val="left"/>
            </w:pPr>
            <w:r w:rsidRPr="00440D7B">
              <w:t>Mid</w:t>
            </w:r>
          </w:p>
        </w:tc>
        <w:tc>
          <w:tcPr>
            <w:tcW w:w="1560" w:type="dxa"/>
            <w:gridSpan w:val="3"/>
            <w:shd w:val="clear" w:color="auto" w:fill="auto"/>
            <w:vAlign w:val="center"/>
          </w:tcPr>
          <w:p w14:paraId="455EBA0D" w14:textId="77777777" w:rsidR="002F2C8F" w:rsidRPr="00440D7B" w:rsidRDefault="002F2C8F" w:rsidP="003469DC">
            <w:pPr>
              <w:pStyle w:val="TAC"/>
              <w:jc w:val="left"/>
            </w:pPr>
            <w:r w:rsidRPr="00440D7B">
              <w:t>52@15kHz</w:t>
            </w:r>
          </w:p>
        </w:tc>
        <w:tc>
          <w:tcPr>
            <w:tcW w:w="1559" w:type="dxa"/>
            <w:gridSpan w:val="2"/>
            <w:shd w:val="clear" w:color="auto" w:fill="auto"/>
            <w:vAlign w:val="center"/>
          </w:tcPr>
          <w:p w14:paraId="5E144C34" w14:textId="77777777" w:rsidR="002F2C8F" w:rsidRPr="00440D7B" w:rsidRDefault="002F2C8F" w:rsidP="003469DC">
            <w:pPr>
              <w:pStyle w:val="TAC"/>
              <w:jc w:val="left"/>
            </w:pPr>
            <w:r w:rsidRPr="00440D7B">
              <w:t>216@15kHz</w:t>
            </w:r>
          </w:p>
        </w:tc>
        <w:tc>
          <w:tcPr>
            <w:tcW w:w="1840" w:type="dxa"/>
            <w:gridSpan w:val="2"/>
            <w:shd w:val="clear" w:color="auto" w:fill="auto"/>
            <w:vAlign w:val="center"/>
          </w:tcPr>
          <w:p w14:paraId="4BBC4BAB" w14:textId="77777777" w:rsidR="002F2C8F" w:rsidRPr="00440D7B" w:rsidRDefault="002F2C8F" w:rsidP="003469DC">
            <w:pPr>
              <w:pStyle w:val="TAC"/>
              <w:jc w:val="left"/>
            </w:pPr>
            <w:r w:rsidRPr="00440D7B">
              <w:t xml:space="preserve">CP-OFDM </w:t>
            </w:r>
            <w:r w:rsidRPr="00440D7B">
              <w:br/>
              <w:t>QPSK</w:t>
            </w:r>
          </w:p>
        </w:tc>
        <w:tc>
          <w:tcPr>
            <w:tcW w:w="1301" w:type="dxa"/>
            <w:gridSpan w:val="4"/>
            <w:shd w:val="clear" w:color="auto" w:fill="auto"/>
            <w:vAlign w:val="center"/>
          </w:tcPr>
          <w:p w14:paraId="11AFC4BA" w14:textId="77777777" w:rsidR="002F2C8F" w:rsidRPr="00440D7B" w:rsidRDefault="002F2C8F" w:rsidP="003469DC">
            <w:pPr>
              <w:pStyle w:val="TAC"/>
              <w:jc w:val="left"/>
            </w:pPr>
            <w:r w:rsidRPr="00440D7B">
              <w:t>NA</w:t>
            </w:r>
          </w:p>
        </w:tc>
        <w:tc>
          <w:tcPr>
            <w:tcW w:w="1559" w:type="dxa"/>
            <w:shd w:val="clear" w:color="auto" w:fill="auto"/>
            <w:vAlign w:val="center"/>
          </w:tcPr>
          <w:p w14:paraId="1F1AD2BD" w14:textId="77777777" w:rsidR="002F2C8F" w:rsidRPr="00440D7B" w:rsidRDefault="002F2C8F" w:rsidP="003469DC">
            <w:pPr>
              <w:pStyle w:val="TAC"/>
              <w:jc w:val="left"/>
            </w:pPr>
            <w:r w:rsidRPr="00440D7B">
              <w:t xml:space="preserve">CP-OFDM </w:t>
            </w:r>
            <w:r w:rsidRPr="00440D7B">
              <w:br/>
              <w:t>QPSK</w:t>
            </w:r>
          </w:p>
        </w:tc>
        <w:tc>
          <w:tcPr>
            <w:tcW w:w="722" w:type="dxa"/>
            <w:gridSpan w:val="2"/>
            <w:shd w:val="clear" w:color="auto" w:fill="auto"/>
            <w:vAlign w:val="center"/>
          </w:tcPr>
          <w:p w14:paraId="631354DB" w14:textId="77777777" w:rsidR="002F2C8F" w:rsidRPr="00440D7B" w:rsidRDefault="002F2C8F" w:rsidP="003469DC">
            <w:pPr>
              <w:pStyle w:val="TAC"/>
              <w:jc w:val="left"/>
            </w:pPr>
            <w:r w:rsidRPr="00440D7B">
              <w:t>1@51</w:t>
            </w:r>
          </w:p>
        </w:tc>
        <w:tc>
          <w:tcPr>
            <w:tcW w:w="741" w:type="dxa"/>
            <w:shd w:val="clear" w:color="auto" w:fill="auto"/>
            <w:vAlign w:val="center"/>
          </w:tcPr>
          <w:p w14:paraId="77AB383C" w14:textId="77777777" w:rsidR="002F2C8F" w:rsidRPr="00440D7B" w:rsidRDefault="002F2C8F" w:rsidP="003469DC">
            <w:pPr>
              <w:pStyle w:val="TAC"/>
              <w:jc w:val="left"/>
            </w:pPr>
            <w:r w:rsidRPr="00440D7B">
              <w:t>1@0</w:t>
            </w:r>
          </w:p>
        </w:tc>
      </w:tr>
      <w:tr w:rsidR="002F2C8F" w:rsidRPr="00440D7B" w14:paraId="457D6BBC" w14:textId="77777777" w:rsidTr="002A68F9">
        <w:trPr>
          <w:trHeight w:val="285"/>
        </w:trPr>
        <w:tc>
          <w:tcPr>
            <w:tcW w:w="228" w:type="dxa"/>
            <w:shd w:val="clear" w:color="auto" w:fill="auto"/>
            <w:vAlign w:val="center"/>
          </w:tcPr>
          <w:p w14:paraId="5CC9E10E" w14:textId="77777777" w:rsidR="002F2C8F" w:rsidRPr="00440D7B" w:rsidRDefault="002F2C8F" w:rsidP="003469DC">
            <w:pPr>
              <w:pStyle w:val="TAC"/>
              <w:jc w:val="left"/>
            </w:pPr>
            <w:r w:rsidRPr="00440D7B">
              <w:rPr>
                <w:lang w:eastAsia="zh-CN"/>
              </w:rPr>
              <w:t>2</w:t>
            </w:r>
          </w:p>
        </w:tc>
        <w:tc>
          <w:tcPr>
            <w:tcW w:w="603" w:type="dxa"/>
            <w:gridSpan w:val="3"/>
            <w:shd w:val="clear" w:color="auto" w:fill="auto"/>
            <w:vAlign w:val="center"/>
          </w:tcPr>
          <w:p w14:paraId="47CBD098" w14:textId="77777777" w:rsidR="002F2C8F" w:rsidRPr="00440D7B" w:rsidRDefault="002F2C8F" w:rsidP="003469DC">
            <w:pPr>
              <w:pStyle w:val="TAC"/>
              <w:jc w:val="left"/>
            </w:pPr>
            <w:r w:rsidRPr="00440D7B">
              <w:t>n14</w:t>
            </w:r>
          </w:p>
        </w:tc>
        <w:tc>
          <w:tcPr>
            <w:tcW w:w="724" w:type="dxa"/>
            <w:gridSpan w:val="3"/>
            <w:shd w:val="clear" w:color="auto" w:fill="auto"/>
            <w:vAlign w:val="center"/>
          </w:tcPr>
          <w:p w14:paraId="710E3061" w14:textId="77777777" w:rsidR="002F2C8F" w:rsidRPr="00440D7B" w:rsidRDefault="002F2C8F" w:rsidP="003469DC">
            <w:pPr>
              <w:pStyle w:val="TAC"/>
              <w:jc w:val="left"/>
            </w:pPr>
            <w:r w:rsidRPr="00440D7B">
              <w:t>Low</w:t>
            </w:r>
          </w:p>
        </w:tc>
        <w:tc>
          <w:tcPr>
            <w:tcW w:w="692" w:type="dxa"/>
            <w:gridSpan w:val="3"/>
            <w:shd w:val="clear" w:color="auto" w:fill="auto"/>
            <w:vAlign w:val="center"/>
          </w:tcPr>
          <w:p w14:paraId="4862FF49" w14:textId="77777777" w:rsidR="002F2C8F" w:rsidRPr="00440D7B" w:rsidRDefault="002F2C8F" w:rsidP="003469DC">
            <w:pPr>
              <w:pStyle w:val="TAC"/>
              <w:jc w:val="left"/>
            </w:pPr>
            <w:r w:rsidRPr="00440D7B">
              <w:t>n66</w:t>
            </w:r>
          </w:p>
        </w:tc>
        <w:tc>
          <w:tcPr>
            <w:tcW w:w="1218" w:type="dxa"/>
            <w:gridSpan w:val="3"/>
            <w:shd w:val="clear" w:color="auto" w:fill="auto"/>
            <w:vAlign w:val="center"/>
          </w:tcPr>
          <w:p w14:paraId="18E86BB6" w14:textId="77777777" w:rsidR="002F2C8F" w:rsidRPr="00440D7B" w:rsidRDefault="002F2C8F" w:rsidP="003469DC">
            <w:pPr>
              <w:pStyle w:val="TAC"/>
              <w:jc w:val="left"/>
            </w:pPr>
            <w:r w:rsidRPr="00440D7B">
              <w:t>Mid</w:t>
            </w:r>
          </w:p>
        </w:tc>
        <w:tc>
          <w:tcPr>
            <w:tcW w:w="1560" w:type="dxa"/>
            <w:gridSpan w:val="3"/>
            <w:shd w:val="clear" w:color="auto" w:fill="auto"/>
            <w:vAlign w:val="center"/>
          </w:tcPr>
          <w:p w14:paraId="2778F6F1" w14:textId="77777777" w:rsidR="002F2C8F" w:rsidRPr="00440D7B" w:rsidRDefault="002F2C8F" w:rsidP="003469DC">
            <w:pPr>
              <w:pStyle w:val="TAC"/>
              <w:jc w:val="left"/>
            </w:pPr>
            <w:r w:rsidRPr="00440D7B">
              <w:t>52@15kHz</w:t>
            </w:r>
          </w:p>
        </w:tc>
        <w:tc>
          <w:tcPr>
            <w:tcW w:w="1559" w:type="dxa"/>
            <w:gridSpan w:val="2"/>
            <w:shd w:val="clear" w:color="auto" w:fill="auto"/>
            <w:vAlign w:val="center"/>
          </w:tcPr>
          <w:p w14:paraId="66A63C83" w14:textId="77777777" w:rsidR="002F2C8F" w:rsidRPr="00440D7B" w:rsidRDefault="002F2C8F" w:rsidP="003469DC">
            <w:pPr>
              <w:pStyle w:val="TAC"/>
              <w:jc w:val="left"/>
            </w:pPr>
            <w:r w:rsidRPr="00440D7B">
              <w:t>216@15kHz</w:t>
            </w:r>
          </w:p>
        </w:tc>
        <w:tc>
          <w:tcPr>
            <w:tcW w:w="1840" w:type="dxa"/>
            <w:gridSpan w:val="2"/>
            <w:shd w:val="clear" w:color="auto" w:fill="auto"/>
            <w:vAlign w:val="center"/>
          </w:tcPr>
          <w:p w14:paraId="126C59F0" w14:textId="77777777" w:rsidR="002F2C8F" w:rsidRPr="00440D7B" w:rsidRDefault="002F2C8F" w:rsidP="003469DC">
            <w:pPr>
              <w:pStyle w:val="TAC"/>
              <w:jc w:val="left"/>
            </w:pPr>
            <w:r w:rsidRPr="00440D7B">
              <w:t xml:space="preserve">CP-OFDM </w:t>
            </w:r>
            <w:r w:rsidRPr="00440D7B">
              <w:br/>
              <w:t>QPSK</w:t>
            </w:r>
          </w:p>
        </w:tc>
        <w:tc>
          <w:tcPr>
            <w:tcW w:w="1301" w:type="dxa"/>
            <w:gridSpan w:val="4"/>
            <w:shd w:val="clear" w:color="auto" w:fill="auto"/>
            <w:vAlign w:val="center"/>
          </w:tcPr>
          <w:p w14:paraId="61C318B0" w14:textId="77777777" w:rsidR="002F2C8F" w:rsidRPr="00440D7B" w:rsidRDefault="002F2C8F" w:rsidP="003469DC">
            <w:pPr>
              <w:pStyle w:val="TAC"/>
              <w:jc w:val="left"/>
            </w:pPr>
            <w:r w:rsidRPr="00440D7B">
              <w:t>NA</w:t>
            </w:r>
          </w:p>
        </w:tc>
        <w:tc>
          <w:tcPr>
            <w:tcW w:w="1559" w:type="dxa"/>
            <w:shd w:val="clear" w:color="auto" w:fill="auto"/>
            <w:vAlign w:val="center"/>
          </w:tcPr>
          <w:p w14:paraId="1497033D" w14:textId="77777777" w:rsidR="002F2C8F" w:rsidRPr="00440D7B" w:rsidRDefault="002F2C8F" w:rsidP="003469DC">
            <w:pPr>
              <w:pStyle w:val="TAC"/>
              <w:jc w:val="left"/>
            </w:pPr>
            <w:r w:rsidRPr="00440D7B">
              <w:t xml:space="preserve">CP-OFDM </w:t>
            </w:r>
            <w:r w:rsidRPr="00440D7B">
              <w:br/>
              <w:t>QPSK</w:t>
            </w:r>
          </w:p>
        </w:tc>
        <w:tc>
          <w:tcPr>
            <w:tcW w:w="722" w:type="dxa"/>
            <w:gridSpan w:val="2"/>
            <w:shd w:val="clear" w:color="auto" w:fill="auto"/>
            <w:vAlign w:val="center"/>
          </w:tcPr>
          <w:p w14:paraId="0063F2D6" w14:textId="77777777" w:rsidR="002F2C8F" w:rsidRPr="00440D7B" w:rsidRDefault="002F2C8F" w:rsidP="003469DC">
            <w:pPr>
              <w:pStyle w:val="TAC"/>
              <w:jc w:val="left"/>
            </w:pPr>
            <w:r w:rsidRPr="00440D7B">
              <w:t>1@0</w:t>
            </w:r>
          </w:p>
        </w:tc>
        <w:tc>
          <w:tcPr>
            <w:tcW w:w="741" w:type="dxa"/>
            <w:shd w:val="clear" w:color="auto" w:fill="auto"/>
            <w:vAlign w:val="center"/>
          </w:tcPr>
          <w:p w14:paraId="1567ADA6" w14:textId="77777777" w:rsidR="002F2C8F" w:rsidRPr="00440D7B" w:rsidRDefault="002F2C8F" w:rsidP="003469DC">
            <w:pPr>
              <w:pStyle w:val="TAC"/>
              <w:jc w:val="left"/>
            </w:pPr>
            <w:r w:rsidRPr="00440D7B">
              <w:t>1@0</w:t>
            </w:r>
          </w:p>
        </w:tc>
      </w:tr>
      <w:tr w:rsidR="002F2C8F" w:rsidRPr="00440D7B" w14:paraId="0A2402A9" w14:textId="77777777" w:rsidTr="003469DC">
        <w:trPr>
          <w:trHeight w:val="285"/>
        </w:trPr>
        <w:tc>
          <w:tcPr>
            <w:tcW w:w="12747" w:type="dxa"/>
            <w:gridSpan w:val="28"/>
            <w:shd w:val="clear" w:color="auto" w:fill="auto"/>
            <w:vAlign w:val="center"/>
          </w:tcPr>
          <w:p w14:paraId="779AD681" w14:textId="77777777" w:rsidR="002F2C8F" w:rsidRPr="00440D7B" w:rsidRDefault="002F2C8F" w:rsidP="003469DC">
            <w:pPr>
              <w:pStyle w:val="TAC"/>
            </w:pPr>
            <w:r w:rsidRPr="00440D7B">
              <w:rPr>
                <w:b/>
                <w:bCs/>
              </w:rPr>
              <w:t>Test Settings for CA_</w:t>
            </w:r>
            <w:r w:rsidRPr="00440D7B">
              <w:rPr>
                <w:b/>
                <w:bCs/>
                <w:lang w:eastAsia="zh-CN"/>
              </w:rPr>
              <w:t>n14</w:t>
            </w:r>
            <w:r w:rsidRPr="00440D7B">
              <w:rPr>
                <w:b/>
                <w:bCs/>
              </w:rPr>
              <w:t>A-</w:t>
            </w:r>
            <w:r w:rsidRPr="00440D7B">
              <w:rPr>
                <w:b/>
                <w:bCs/>
                <w:lang w:eastAsia="zh-CN"/>
              </w:rPr>
              <w:t>n77</w:t>
            </w:r>
            <w:r w:rsidRPr="00440D7B">
              <w:rPr>
                <w:b/>
                <w:bCs/>
              </w:rPr>
              <w:t>A Configuration</w:t>
            </w:r>
          </w:p>
        </w:tc>
      </w:tr>
      <w:tr w:rsidR="002F2C8F" w:rsidRPr="00440D7B" w14:paraId="2C7098D9" w14:textId="77777777" w:rsidTr="002A68F9">
        <w:trPr>
          <w:trHeight w:val="285"/>
        </w:trPr>
        <w:tc>
          <w:tcPr>
            <w:tcW w:w="228" w:type="dxa"/>
            <w:shd w:val="clear" w:color="auto" w:fill="auto"/>
            <w:vAlign w:val="center"/>
          </w:tcPr>
          <w:p w14:paraId="2286C12C" w14:textId="77777777" w:rsidR="002F2C8F" w:rsidRPr="00440D7B" w:rsidRDefault="002F2C8F" w:rsidP="003469DC">
            <w:pPr>
              <w:pStyle w:val="TAC"/>
              <w:jc w:val="left"/>
            </w:pPr>
            <w:r w:rsidRPr="00440D7B">
              <w:rPr>
                <w:lang w:eastAsia="zh-CN"/>
              </w:rPr>
              <w:t>1</w:t>
            </w:r>
          </w:p>
        </w:tc>
        <w:tc>
          <w:tcPr>
            <w:tcW w:w="603" w:type="dxa"/>
            <w:gridSpan w:val="3"/>
            <w:shd w:val="clear" w:color="auto" w:fill="auto"/>
            <w:vAlign w:val="center"/>
          </w:tcPr>
          <w:p w14:paraId="26AD7C2B" w14:textId="77777777" w:rsidR="002F2C8F" w:rsidRPr="00440D7B" w:rsidRDefault="002F2C8F" w:rsidP="003469DC">
            <w:pPr>
              <w:pStyle w:val="TAC"/>
              <w:jc w:val="left"/>
            </w:pPr>
            <w:r w:rsidRPr="00440D7B">
              <w:t>n14</w:t>
            </w:r>
          </w:p>
        </w:tc>
        <w:tc>
          <w:tcPr>
            <w:tcW w:w="724" w:type="dxa"/>
            <w:gridSpan w:val="3"/>
            <w:shd w:val="clear" w:color="auto" w:fill="auto"/>
            <w:vAlign w:val="center"/>
          </w:tcPr>
          <w:p w14:paraId="68814686" w14:textId="77777777" w:rsidR="002F2C8F" w:rsidRPr="00440D7B" w:rsidRDefault="002F2C8F" w:rsidP="003469DC">
            <w:pPr>
              <w:pStyle w:val="TAC"/>
              <w:jc w:val="left"/>
            </w:pPr>
            <w:r w:rsidRPr="00440D7B">
              <w:t>High</w:t>
            </w:r>
          </w:p>
        </w:tc>
        <w:tc>
          <w:tcPr>
            <w:tcW w:w="692" w:type="dxa"/>
            <w:gridSpan w:val="3"/>
            <w:shd w:val="clear" w:color="auto" w:fill="auto"/>
            <w:vAlign w:val="center"/>
          </w:tcPr>
          <w:p w14:paraId="427B78C4" w14:textId="77777777" w:rsidR="002F2C8F" w:rsidRPr="00440D7B" w:rsidRDefault="002F2C8F" w:rsidP="003469DC">
            <w:pPr>
              <w:pStyle w:val="TAC"/>
              <w:jc w:val="left"/>
            </w:pPr>
            <w:r w:rsidRPr="00440D7B">
              <w:t>n77</w:t>
            </w:r>
          </w:p>
        </w:tc>
        <w:tc>
          <w:tcPr>
            <w:tcW w:w="1218" w:type="dxa"/>
            <w:gridSpan w:val="3"/>
            <w:shd w:val="clear" w:color="auto" w:fill="auto"/>
            <w:vAlign w:val="center"/>
          </w:tcPr>
          <w:p w14:paraId="15D4DB3C" w14:textId="77777777" w:rsidR="002F2C8F" w:rsidRPr="00440D7B" w:rsidRDefault="002F2C8F" w:rsidP="003469DC">
            <w:pPr>
              <w:pStyle w:val="TAC"/>
              <w:jc w:val="left"/>
            </w:pPr>
            <w:r w:rsidRPr="00440D7B">
              <w:t>Mid</w:t>
            </w:r>
          </w:p>
        </w:tc>
        <w:tc>
          <w:tcPr>
            <w:tcW w:w="1560" w:type="dxa"/>
            <w:gridSpan w:val="3"/>
            <w:shd w:val="clear" w:color="auto" w:fill="auto"/>
            <w:vAlign w:val="center"/>
          </w:tcPr>
          <w:p w14:paraId="21EB5315" w14:textId="77777777" w:rsidR="002F2C8F" w:rsidRPr="00440D7B" w:rsidRDefault="002F2C8F" w:rsidP="003469DC">
            <w:pPr>
              <w:pStyle w:val="TAC"/>
              <w:jc w:val="left"/>
            </w:pPr>
            <w:r w:rsidRPr="00440D7B">
              <w:t>52@15kHz</w:t>
            </w:r>
          </w:p>
        </w:tc>
        <w:tc>
          <w:tcPr>
            <w:tcW w:w="1559" w:type="dxa"/>
            <w:gridSpan w:val="2"/>
            <w:shd w:val="clear" w:color="auto" w:fill="auto"/>
            <w:vAlign w:val="center"/>
          </w:tcPr>
          <w:p w14:paraId="5BDF0EA4"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17418465" w14:textId="77777777" w:rsidR="002F2C8F" w:rsidRPr="00440D7B" w:rsidRDefault="002F2C8F" w:rsidP="003469DC">
            <w:pPr>
              <w:pStyle w:val="TAC"/>
              <w:jc w:val="left"/>
            </w:pPr>
            <w:r w:rsidRPr="00440D7B">
              <w:t xml:space="preserve">CP-OFDM </w:t>
            </w:r>
            <w:r w:rsidRPr="00440D7B">
              <w:br/>
              <w:t>QPSK</w:t>
            </w:r>
          </w:p>
        </w:tc>
        <w:tc>
          <w:tcPr>
            <w:tcW w:w="1301" w:type="dxa"/>
            <w:gridSpan w:val="4"/>
            <w:shd w:val="clear" w:color="auto" w:fill="auto"/>
            <w:vAlign w:val="center"/>
          </w:tcPr>
          <w:p w14:paraId="4780CFDD" w14:textId="77777777" w:rsidR="002F2C8F" w:rsidRPr="00440D7B" w:rsidRDefault="002F2C8F" w:rsidP="003469DC">
            <w:pPr>
              <w:pStyle w:val="TAC"/>
              <w:jc w:val="left"/>
            </w:pPr>
            <w:r w:rsidRPr="00440D7B">
              <w:t>NA</w:t>
            </w:r>
          </w:p>
        </w:tc>
        <w:tc>
          <w:tcPr>
            <w:tcW w:w="1559" w:type="dxa"/>
            <w:shd w:val="clear" w:color="auto" w:fill="auto"/>
            <w:vAlign w:val="center"/>
          </w:tcPr>
          <w:p w14:paraId="33B31B77" w14:textId="77777777" w:rsidR="002F2C8F" w:rsidRPr="00440D7B" w:rsidRDefault="002F2C8F" w:rsidP="003469DC">
            <w:pPr>
              <w:pStyle w:val="TAC"/>
              <w:jc w:val="left"/>
            </w:pPr>
            <w:r w:rsidRPr="00440D7B">
              <w:t xml:space="preserve">CP-OFDM </w:t>
            </w:r>
            <w:r w:rsidRPr="00440D7B">
              <w:br/>
              <w:t>QPSK</w:t>
            </w:r>
          </w:p>
        </w:tc>
        <w:tc>
          <w:tcPr>
            <w:tcW w:w="722" w:type="dxa"/>
            <w:gridSpan w:val="2"/>
            <w:shd w:val="clear" w:color="auto" w:fill="auto"/>
            <w:vAlign w:val="center"/>
          </w:tcPr>
          <w:p w14:paraId="79317753" w14:textId="77777777" w:rsidR="002F2C8F" w:rsidRPr="00440D7B" w:rsidRDefault="002F2C8F" w:rsidP="003469DC">
            <w:pPr>
              <w:pStyle w:val="TAC"/>
              <w:jc w:val="left"/>
            </w:pPr>
            <w:r w:rsidRPr="00440D7B">
              <w:t>1@51</w:t>
            </w:r>
          </w:p>
        </w:tc>
        <w:tc>
          <w:tcPr>
            <w:tcW w:w="741" w:type="dxa"/>
            <w:shd w:val="clear" w:color="auto" w:fill="auto"/>
            <w:vAlign w:val="center"/>
          </w:tcPr>
          <w:p w14:paraId="79BB95D9" w14:textId="77777777" w:rsidR="002F2C8F" w:rsidRPr="00440D7B" w:rsidRDefault="002F2C8F" w:rsidP="003469DC">
            <w:pPr>
              <w:pStyle w:val="TAC"/>
              <w:jc w:val="left"/>
            </w:pPr>
            <w:r w:rsidRPr="00440D7B">
              <w:t>1@0</w:t>
            </w:r>
          </w:p>
        </w:tc>
      </w:tr>
      <w:tr w:rsidR="002F2C8F" w:rsidRPr="00440D7B" w14:paraId="1B970EA7" w14:textId="77777777" w:rsidTr="002A68F9">
        <w:trPr>
          <w:trHeight w:val="285"/>
        </w:trPr>
        <w:tc>
          <w:tcPr>
            <w:tcW w:w="228" w:type="dxa"/>
            <w:shd w:val="clear" w:color="auto" w:fill="auto"/>
            <w:vAlign w:val="center"/>
          </w:tcPr>
          <w:p w14:paraId="76A48FC6" w14:textId="77777777" w:rsidR="002F2C8F" w:rsidRPr="00440D7B" w:rsidRDefault="002F2C8F" w:rsidP="003469DC">
            <w:pPr>
              <w:pStyle w:val="TAC"/>
              <w:jc w:val="left"/>
            </w:pPr>
            <w:r w:rsidRPr="00440D7B">
              <w:rPr>
                <w:lang w:eastAsia="zh-CN"/>
              </w:rPr>
              <w:t>2</w:t>
            </w:r>
          </w:p>
        </w:tc>
        <w:tc>
          <w:tcPr>
            <w:tcW w:w="603" w:type="dxa"/>
            <w:gridSpan w:val="3"/>
            <w:shd w:val="clear" w:color="auto" w:fill="auto"/>
            <w:vAlign w:val="center"/>
          </w:tcPr>
          <w:p w14:paraId="222CA20E" w14:textId="77777777" w:rsidR="002F2C8F" w:rsidRPr="00440D7B" w:rsidRDefault="002F2C8F" w:rsidP="003469DC">
            <w:pPr>
              <w:pStyle w:val="TAC"/>
              <w:jc w:val="left"/>
            </w:pPr>
            <w:r w:rsidRPr="00440D7B">
              <w:t>n14</w:t>
            </w:r>
          </w:p>
        </w:tc>
        <w:tc>
          <w:tcPr>
            <w:tcW w:w="724" w:type="dxa"/>
            <w:gridSpan w:val="3"/>
            <w:shd w:val="clear" w:color="auto" w:fill="auto"/>
            <w:vAlign w:val="center"/>
          </w:tcPr>
          <w:p w14:paraId="2551C822" w14:textId="77777777" w:rsidR="002F2C8F" w:rsidRPr="00440D7B" w:rsidRDefault="002F2C8F" w:rsidP="003469DC">
            <w:pPr>
              <w:pStyle w:val="TAC"/>
              <w:jc w:val="left"/>
            </w:pPr>
            <w:r w:rsidRPr="00440D7B">
              <w:t>Low</w:t>
            </w:r>
          </w:p>
        </w:tc>
        <w:tc>
          <w:tcPr>
            <w:tcW w:w="692" w:type="dxa"/>
            <w:gridSpan w:val="3"/>
            <w:shd w:val="clear" w:color="auto" w:fill="auto"/>
            <w:vAlign w:val="center"/>
          </w:tcPr>
          <w:p w14:paraId="4D777A0C" w14:textId="77777777" w:rsidR="002F2C8F" w:rsidRPr="00440D7B" w:rsidRDefault="002F2C8F" w:rsidP="003469DC">
            <w:pPr>
              <w:pStyle w:val="TAC"/>
              <w:jc w:val="left"/>
            </w:pPr>
            <w:r w:rsidRPr="00440D7B">
              <w:t>n77</w:t>
            </w:r>
          </w:p>
        </w:tc>
        <w:tc>
          <w:tcPr>
            <w:tcW w:w="1218" w:type="dxa"/>
            <w:gridSpan w:val="3"/>
            <w:shd w:val="clear" w:color="auto" w:fill="auto"/>
            <w:vAlign w:val="center"/>
          </w:tcPr>
          <w:p w14:paraId="7B91F2F3" w14:textId="77777777" w:rsidR="002F2C8F" w:rsidRPr="00440D7B" w:rsidRDefault="002F2C8F" w:rsidP="003469DC">
            <w:pPr>
              <w:pStyle w:val="TAC"/>
              <w:jc w:val="left"/>
            </w:pPr>
            <w:r w:rsidRPr="00440D7B">
              <w:t>Mid</w:t>
            </w:r>
          </w:p>
        </w:tc>
        <w:tc>
          <w:tcPr>
            <w:tcW w:w="1560" w:type="dxa"/>
            <w:gridSpan w:val="3"/>
            <w:shd w:val="clear" w:color="auto" w:fill="auto"/>
            <w:vAlign w:val="center"/>
          </w:tcPr>
          <w:p w14:paraId="29225741" w14:textId="77777777" w:rsidR="002F2C8F" w:rsidRPr="00440D7B" w:rsidRDefault="002F2C8F" w:rsidP="003469DC">
            <w:pPr>
              <w:pStyle w:val="TAC"/>
              <w:jc w:val="left"/>
            </w:pPr>
            <w:r w:rsidRPr="00440D7B">
              <w:t>52@15kHz</w:t>
            </w:r>
          </w:p>
        </w:tc>
        <w:tc>
          <w:tcPr>
            <w:tcW w:w="1559" w:type="dxa"/>
            <w:gridSpan w:val="2"/>
            <w:shd w:val="clear" w:color="auto" w:fill="auto"/>
            <w:vAlign w:val="center"/>
          </w:tcPr>
          <w:p w14:paraId="257A1F93"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5919FE67" w14:textId="77777777" w:rsidR="002F2C8F" w:rsidRPr="00440D7B" w:rsidRDefault="002F2C8F" w:rsidP="003469DC">
            <w:pPr>
              <w:pStyle w:val="TAC"/>
              <w:jc w:val="left"/>
            </w:pPr>
            <w:r w:rsidRPr="00440D7B">
              <w:t xml:space="preserve">CP-OFDM </w:t>
            </w:r>
            <w:r w:rsidRPr="00440D7B">
              <w:br/>
              <w:t>QPSK</w:t>
            </w:r>
          </w:p>
        </w:tc>
        <w:tc>
          <w:tcPr>
            <w:tcW w:w="1301" w:type="dxa"/>
            <w:gridSpan w:val="4"/>
            <w:shd w:val="clear" w:color="auto" w:fill="auto"/>
            <w:vAlign w:val="center"/>
          </w:tcPr>
          <w:p w14:paraId="55419181" w14:textId="77777777" w:rsidR="002F2C8F" w:rsidRPr="00440D7B" w:rsidRDefault="002F2C8F" w:rsidP="003469DC">
            <w:pPr>
              <w:pStyle w:val="TAC"/>
              <w:jc w:val="left"/>
            </w:pPr>
            <w:r w:rsidRPr="00440D7B">
              <w:t>NA</w:t>
            </w:r>
          </w:p>
        </w:tc>
        <w:tc>
          <w:tcPr>
            <w:tcW w:w="1559" w:type="dxa"/>
            <w:shd w:val="clear" w:color="auto" w:fill="auto"/>
            <w:vAlign w:val="center"/>
          </w:tcPr>
          <w:p w14:paraId="4F77E4C5" w14:textId="77777777" w:rsidR="002F2C8F" w:rsidRPr="00440D7B" w:rsidRDefault="002F2C8F" w:rsidP="003469DC">
            <w:pPr>
              <w:pStyle w:val="TAC"/>
              <w:jc w:val="left"/>
            </w:pPr>
            <w:r w:rsidRPr="00440D7B">
              <w:t xml:space="preserve">CP-OFDM </w:t>
            </w:r>
            <w:r w:rsidRPr="00440D7B">
              <w:br/>
              <w:t>QPSK</w:t>
            </w:r>
          </w:p>
        </w:tc>
        <w:tc>
          <w:tcPr>
            <w:tcW w:w="722" w:type="dxa"/>
            <w:gridSpan w:val="2"/>
            <w:shd w:val="clear" w:color="auto" w:fill="auto"/>
            <w:vAlign w:val="center"/>
          </w:tcPr>
          <w:p w14:paraId="45902A6A" w14:textId="77777777" w:rsidR="002F2C8F" w:rsidRPr="00440D7B" w:rsidRDefault="002F2C8F" w:rsidP="003469DC">
            <w:pPr>
              <w:pStyle w:val="TAC"/>
              <w:jc w:val="left"/>
            </w:pPr>
            <w:r w:rsidRPr="00440D7B">
              <w:t>1@0</w:t>
            </w:r>
          </w:p>
        </w:tc>
        <w:tc>
          <w:tcPr>
            <w:tcW w:w="741" w:type="dxa"/>
            <w:shd w:val="clear" w:color="auto" w:fill="auto"/>
            <w:vAlign w:val="center"/>
          </w:tcPr>
          <w:p w14:paraId="46B7FDF9" w14:textId="77777777" w:rsidR="002F2C8F" w:rsidRPr="00440D7B" w:rsidRDefault="002F2C8F" w:rsidP="003469DC">
            <w:pPr>
              <w:pStyle w:val="TAC"/>
              <w:jc w:val="left"/>
            </w:pPr>
            <w:r w:rsidRPr="00440D7B">
              <w:t>1@0</w:t>
            </w:r>
          </w:p>
        </w:tc>
      </w:tr>
      <w:tr w:rsidR="002F2C8F" w:rsidRPr="00440D7B" w14:paraId="35582A53" w14:textId="77777777" w:rsidTr="003469DC">
        <w:trPr>
          <w:trHeight w:val="285"/>
        </w:trPr>
        <w:tc>
          <w:tcPr>
            <w:tcW w:w="12747" w:type="dxa"/>
            <w:gridSpan w:val="28"/>
            <w:shd w:val="clear" w:color="auto" w:fill="auto"/>
            <w:vAlign w:val="center"/>
          </w:tcPr>
          <w:p w14:paraId="0D19E44E" w14:textId="77777777" w:rsidR="002F2C8F" w:rsidRPr="00440D7B" w:rsidRDefault="002F2C8F" w:rsidP="003469DC">
            <w:pPr>
              <w:pStyle w:val="TAC"/>
            </w:pPr>
            <w:r w:rsidRPr="00440D7B">
              <w:rPr>
                <w:b/>
                <w:bCs/>
              </w:rPr>
              <w:t>Test Settings for CA_n20A-n78A Configuration</w:t>
            </w:r>
          </w:p>
        </w:tc>
      </w:tr>
      <w:tr w:rsidR="002F2C8F" w:rsidRPr="00440D7B" w14:paraId="4466B7CE" w14:textId="77777777" w:rsidTr="002A68F9">
        <w:trPr>
          <w:trHeight w:val="285"/>
        </w:trPr>
        <w:tc>
          <w:tcPr>
            <w:tcW w:w="244" w:type="dxa"/>
            <w:gridSpan w:val="2"/>
            <w:shd w:val="clear" w:color="auto" w:fill="auto"/>
            <w:vAlign w:val="center"/>
          </w:tcPr>
          <w:p w14:paraId="125C8F84" w14:textId="77777777" w:rsidR="002F2C8F" w:rsidRPr="00440D7B" w:rsidRDefault="002F2C8F" w:rsidP="003469DC">
            <w:pPr>
              <w:pStyle w:val="TAC"/>
              <w:jc w:val="left"/>
            </w:pPr>
            <w:r w:rsidRPr="00440D7B">
              <w:rPr>
                <w:rFonts w:cs="Arial"/>
                <w:szCs w:val="18"/>
              </w:rPr>
              <w:t>1</w:t>
            </w:r>
          </w:p>
        </w:tc>
        <w:tc>
          <w:tcPr>
            <w:tcW w:w="611" w:type="dxa"/>
            <w:gridSpan w:val="3"/>
            <w:shd w:val="clear" w:color="auto" w:fill="auto"/>
            <w:vAlign w:val="center"/>
          </w:tcPr>
          <w:p w14:paraId="03FA7ADF" w14:textId="77777777" w:rsidR="002F2C8F" w:rsidRPr="00440D7B" w:rsidRDefault="002F2C8F" w:rsidP="003469DC">
            <w:pPr>
              <w:pStyle w:val="TAC"/>
              <w:jc w:val="left"/>
            </w:pPr>
            <w:r w:rsidRPr="00440D7B">
              <w:rPr>
                <w:rFonts w:cs="Arial"/>
                <w:szCs w:val="18"/>
              </w:rPr>
              <w:t>n20</w:t>
            </w:r>
          </w:p>
        </w:tc>
        <w:tc>
          <w:tcPr>
            <w:tcW w:w="721" w:type="dxa"/>
            <w:gridSpan w:val="3"/>
            <w:shd w:val="clear" w:color="auto" w:fill="auto"/>
            <w:vAlign w:val="center"/>
          </w:tcPr>
          <w:p w14:paraId="3B486E2A" w14:textId="77777777" w:rsidR="002F2C8F" w:rsidRPr="00440D7B" w:rsidRDefault="002F2C8F" w:rsidP="003469DC">
            <w:pPr>
              <w:pStyle w:val="TAC"/>
              <w:jc w:val="left"/>
            </w:pPr>
            <w:r w:rsidRPr="00440D7B">
              <w:rPr>
                <w:rFonts w:cs="Arial"/>
                <w:szCs w:val="18"/>
              </w:rPr>
              <w:t>Low</w:t>
            </w:r>
          </w:p>
        </w:tc>
        <w:tc>
          <w:tcPr>
            <w:tcW w:w="695" w:type="dxa"/>
            <w:gridSpan w:val="3"/>
            <w:shd w:val="clear" w:color="auto" w:fill="auto"/>
            <w:vAlign w:val="center"/>
          </w:tcPr>
          <w:p w14:paraId="64B72117"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607D5568" w14:textId="77777777" w:rsidR="002F2C8F" w:rsidRPr="00440D7B" w:rsidRDefault="002F2C8F" w:rsidP="003469DC">
            <w:pPr>
              <w:pStyle w:val="TAC"/>
              <w:jc w:val="left"/>
            </w:pPr>
            <w:r w:rsidRPr="00440D7B">
              <w:rPr>
                <w:rFonts w:cs="Arial"/>
                <w:szCs w:val="18"/>
              </w:rPr>
              <w:t>Mid</w:t>
            </w:r>
          </w:p>
        </w:tc>
        <w:tc>
          <w:tcPr>
            <w:tcW w:w="1535" w:type="dxa"/>
            <w:gridSpan w:val="2"/>
            <w:shd w:val="clear" w:color="auto" w:fill="auto"/>
            <w:vAlign w:val="center"/>
          </w:tcPr>
          <w:p w14:paraId="43425FC2"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64605B4F"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5F9BCAA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76B94FA9"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3E320A0B" w14:textId="77777777" w:rsidR="002F2C8F" w:rsidRPr="00440D7B" w:rsidRDefault="002F2C8F" w:rsidP="003469DC">
            <w:pPr>
              <w:pStyle w:val="TAC"/>
              <w:jc w:val="left"/>
            </w:pPr>
            <w:r w:rsidRPr="00440D7B">
              <w:t>CP-OFDM QPSK</w:t>
            </w:r>
          </w:p>
        </w:tc>
        <w:tc>
          <w:tcPr>
            <w:tcW w:w="713" w:type="dxa"/>
            <w:shd w:val="clear" w:color="auto" w:fill="auto"/>
            <w:vAlign w:val="center"/>
          </w:tcPr>
          <w:p w14:paraId="20B82762" w14:textId="77777777" w:rsidR="002F2C8F" w:rsidRPr="00440D7B" w:rsidRDefault="002F2C8F" w:rsidP="003469DC">
            <w:pPr>
              <w:pStyle w:val="TAC"/>
              <w:jc w:val="left"/>
            </w:pPr>
            <w:r w:rsidRPr="00440D7B">
              <w:rPr>
                <w:rFonts w:cs="Arial"/>
                <w:szCs w:val="18"/>
              </w:rPr>
              <w:t>1@0</w:t>
            </w:r>
          </w:p>
        </w:tc>
        <w:tc>
          <w:tcPr>
            <w:tcW w:w="750" w:type="dxa"/>
            <w:gridSpan w:val="2"/>
            <w:shd w:val="clear" w:color="auto" w:fill="auto"/>
            <w:vAlign w:val="center"/>
          </w:tcPr>
          <w:p w14:paraId="53CB96D8" w14:textId="77777777" w:rsidR="002F2C8F" w:rsidRPr="00440D7B" w:rsidRDefault="00107E47" w:rsidP="003469DC">
            <w:pPr>
              <w:pStyle w:val="TAC"/>
              <w:jc w:val="left"/>
            </w:pPr>
            <w:hyperlink r:id="rId13" w:history="1">
              <w:r w:rsidR="002F2C8F" w:rsidRPr="00440D7B">
                <w:rPr>
                  <w:rStyle w:val="af2"/>
                  <w:rFonts w:cs="Arial"/>
                  <w:szCs w:val="18"/>
                </w:rPr>
                <w:t>1@0</w:t>
              </w:r>
            </w:hyperlink>
          </w:p>
        </w:tc>
      </w:tr>
      <w:tr w:rsidR="002F2C8F" w:rsidRPr="00440D7B" w14:paraId="4EFD0689" w14:textId="77777777" w:rsidTr="002A68F9">
        <w:trPr>
          <w:trHeight w:val="285"/>
        </w:trPr>
        <w:tc>
          <w:tcPr>
            <w:tcW w:w="244" w:type="dxa"/>
            <w:gridSpan w:val="2"/>
            <w:shd w:val="clear" w:color="auto" w:fill="auto"/>
            <w:vAlign w:val="center"/>
          </w:tcPr>
          <w:p w14:paraId="33A643C9" w14:textId="77777777" w:rsidR="002F2C8F" w:rsidRPr="00440D7B" w:rsidRDefault="002F2C8F" w:rsidP="003469DC">
            <w:pPr>
              <w:pStyle w:val="TAC"/>
              <w:jc w:val="left"/>
            </w:pPr>
            <w:r w:rsidRPr="00440D7B">
              <w:rPr>
                <w:rFonts w:cs="Arial"/>
                <w:szCs w:val="18"/>
              </w:rPr>
              <w:t>2</w:t>
            </w:r>
          </w:p>
        </w:tc>
        <w:tc>
          <w:tcPr>
            <w:tcW w:w="611" w:type="dxa"/>
            <w:gridSpan w:val="3"/>
            <w:shd w:val="clear" w:color="auto" w:fill="auto"/>
            <w:vAlign w:val="center"/>
          </w:tcPr>
          <w:p w14:paraId="0C8349B8" w14:textId="77777777" w:rsidR="002F2C8F" w:rsidRPr="00440D7B" w:rsidRDefault="002F2C8F" w:rsidP="003469DC">
            <w:pPr>
              <w:pStyle w:val="TAC"/>
              <w:jc w:val="left"/>
            </w:pPr>
            <w:r w:rsidRPr="00440D7B">
              <w:rPr>
                <w:rFonts w:cs="Arial"/>
                <w:szCs w:val="18"/>
              </w:rPr>
              <w:t>n20</w:t>
            </w:r>
          </w:p>
        </w:tc>
        <w:tc>
          <w:tcPr>
            <w:tcW w:w="721" w:type="dxa"/>
            <w:gridSpan w:val="3"/>
            <w:shd w:val="clear" w:color="auto" w:fill="auto"/>
            <w:vAlign w:val="center"/>
          </w:tcPr>
          <w:p w14:paraId="23AFC733" w14:textId="77777777" w:rsidR="002F2C8F" w:rsidRPr="00440D7B" w:rsidRDefault="002F2C8F" w:rsidP="003469DC">
            <w:pPr>
              <w:pStyle w:val="TAC"/>
              <w:jc w:val="left"/>
            </w:pPr>
            <w:r w:rsidRPr="00440D7B">
              <w:rPr>
                <w:rFonts w:cs="Arial"/>
                <w:szCs w:val="18"/>
              </w:rPr>
              <w:t>Low</w:t>
            </w:r>
          </w:p>
        </w:tc>
        <w:tc>
          <w:tcPr>
            <w:tcW w:w="695" w:type="dxa"/>
            <w:gridSpan w:val="3"/>
            <w:shd w:val="clear" w:color="auto" w:fill="auto"/>
            <w:vAlign w:val="center"/>
          </w:tcPr>
          <w:p w14:paraId="2979C193"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3F03FA45" w14:textId="77777777" w:rsidR="002F2C8F" w:rsidRPr="00440D7B" w:rsidRDefault="002F2C8F" w:rsidP="003469DC">
            <w:pPr>
              <w:pStyle w:val="TAC"/>
              <w:jc w:val="left"/>
            </w:pPr>
            <w:r w:rsidRPr="00440D7B">
              <w:rPr>
                <w:rFonts w:cs="Arial"/>
                <w:szCs w:val="18"/>
              </w:rPr>
              <w:t>High</w:t>
            </w:r>
          </w:p>
        </w:tc>
        <w:tc>
          <w:tcPr>
            <w:tcW w:w="1535" w:type="dxa"/>
            <w:gridSpan w:val="2"/>
            <w:shd w:val="clear" w:color="auto" w:fill="auto"/>
            <w:vAlign w:val="center"/>
          </w:tcPr>
          <w:p w14:paraId="16A5090D"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54590559"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762F081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05553AC3"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31BC0283" w14:textId="77777777" w:rsidR="002F2C8F" w:rsidRPr="00440D7B" w:rsidRDefault="002F2C8F" w:rsidP="003469DC">
            <w:pPr>
              <w:pStyle w:val="TAC"/>
              <w:jc w:val="left"/>
            </w:pPr>
            <w:r w:rsidRPr="00440D7B">
              <w:t>CP-OFDM QPSK</w:t>
            </w:r>
          </w:p>
        </w:tc>
        <w:tc>
          <w:tcPr>
            <w:tcW w:w="713" w:type="dxa"/>
            <w:shd w:val="clear" w:color="auto" w:fill="auto"/>
            <w:vAlign w:val="center"/>
          </w:tcPr>
          <w:p w14:paraId="14B933DC" w14:textId="77777777" w:rsidR="002F2C8F" w:rsidRPr="00440D7B" w:rsidRDefault="00107E47" w:rsidP="003469DC">
            <w:pPr>
              <w:pStyle w:val="TAC"/>
              <w:jc w:val="left"/>
            </w:pPr>
            <w:hyperlink r:id="rId14" w:history="1">
              <w:r w:rsidR="002F2C8F" w:rsidRPr="00440D7B">
                <w:rPr>
                  <w:rStyle w:val="af2"/>
                  <w:rFonts w:cs="Arial"/>
                  <w:szCs w:val="18"/>
                </w:rPr>
                <w:t>1@0</w:t>
              </w:r>
            </w:hyperlink>
          </w:p>
        </w:tc>
        <w:tc>
          <w:tcPr>
            <w:tcW w:w="750" w:type="dxa"/>
            <w:gridSpan w:val="2"/>
            <w:shd w:val="clear" w:color="auto" w:fill="auto"/>
            <w:vAlign w:val="center"/>
          </w:tcPr>
          <w:p w14:paraId="2007315A" w14:textId="77777777" w:rsidR="002F2C8F" w:rsidRPr="00440D7B" w:rsidRDefault="00107E47" w:rsidP="003469DC">
            <w:pPr>
              <w:pStyle w:val="TAC"/>
              <w:jc w:val="left"/>
            </w:pPr>
            <w:hyperlink r:id="rId15" w:history="1">
              <w:r w:rsidR="002F2C8F" w:rsidRPr="00440D7B">
                <w:rPr>
                  <w:rStyle w:val="af2"/>
                  <w:rFonts w:cs="Arial"/>
                  <w:szCs w:val="18"/>
                </w:rPr>
                <w:t>1@272</w:t>
              </w:r>
            </w:hyperlink>
          </w:p>
        </w:tc>
      </w:tr>
      <w:tr w:rsidR="002F2C8F" w:rsidRPr="00440D7B" w14:paraId="577C3E94" w14:textId="77777777" w:rsidTr="002A68F9">
        <w:trPr>
          <w:trHeight w:val="285"/>
        </w:trPr>
        <w:tc>
          <w:tcPr>
            <w:tcW w:w="244" w:type="dxa"/>
            <w:gridSpan w:val="2"/>
            <w:shd w:val="clear" w:color="auto" w:fill="auto"/>
            <w:vAlign w:val="center"/>
          </w:tcPr>
          <w:p w14:paraId="5BF0A27D" w14:textId="77777777" w:rsidR="002F2C8F" w:rsidRPr="00440D7B" w:rsidRDefault="002F2C8F" w:rsidP="003469DC">
            <w:pPr>
              <w:pStyle w:val="TAC"/>
              <w:jc w:val="left"/>
            </w:pPr>
            <w:r w:rsidRPr="00440D7B">
              <w:rPr>
                <w:rFonts w:cs="Arial"/>
                <w:szCs w:val="18"/>
              </w:rPr>
              <w:t>3</w:t>
            </w:r>
          </w:p>
        </w:tc>
        <w:tc>
          <w:tcPr>
            <w:tcW w:w="611" w:type="dxa"/>
            <w:gridSpan w:val="3"/>
            <w:shd w:val="clear" w:color="auto" w:fill="auto"/>
            <w:vAlign w:val="center"/>
          </w:tcPr>
          <w:p w14:paraId="399684C1" w14:textId="77777777" w:rsidR="002F2C8F" w:rsidRPr="00440D7B" w:rsidRDefault="002F2C8F" w:rsidP="003469DC">
            <w:pPr>
              <w:pStyle w:val="TAC"/>
              <w:jc w:val="left"/>
            </w:pPr>
            <w:r w:rsidRPr="00440D7B">
              <w:rPr>
                <w:rFonts w:cs="Arial"/>
                <w:szCs w:val="18"/>
              </w:rPr>
              <w:t>n20</w:t>
            </w:r>
          </w:p>
        </w:tc>
        <w:tc>
          <w:tcPr>
            <w:tcW w:w="721" w:type="dxa"/>
            <w:gridSpan w:val="3"/>
            <w:shd w:val="clear" w:color="auto" w:fill="auto"/>
            <w:vAlign w:val="center"/>
          </w:tcPr>
          <w:p w14:paraId="5E6FB6CE" w14:textId="77777777" w:rsidR="002F2C8F" w:rsidRPr="00440D7B" w:rsidRDefault="002F2C8F" w:rsidP="003469DC">
            <w:pPr>
              <w:pStyle w:val="TAC"/>
              <w:jc w:val="left"/>
            </w:pPr>
            <w:r w:rsidRPr="00440D7B">
              <w:rPr>
                <w:rFonts w:cs="Arial"/>
                <w:szCs w:val="18"/>
              </w:rPr>
              <w:t>High</w:t>
            </w:r>
          </w:p>
        </w:tc>
        <w:tc>
          <w:tcPr>
            <w:tcW w:w="695" w:type="dxa"/>
            <w:gridSpan w:val="3"/>
            <w:shd w:val="clear" w:color="auto" w:fill="auto"/>
            <w:vAlign w:val="center"/>
          </w:tcPr>
          <w:p w14:paraId="7EC4DCBE"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6155520B" w14:textId="77777777" w:rsidR="002F2C8F" w:rsidRPr="00440D7B" w:rsidRDefault="002F2C8F" w:rsidP="003469DC">
            <w:pPr>
              <w:pStyle w:val="TAC"/>
              <w:jc w:val="left"/>
            </w:pPr>
            <w:r w:rsidRPr="00440D7B">
              <w:rPr>
                <w:rFonts w:cs="Arial"/>
                <w:szCs w:val="18"/>
              </w:rPr>
              <w:t>Mid</w:t>
            </w:r>
          </w:p>
        </w:tc>
        <w:tc>
          <w:tcPr>
            <w:tcW w:w="1535" w:type="dxa"/>
            <w:gridSpan w:val="2"/>
            <w:shd w:val="clear" w:color="auto" w:fill="auto"/>
            <w:vAlign w:val="center"/>
          </w:tcPr>
          <w:p w14:paraId="213954ED"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2F7BD546"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3CB1BBB7"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097B3ACB"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578B3305" w14:textId="77777777" w:rsidR="002F2C8F" w:rsidRPr="00440D7B" w:rsidRDefault="002F2C8F" w:rsidP="003469DC">
            <w:pPr>
              <w:pStyle w:val="TAC"/>
              <w:jc w:val="left"/>
            </w:pPr>
            <w:r w:rsidRPr="00440D7B">
              <w:t>CP-OFDM QPSK</w:t>
            </w:r>
          </w:p>
        </w:tc>
        <w:tc>
          <w:tcPr>
            <w:tcW w:w="713" w:type="dxa"/>
            <w:shd w:val="clear" w:color="auto" w:fill="auto"/>
            <w:vAlign w:val="center"/>
          </w:tcPr>
          <w:p w14:paraId="12312647" w14:textId="77777777" w:rsidR="002F2C8F" w:rsidRPr="00440D7B" w:rsidRDefault="00107E47" w:rsidP="003469DC">
            <w:pPr>
              <w:pStyle w:val="TAC"/>
              <w:jc w:val="left"/>
            </w:pPr>
            <w:hyperlink r:id="rId16" w:history="1">
              <w:r w:rsidR="002F2C8F" w:rsidRPr="00440D7B">
                <w:rPr>
                  <w:rStyle w:val="af2"/>
                  <w:rFonts w:cs="Arial"/>
                  <w:szCs w:val="18"/>
                </w:rPr>
                <w:t>1@105</w:t>
              </w:r>
            </w:hyperlink>
          </w:p>
        </w:tc>
        <w:tc>
          <w:tcPr>
            <w:tcW w:w="750" w:type="dxa"/>
            <w:gridSpan w:val="2"/>
            <w:shd w:val="clear" w:color="auto" w:fill="auto"/>
            <w:vAlign w:val="center"/>
          </w:tcPr>
          <w:p w14:paraId="02963502" w14:textId="77777777" w:rsidR="002F2C8F" w:rsidRPr="00440D7B" w:rsidRDefault="00107E47" w:rsidP="003469DC">
            <w:pPr>
              <w:pStyle w:val="TAC"/>
              <w:jc w:val="left"/>
            </w:pPr>
            <w:hyperlink r:id="rId17" w:history="1">
              <w:r w:rsidR="002F2C8F" w:rsidRPr="00440D7B">
                <w:rPr>
                  <w:rStyle w:val="af2"/>
                  <w:rFonts w:cs="Arial"/>
                  <w:szCs w:val="18"/>
                </w:rPr>
                <w:t>1@0</w:t>
              </w:r>
            </w:hyperlink>
          </w:p>
        </w:tc>
      </w:tr>
      <w:tr w:rsidR="002F2C8F" w:rsidRPr="00440D7B" w14:paraId="681AA478" w14:textId="77777777" w:rsidTr="002A68F9">
        <w:trPr>
          <w:trHeight w:val="285"/>
        </w:trPr>
        <w:tc>
          <w:tcPr>
            <w:tcW w:w="244" w:type="dxa"/>
            <w:gridSpan w:val="2"/>
            <w:shd w:val="clear" w:color="auto" w:fill="auto"/>
            <w:vAlign w:val="center"/>
          </w:tcPr>
          <w:p w14:paraId="54799E17" w14:textId="77777777" w:rsidR="002F2C8F" w:rsidRPr="00440D7B" w:rsidRDefault="002F2C8F" w:rsidP="003469DC">
            <w:pPr>
              <w:pStyle w:val="TAC"/>
              <w:jc w:val="left"/>
            </w:pPr>
            <w:r w:rsidRPr="00440D7B">
              <w:rPr>
                <w:rFonts w:cs="Arial"/>
                <w:szCs w:val="18"/>
              </w:rPr>
              <w:t>4</w:t>
            </w:r>
          </w:p>
        </w:tc>
        <w:tc>
          <w:tcPr>
            <w:tcW w:w="611" w:type="dxa"/>
            <w:gridSpan w:val="3"/>
            <w:shd w:val="clear" w:color="auto" w:fill="auto"/>
            <w:vAlign w:val="center"/>
          </w:tcPr>
          <w:p w14:paraId="58B2BF88" w14:textId="77777777" w:rsidR="002F2C8F" w:rsidRPr="00440D7B" w:rsidRDefault="002F2C8F" w:rsidP="003469DC">
            <w:pPr>
              <w:pStyle w:val="TAC"/>
              <w:jc w:val="left"/>
            </w:pPr>
            <w:r w:rsidRPr="00440D7B">
              <w:rPr>
                <w:rFonts w:cs="Arial"/>
                <w:szCs w:val="18"/>
              </w:rPr>
              <w:t>n20</w:t>
            </w:r>
          </w:p>
        </w:tc>
        <w:tc>
          <w:tcPr>
            <w:tcW w:w="721" w:type="dxa"/>
            <w:gridSpan w:val="3"/>
            <w:shd w:val="clear" w:color="auto" w:fill="auto"/>
            <w:vAlign w:val="center"/>
          </w:tcPr>
          <w:p w14:paraId="5C6AA2D1" w14:textId="77777777" w:rsidR="002F2C8F" w:rsidRPr="00440D7B" w:rsidRDefault="002F2C8F" w:rsidP="003469DC">
            <w:pPr>
              <w:pStyle w:val="TAC"/>
              <w:jc w:val="left"/>
            </w:pPr>
            <w:r w:rsidRPr="00440D7B">
              <w:rPr>
                <w:rFonts w:cs="Arial"/>
                <w:szCs w:val="18"/>
              </w:rPr>
              <w:t>High</w:t>
            </w:r>
          </w:p>
        </w:tc>
        <w:tc>
          <w:tcPr>
            <w:tcW w:w="695" w:type="dxa"/>
            <w:gridSpan w:val="3"/>
            <w:shd w:val="clear" w:color="auto" w:fill="auto"/>
            <w:vAlign w:val="center"/>
          </w:tcPr>
          <w:p w14:paraId="01F500AC"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2F278AAC" w14:textId="77777777" w:rsidR="002F2C8F" w:rsidRPr="00440D7B" w:rsidRDefault="002F2C8F" w:rsidP="003469DC">
            <w:pPr>
              <w:pStyle w:val="TAC"/>
              <w:jc w:val="left"/>
            </w:pPr>
            <w:r w:rsidRPr="00440D7B">
              <w:rPr>
                <w:rFonts w:cs="Arial"/>
                <w:szCs w:val="18"/>
              </w:rPr>
              <w:t>High</w:t>
            </w:r>
          </w:p>
        </w:tc>
        <w:tc>
          <w:tcPr>
            <w:tcW w:w="1535" w:type="dxa"/>
            <w:gridSpan w:val="2"/>
            <w:shd w:val="clear" w:color="auto" w:fill="auto"/>
            <w:vAlign w:val="center"/>
          </w:tcPr>
          <w:p w14:paraId="1AFFA734"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5CBE41A4"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09E922EC"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FED7241"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6344FC21" w14:textId="77777777" w:rsidR="002F2C8F" w:rsidRPr="00440D7B" w:rsidRDefault="002F2C8F" w:rsidP="003469DC">
            <w:pPr>
              <w:pStyle w:val="TAC"/>
              <w:jc w:val="left"/>
            </w:pPr>
            <w:r w:rsidRPr="00440D7B">
              <w:t>CP-OFDM QPSK</w:t>
            </w:r>
          </w:p>
        </w:tc>
        <w:tc>
          <w:tcPr>
            <w:tcW w:w="713" w:type="dxa"/>
            <w:shd w:val="clear" w:color="auto" w:fill="auto"/>
            <w:vAlign w:val="center"/>
          </w:tcPr>
          <w:p w14:paraId="688979FE" w14:textId="77777777" w:rsidR="002F2C8F" w:rsidRPr="00440D7B" w:rsidRDefault="00107E47" w:rsidP="003469DC">
            <w:pPr>
              <w:pStyle w:val="TAC"/>
              <w:jc w:val="left"/>
            </w:pPr>
            <w:hyperlink r:id="rId18" w:history="1">
              <w:r w:rsidR="002F2C8F" w:rsidRPr="00440D7B">
                <w:rPr>
                  <w:rStyle w:val="af2"/>
                  <w:rFonts w:cs="Arial"/>
                  <w:szCs w:val="18"/>
                </w:rPr>
                <w:t>1@105</w:t>
              </w:r>
            </w:hyperlink>
          </w:p>
        </w:tc>
        <w:tc>
          <w:tcPr>
            <w:tcW w:w="750" w:type="dxa"/>
            <w:gridSpan w:val="2"/>
            <w:shd w:val="clear" w:color="auto" w:fill="auto"/>
            <w:vAlign w:val="center"/>
          </w:tcPr>
          <w:p w14:paraId="7D19F6B6" w14:textId="77777777" w:rsidR="002F2C8F" w:rsidRPr="00440D7B" w:rsidRDefault="00107E47" w:rsidP="003469DC">
            <w:pPr>
              <w:pStyle w:val="TAC"/>
              <w:jc w:val="left"/>
            </w:pPr>
            <w:hyperlink r:id="rId19" w:history="1">
              <w:r w:rsidR="002F2C8F" w:rsidRPr="00440D7B">
                <w:rPr>
                  <w:rStyle w:val="af2"/>
                  <w:rFonts w:cs="Arial"/>
                  <w:szCs w:val="18"/>
                </w:rPr>
                <w:t>1@100</w:t>
              </w:r>
            </w:hyperlink>
          </w:p>
        </w:tc>
      </w:tr>
      <w:tr w:rsidR="002F2C8F" w:rsidRPr="00440D7B" w14:paraId="658DA0B6" w14:textId="77777777" w:rsidTr="002A68F9">
        <w:trPr>
          <w:trHeight w:val="285"/>
        </w:trPr>
        <w:tc>
          <w:tcPr>
            <w:tcW w:w="244" w:type="dxa"/>
            <w:gridSpan w:val="2"/>
            <w:shd w:val="clear" w:color="auto" w:fill="auto"/>
            <w:vAlign w:val="center"/>
          </w:tcPr>
          <w:p w14:paraId="61246F47" w14:textId="77777777" w:rsidR="002F2C8F" w:rsidRPr="00440D7B" w:rsidRDefault="002F2C8F" w:rsidP="003469DC">
            <w:pPr>
              <w:pStyle w:val="TAC"/>
              <w:jc w:val="left"/>
            </w:pPr>
            <w:r w:rsidRPr="00440D7B">
              <w:rPr>
                <w:rFonts w:cs="Arial"/>
                <w:szCs w:val="18"/>
              </w:rPr>
              <w:t>5</w:t>
            </w:r>
          </w:p>
        </w:tc>
        <w:tc>
          <w:tcPr>
            <w:tcW w:w="611" w:type="dxa"/>
            <w:gridSpan w:val="3"/>
            <w:shd w:val="clear" w:color="auto" w:fill="auto"/>
            <w:vAlign w:val="center"/>
          </w:tcPr>
          <w:p w14:paraId="4DCDCEE8" w14:textId="77777777" w:rsidR="002F2C8F" w:rsidRPr="00440D7B" w:rsidRDefault="002F2C8F" w:rsidP="003469DC">
            <w:pPr>
              <w:pStyle w:val="TAC"/>
              <w:jc w:val="left"/>
            </w:pPr>
            <w:r w:rsidRPr="00440D7B">
              <w:rPr>
                <w:rFonts w:cs="Arial"/>
                <w:szCs w:val="18"/>
              </w:rPr>
              <w:t>n20</w:t>
            </w:r>
          </w:p>
        </w:tc>
        <w:tc>
          <w:tcPr>
            <w:tcW w:w="721" w:type="dxa"/>
            <w:gridSpan w:val="3"/>
            <w:shd w:val="clear" w:color="auto" w:fill="auto"/>
            <w:vAlign w:val="center"/>
          </w:tcPr>
          <w:p w14:paraId="6B878B7F" w14:textId="77777777" w:rsidR="002F2C8F" w:rsidRPr="00440D7B" w:rsidRDefault="002F2C8F" w:rsidP="003469DC">
            <w:pPr>
              <w:pStyle w:val="TAC"/>
              <w:jc w:val="left"/>
            </w:pPr>
            <w:r w:rsidRPr="00440D7B">
              <w:rPr>
                <w:rFonts w:cs="Arial"/>
                <w:szCs w:val="18"/>
              </w:rPr>
              <w:t>High</w:t>
            </w:r>
          </w:p>
        </w:tc>
        <w:tc>
          <w:tcPr>
            <w:tcW w:w="695" w:type="dxa"/>
            <w:gridSpan w:val="3"/>
            <w:shd w:val="clear" w:color="auto" w:fill="auto"/>
            <w:vAlign w:val="center"/>
          </w:tcPr>
          <w:p w14:paraId="49FF7295"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67DBAA40" w14:textId="77777777" w:rsidR="002F2C8F" w:rsidRPr="00440D7B" w:rsidRDefault="002F2C8F" w:rsidP="003469DC">
            <w:pPr>
              <w:pStyle w:val="TAC"/>
              <w:jc w:val="left"/>
            </w:pPr>
            <w:r w:rsidRPr="00440D7B">
              <w:rPr>
                <w:rFonts w:cs="Arial"/>
                <w:szCs w:val="18"/>
              </w:rPr>
              <w:t>3500 MHz</w:t>
            </w:r>
          </w:p>
        </w:tc>
        <w:tc>
          <w:tcPr>
            <w:tcW w:w="1535" w:type="dxa"/>
            <w:gridSpan w:val="2"/>
            <w:shd w:val="clear" w:color="auto" w:fill="auto"/>
            <w:vAlign w:val="center"/>
          </w:tcPr>
          <w:p w14:paraId="711F3735"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5595E3EA" w14:textId="77777777" w:rsidR="002F2C8F" w:rsidRPr="00440D7B" w:rsidRDefault="002F2C8F" w:rsidP="003469DC">
            <w:pPr>
              <w:pStyle w:val="TAC"/>
              <w:jc w:val="left"/>
            </w:pPr>
            <w:r w:rsidRPr="00440D7B">
              <w:t>273@30kHz</w:t>
            </w:r>
          </w:p>
        </w:tc>
        <w:tc>
          <w:tcPr>
            <w:tcW w:w="1840" w:type="dxa"/>
            <w:gridSpan w:val="2"/>
            <w:shd w:val="clear" w:color="auto" w:fill="auto"/>
            <w:vAlign w:val="center"/>
          </w:tcPr>
          <w:p w14:paraId="725564FE"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51104E12"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798FF4A8" w14:textId="77777777" w:rsidR="002F2C8F" w:rsidRPr="00440D7B" w:rsidRDefault="002F2C8F" w:rsidP="003469DC">
            <w:pPr>
              <w:pStyle w:val="TAC"/>
              <w:jc w:val="left"/>
            </w:pPr>
            <w:r w:rsidRPr="00440D7B">
              <w:t>CP-OFDM QPSK</w:t>
            </w:r>
          </w:p>
        </w:tc>
        <w:tc>
          <w:tcPr>
            <w:tcW w:w="713" w:type="dxa"/>
            <w:shd w:val="clear" w:color="auto" w:fill="auto"/>
            <w:vAlign w:val="center"/>
          </w:tcPr>
          <w:p w14:paraId="22A9D55B" w14:textId="77777777" w:rsidR="002F2C8F" w:rsidRPr="00440D7B" w:rsidRDefault="00107E47" w:rsidP="003469DC">
            <w:pPr>
              <w:pStyle w:val="TAC"/>
              <w:jc w:val="left"/>
            </w:pPr>
            <w:hyperlink r:id="rId20" w:history="1">
              <w:r w:rsidR="002F2C8F" w:rsidRPr="00440D7B">
                <w:rPr>
                  <w:rStyle w:val="af2"/>
                  <w:rFonts w:cs="Arial"/>
                  <w:szCs w:val="18"/>
                </w:rPr>
                <w:t>1@105</w:t>
              </w:r>
            </w:hyperlink>
          </w:p>
        </w:tc>
        <w:tc>
          <w:tcPr>
            <w:tcW w:w="750" w:type="dxa"/>
            <w:gridSpan w:val="2"/>
            <w:shd w:val="clear" w:color="auto" w:fill="auto"/>
            <w:vAlign w:val="center"/>
          </w:tcPr>
          <w:p w14:paraId="686AD581" w14:textId="77777777" w:rsidR="002F2C8F" w:rsidRPr="00440D7B" w:rsidRDefault="00107E47" w:rsidP="003469DC">
            <w:pPr>
              <w:pStyle w:val="TAC"/>
              <w:jc w:val="left"/>
            </w:pPr>
            <w:hyperlink r:id="rId21" w:history="1">
              <w:r w:rsidR="002F2C8F" w:rsidRPr="00440D7B">
                <w:rPr>
                  <w:rStyle w:val="af2"/>
                  <w:rFonts w:cs="Arial"/>
                  <w:szCs w:val="18"/>
                </w:rPr>
                <w:t>1@0</w:t>
              </w:r>
            </w:hyperlink>
          </w:p>
        </w:tc>
      </w:tr>
      <w:tr w:rsidR="002F2C8F" w:rsidRPr="00440D7B" w14:paraId="18CE2A63" w14:textId="77777777" w:rsidTr="003469DC">
        <w:trPr>
          <w:trHeight w:val="285"/>
        </w:trPr>
        <w:tc>
          <w:tcPr>
            <w:tcW w:w="12747" w:type="dxa"/>
            <w:gridSpan w:val="28"/>
            <w:shd w:val="clear" w:color="auto" w:fill="auto"/>
            <w:vAlign w:val="center"/>
          </w:tcPr>
          <w:p w14:paraId="055B40B6" w14:textId="77777777" w:rsidR="002F2C8F" w:rsidRPr="00440D7B" w:rsidRDefault="002F2C8F" w:rsidP="003469DC">
            <w:pPr>
              <w:pStyle w:val="TAH"/>
            </w:pPr>
            <w:r w:rsidRPr="00440D7B">
              <w:t>Test Settings for CA_</w:t>
            </w:r>
            <w:r w:rsidRPr="00440D7B">
              <w:rPr>
                <w:lang w:eastAsia="zh-CN"/>
              </w:rPr>
              <w:t>n24</w:t>
            </w:r>
            <w:r w:rsidRPr="00440D7B">
              <w:t>A-</w:t>
            </w:r>
            <w:r w:rsidRPr="00440D7B">
              <w:rPr>
                <w:lang w:eastAsia="zh-CN"/>
              </w:rPr>
              <w:t>n41</w:t>
            </w:r>
            <w:r w:rsidRPr="00440D7B">
              <w:t>A Configuration</w:t>
            </w:r>
          </w:p>
        </w:tc>
      </w:tr>
      <w:tr w:rsidR="002F2C8F" w:rsidRPr="00440D7B" w14:paraId="7EE6FC71" w14:textId="77777777" w:rsidTr="002A68F9">
        <w:trPr>
          <w:trHeight w:val="285"/>
        </w:trPr>
        <w:tc>
          <w:tcPr>
            <w:tcW w:w="244" w:type="dxa"/>
            <w:gridSpan w:val="2"/>
            <w:shd w:val="clear" w:color="auto" w:fill="auto"/>
            <w:vAlign w:val="center"/>
          </w:tcPr>
          <w:p w14:paraId="383CC825" w14:textId="77777777" w:rsidR="002F2C8F" w:rsidRPr="00440D7B" w:rsidRDefault="002F2C8F" w:rsidP="003469DC">
            <w:pPr>
              <w:pStyle w:val="TAC"/>
              <w:jc w:val="left"/>
              <w:rPr>
                <w:lang w:eastAsia="zh-CN"/>
              </w:rPr>
            </w:pPr>
            <w:r w:rsidRPr="00440D7B">
              <w:t>1</w:t>
            </w:r>
          </w:p>
        </w:tc>
        <w:tc>
          <w:tcPr>
            <w:tcW w:w="611" w:type="dxa"/>
            <w:gridSpan w:val="3"/>
            <w:shd w:val="clear" w:color="auto" w:fill="auto"/>
            <w:vAlign w:val="center"/>
          </w:tcPr>
          <w:p w14:paraId="0ED7056B"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69F78268" w14:textId="77777777" w:rsidR="002F2C8F" w:rsidRPr="00440D7B" w:rsidRDefault="002F2C8F" w:rsidP="003469DC">
            <w:pPr>
              <w:pStyle w:val="TAC"/>
              <w:jc w:val="left"/>
              <w:rPr>
                <w:lang w:eastAsia="zh-CN"/>
              </w:rPr>
            </w:pPr>
            <w:r w:rsidRPr="00440D7B">
              <w:rPr>
                <w:lang w:eastAsia="zh-CN"/>
              </w:rPr>
              <w:t>High</w:t>
            </w:r>
          </w:p>
        </w:tc>
        <w:tc>
          <w:tcPr>
            <w:tcW w:w="695" w:type="dxa"/>
            <w:gridSpan w:val="3"/>
            <w:shd w:val="clear" w:color="auto" w:fill="auto"/>
            <w:vAlign w:val="center"/>
          </w:tcPr>
          <w:p w14:paraId="5752B3E2" w14:textId="77777777" w:rsidR="002F2C8F" w:rsidRPr="00440D7B" w:rsidRDefault="002F2C8F" w:rsidP="003469DC">
            <w:pPr>
              <w:pStyle w:val="TAC"/>
              <w:jc w:val="left"/>
              <w:rPr>
                <w:lang w:eastAsia="zh-CN"/>
              </w:rPr>
            </w:pPr>
            <w:r w:rsidRPr="00440D7B">
              <w:rPr>
                <w:lang w:eastAsia="zh-CN"/>
              </w:rPr>
              <w:t>n41</w:t>
            </w:r>
          </w:p>
        </w:tc>
        <w:tc>
          <w:tcPr>
            <w:tcW w:w="1219" w:type="dxa"/>
            <w:gridSpan w:val="3"/>
            <w:shd w:val="clear" w:color="auto" w:fill="auto"/>
            <w:vAlign w:val="center"/>
          </w:tcPr>
          <w:p w14:paraId="1ACBD8B8" w14:textId="77777777" w:rsidR="002F2C8F" w:rsidRPr="00440D7B" w:rsidRDefault="002F2C8F" w:rsidP="003469DC">
            <w:pPr>
              <w:pStyle w:val="TAC"/>
              <w:jc w:val="left"/>
              <w:rPr>
                <w:lang w:eastAsia="zh-CN"/>
              </w:rPr>
            </w:pPr>
            <w:r w:rsidRPr="00440D7B">
              <w:rPr>
                <w:lang w:eastAsia="zh-CN"/>
              </w:rPr>
              <w:t>Low</w:t>
            </w:r>
          </w:p>
        </w:tc>
        <w:tc>
          <w:tcPr>
            <w:tcW w:w="1535" w:type="dxa"/>
            <w:gridSpan w:val="2"/>
            <w:shd w:val="clear" w:color="auto" w:fill="auto"/>
            <w:vAlign w:val="center"/>
          </w:tcPr>
          <w:p w14:paraId="1945C8BD"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2532AF7D"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2483041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513F8F63"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0E6C9DF0" w14:textId="77777777" w:rsidR="002F2C8F" w:rsidRPr="00440D7B" w:rsidRDefault="002F2C8F" w:rsidP="003469DC">
            <w:pPr>
              <w:pStyle w:val="TAC"/>
              <w:jc w:val="left"/>
            </w:pPr>
            <w:r w:rsidRPr="00440D7B">
              <w:t>CP-OFDM QPSK</w:t>
            </w:r>
          </w:p>
        </w:tc>
        <w:tc>
          <w:tcPr>
            <w:tcW w:w="713" w:type="dxa"/>
            <w:shd w:val="clear" w:color="auto" w:fill="auto"/>
            <w:vAlign w:val="center"/>
          </w:tcPr>
          <w:p w14:paraId="77F3B2E9"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5B2393B9" w14:textId="77777777" w:rsidR="002F2C8F" w:rsidRPr="00440D7B" w:rsidRDefault="002F2C8F" w:rsidP="003469DC">
            <w:pPr>
              <w:pStyle w:val="TAC"/>
              <w:jc w:val="left"/>
            </w:pPr>
            <w:r w:rsidRPr="00440D7B">
              <w:t>1@136</w:t>
            </w:r>
          </w:p>
        </w:tc>
      </w:tr>
      <w:tr w:rsidR="002F2C8F" w:rsidRPr="00440D7B" w14:paraId="1C60F9EB" w14:textId="77777777" w:rsidTr="002A68F9">
        <w:trPr>
          <w:trHeight w:val="285"/>
        </w:trPr>
        <w:tc>
          <w:tcPr>
            <w:tcW w:w="244" w:type="dxa"/>
            <w:gridSpan w:val="2"/>
            <w:shd w:val="clear" w:color="auto" w:fill="auto"/>
            <w:vAlign w:val="center"/>
          </w:tcPr>
          <w:p w14:paraId="7E6F6BE4" w14:textId="77777777" w:rsidR="002F2C8F" w:rsidRPr="00440D7B" w:rsidRDefault="002F2C8F" w:rsidP="003469DC">
            <w:pPr>
              <w:pStyle w:val="TAC"/>
              <w:jc w:val="left"/>
              <w:rPr>
                <w:lang w:eastAsia="zh-CN"/>
              </w:rPr>
            </w:pPr>
            <w:r w:rsidRPr="00440D7B">
              <w:t>2</w:t>
            </w:r>
          </w:p>
        </w:tc>
        <w:tc>
          <w:tcPr>
            <w:tcW w:w="611" w:type="dxa"/>
            <w:gridSpan w:val="3"/>
            <w:shd w:val="clear" w:color="auto" w:fill="auto"/>
            <w:vAlign w:val="center"/>
          </w:tcPr>
          <w:p w14:paraId="138AF8F3"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557D4423"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41ABE5F4" w14:textId="77777777" w:rsidR="002F2C8F" w:rsidRPr="00440D7B" w:rsidRDefault="002F2C8F" w:rsidP="003469DC">
            <w:pPr>
              <w:pStyle w:val="TAC"/>
              <w:jc w:val="left"/>
              <w:rPr>
                <w:lang w:eastAsia="zh-CN"/>
              </w:rPr>
            </w:pPr>
            <w:r w:rsidRPr="00440D7B">
              <w:rPr>
                <w:lang w:eastAsia="zh-CN"/>
              </w:rPr>
              <w:t>n41</w:t>
            </w:r>
          </w:p>
        </w:tc>
        <w:tc>
          <w:tcPr>
            <w:tcW w:w="1219" w:type="dxa"/>
            <w:gridSpan w:val="3"/>
            <w:shd w:val="clear" w:color="auto" w:fill="auto"/>
            <w:vAlign w:val="center"/>
          </w:tcPr>
          <w:p w14:paraId="7AA1A96A" w14:textId="77777777" w:rsidR="002F2C8F" w:rsidRPr="00440D7B" w:rsidRDefault="002F2C8F" w:rsidP="003469DC">
            <w:pPr>
              <w:pStyle w:val="TAC"/>
              <w:jc w:val="left"/>
              <w:rPr>
                <w:lang w:eastAsia="zh-CN"/>
              </w:rPr>
            </w:pPr>
            <w:r w:rsidRPr="00440D7B">
              <w:rPr>
                <w:lang w:eastAsia="zh-CN"/>
              </w:rPr>
              <w:t>Low</w:t>
            </w:r>
          </w:p>
        </w:tc>
        <w:tc>
          <w:tcPr>
            <w:tcW w:w="1535" w:type="dxa"/>
            <w:gridSpan w:val="2"/>
            <w:shd w:val="clear" w:color="auto" w:fill="auto"/>
            <w:vAlign w:val="center"/>
          </w:tcPr>
          <w:p w14:paraId="26ED374D"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756F5F1C"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4CA0A2B7"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98F35E6"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16139638" w14:textId="77777777" w:rsidR="002F2C8F" w:rsidRPr="00440D7B" w:rsidRDefault="002F2C8F" w:rsidP="003469DC">
            <w:pPr>
              <w:pStyle w:val="TAC"/>
              <w:jc w:val="left"/>
            </w:pPr>
            <w:r w:rsidRPr="00440D7B">
              <w:t>CP-OFDM QPSK</w:t>
            </w:r>
          </w:p>
        </w:tc>
        <w:tc>
          <w:tcPr>
            <w:tcW w:w="713" w:type="dxa"/>
            <w:shd w:val="clear" w:color="auto" w:fill="auto"/>
            <w:vAlign w:val="center"/>
          </w:tcPr>
          <w:p w14:paraId="087697C5" w14:textId="77777777" w:rsidR="002F2C8F" w:rsidRPr="00440D7B" w:rsidRDefault="002F2C8F" w:rsidP="003469DC">
            <w:pPr>
              <w:pStyle w:val="TAC"/>
              <w:jc w:val="left"/>
            </w:pPr>
            <w:r w:rsidRPr="00440D7B">
              <w:t>1@52</w:t>
            </w:r>
          </w:p>
        </w:tc>
        <w:tc>
          <w:tcPr>
            <w:tcW w:w="750" w:type="dxa"/>
            <w:gridSpan w:val="2"/>
            <w:shd w:val="clear" w:color="auto" w:fill="auto"/>
            <w:vAlign w:val="center"/>
          </w:tcPr>
          <w:p w14:paraId="48A92799" w14:textId="77777777" w:rsidR="002F2C8F" w:rsidRPr="00440D7B" w:rsidRDefault="002F2C8F" w:rsidP="003469DC">
            <w:pPr>
              <w:pStyle w:val="TAC"/>
              <w:jc w:val="left"/>
            </w:pPr>
            <w:r w:rsidRPr="00440D7B">
              <w:t>1@108</w:t>
            </w:r>
          </w:p>
        </w:tc>
      </w:tr>
      <w:tr w:rsidR="002F2C8F" w:rsidRPr="00440D7B" w14:paraId="52754EA0" w14:textId="77777777" w:rsidTr="002A68F9">
        <w:trPr>
          <w:trHeight w:val="285"/>
        </w:trPr>
        <w:tc>
          <w:tcPr>
            <w:tcW w:w="244" w:type="dxa"/>
            <w:gridSpan w:val="2"/>
            <w:shd w:val="clear" w:color="auto" w:fill="auto"/>
            <w:vAlign w:val="center"/>
          </w:tcPr>
          <w:p w14:paraId="4F605DF9" w14:textId="77777777" w:rsidR="002F2C8F" w:rsidRPr="00440D7B" w:rsidRDefault="002F2C8F" w:rsidP="003469DC">
            <w:pPr>
              <w:pStyle w:val="TAC"/>
              <w:jc w:val="left"/>
              <w:rPr>
                <w:lang w:eastAsia="zh-CN"/>
              </w:rPr>
            </w:pPr>
            <w:r w:rsidRPr="00440D7B">
              <w:t>3</w:t>
            </w:r>
          </w:p>
        </w:tc>
        <w:tc>
          <w:tcPr>
            <w:tcW w:w="611" w:type="dxa"/>
            <w:gridSpan w:val="3"/>
            <w:shd w:val="clear" w:color="auto" w:fill="auto"/>
            <w:vAlign w:val="center"/>
          </w:tcPr>
          <w:p w14:paraId="3F01FCBD"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4A49ABFC" w14:textId="77777777" w:rsidR="002F2C8F" w:rsidRPr="00440D7B" w:rsidRDefault="002F2C8F" w:rsidP="003469DC">
            <w:pPr>
              <w:pStyle w:val="TAC"/>
              <w:jc w:val="left"/>
              <w:rPr>
                <w:lang w:eastAsia="zh-CN"/>
              </w:rPr>
            </w:pPr>
            <w:r w:rsidRPr="00440D7B">
              <w:rPr>
                <w:lang w:eastAsia="zh-CN"/>
              </w:rPr>
              <w:t>High</w:t>
            </w:r>
          </w:p>
        </w:tc>
        <w:tc>
          <w:tcPr>
            <w:tcW w:w="695" w:type="dxa"/>
            <w:gridSpan w:val="3"/>
            <w:shd w:val="clear" w:color="auto" w:fill="auto"/>
            <w:vAlign w:val="center"/>
          </w:tcPr>
          <w:p w14:paraId="0757CDC6" w14:textId="77777777" w:rsidR="002F2C8F" w:rsidRPr="00440D7B" w:rsidRDefault="002F2C8F" w:rsidP="003469DC">
            <w:pPr>
              <w:pStyle w:val="TAC"/>
              <w:jc w:val="left"/>
              <w:rPr>
                <w:lang w:eastAsia="zh-CN"/>
              </w:rPr>
            </w:pPr>
            <w:r w:rsidRPr="00440D7B">
              <w:rPr>
                <w:lang w:eastAsia="zh-CN"/>
              </w:rPr>
              <w:t>n41</w:t>
            </w:r>
          </w:p>
        </w:tc>
        <w:tc>
          <w:tcPr>
            <w:tcW w:w="1219" w:type="dxa"/>
            <w:gridSpan w:val="3"/>
            <w:shd w:val="clear" w:color="auto" w:fill="auto"/>
            <w:vAlign w:val="center"/>
          </w:tcPr>
          <w:p w14:paraId="4E7DD5A2" w14:textId="77777777" w:rsidR="002F2C8F" w:rsidRPr="00440D7B" w:rsidRDefault="002F2C8F" w:rsidP="003469DC">
            <w:pPr>
              <w:pStyle w:val="TAC"/>
              <w:jc w:val="left"/>
              <w:rPr>
                <w:lang w:eastAsia="zh-CN"/>
              </w:rPr>
            </w:pPr>
            <w:r w:rsidRPr="00440D7B">
              <w:rPr>
                <w:lang w:eastAsia="zh-CN"/>
              </w:rPr>
              <w:t>Low</w:t>
            </w:r>
          </w:p>
        </w:tc>
        <w:tc>
          <w:tcPr>
            <w:tcW w:w="1535" w:type="dxa"/>
            <w:gridSpan w:val="2"/>
            <w:shd w:val="clear" w:color="auto" w:fill="auto"/>
            <w:vAlign w:val="center"/>
          </w:tcPr>
          <w:p w14:paraId="4C79843D"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6CD2F093"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73641E2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62E4B306"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7AB4E1B1" w14:textId="77777777" w:rsidR="002F2C8F" w:rsidRPr="00440D7B" w:rsidRDefault="002F2C8F" w:rsidP="003469DC">
            <w:pPr>
              <w:pStyle w:val="TAC"/>
              <w:jc w:val="left"/>
            </w:pPr>
            <w:r w:rsidRPr="00440D7B">
              <w:t>CP-OFDM QPSK</w:t>
            </w:r>
          </w:p>
        </w:tc>
        <w:tc>
          <w:tcPr>
            <w:tcW w:w="713" w:type="dxa"/>
            <w:shd w:val="clear" w:color="auto" w:fill="auto"/>
            <w:vAlign w:val="center"/>
          </w:tcPr>
          <w:p w14:paraId="08432E74"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1459C207" w14:textId="77777777" w:rsidR="002F2C8F" w:rsidRPr="00440D7B" w:rsidRDefault="002F2C8F" w:rsidP="003469DC">
            <w:pPr>
              <w:pStyle w:val="TAC"/>
              <w:jc w:val="left"/>
            </w:pPr>
            <w:r w:rsidRPr="00440D7B">
              <w:t>1@136</w:t>
            </w:r>
          </w:p>
        </w:tc>
      </w:tr>
      <w:tr w:rsidR="002F2C8F" w:rsidRPr="00440D7B" w14:paraId="1B65D177" w14:textId="77777777" w:rsidTr="002A68F9">
        <w:trPr>
          <w:trHeight w:val="285"/>
        </w:trPr>
        <w:tc>
          <w:tcPr>
            <w:tcW w:w="244" w:type="dxa"/>
            <w:gridSpan w:val="2"/>
            <w:shd w:val="clear" w:color="auto" w:fill="auto"/>
            <w:vAlign w:val="center"/>
          </w:tcPr>
          <w:p w14:paraId="79561FEC" w14:textId="77777777" w:rsidR="002F2C8F" w:rsidRPr="00440D7B" w:rsidRDefault="002F2C8F" w:rsidP="003469DC">
            <w:pPr>
              <w:pStyle w:val="TAC"/>
              <w:jc w:val="left"/>
              <w:rPr>
                <w:lang w:eastAsia="zh-CN"/>
              </w:rPr>
            </w:pPr>
            <w:r w:rsidRPr="00440D7B">
              <w:t>4</w:t>
            </w:r>
          </w:p>
        </w:tc>
        <w:tc>
          <w:tcPr>
            <w:tcW w:w="611" w:type="dxa"/>
            <w:gridSpan w:val="3"/>
            <w:shd w:val="clear" w:color="auto" w:fill="auto"/>
            <w:vAlign w:val="center"/>
          </w:tcPr>
          <w:p w14:paraId="78138BBB"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20E46D76"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76480A53" w14:textId="77777777" w:rsidR="002F2C8F" w:rsidRPr="00440D7B" w:rsidRDefault="002F2C8F" w:rsidP="003469DC">
            <w:pPr>
              <w:pStyle w:val="TAC"/>
              <w:jc w:val="left"/>
              <w:rPr>
                <w:lang w:eastAsia="zh-CN"/>
              </w:rPr>
            </w:pPr>
            <w:r w:rsidRPr="00440D7B">
              <w:rPr>
                <w:lang w:eastAsia="zh-CN"/>
              </w:rPr>
              <w:t>n41</w:t>
            </w:r>
          </w:p>
        </w:tc>
        <w:tc>
          <w:tcPr>
            <w:tcW w:w="1219" w:type="dxa"/>
            <w:gridSpan w:val="3"/>
            <w:shd w:val="clear" w:color="auto" w:fill="auto"/>
            <w:vAlign w:val="center"/>
          </w:tcPr>
          <w:p w14:paraId="44C116C7" w14:textId="77777777" w:rsidR="002F2C8F" w:rsidRPr="00440D7B" w:rsidRDefault="002F2C8F" w:rsidP="003469DC">
            <w:pPr>
              <w:pStyle w:val="TAC"/>
              <w:jc w:val="left"/>
              <w:rPr>
                <w:lang w:eastAsia="zh-CN"/>
              </w:rPr>
            </w:pPr>
            <w:r w:rsidRPr="00440D7B">
              <w:rPr>
                <w:lang w:eastAsia="zh-CN"/>
              </w:rPr>
              <w:t>Low</w:t>
            </w:r>
          </w:p>
        </w:tc>
        <w:tc>
          <w:tcPr>
            <w:tcW w:w="1535" w:type="dxa"/>
            <w:gridSpan w:val="2"/>
            <w:shd w:val="clear" w:color="auto" w:fill="auto"/>
            <w:vAlign w:val="center"/>
          </w:tcPr>
          <w:p w14:paraId="3E939740"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3F1E4C9D"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086DFF2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7EE12B2A"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1F41E179" w14:textId="77777777" w:rsidR="002F2C8F" w:rsidRPr="00440D7B" w:rsidRDefault="002F2C8F" w:rsidP="003469DC">
            <w:pPr>
              <w:pStyle w:val="TAC"/>
              <w:jc w:val="left"/>
            </w:pPr>
            <w:r w:rsidRPr="00440D7B">
              <w:t>CP-OFDM QPSK</w:t>
            </w:r>
          </w:p>
        </w:tc>
        <w:tc>
          <w:tcPr>
            <w:tcW w:w="713" w:type="dxa"/>
            <w:shd w:val="clear" w:color="auto" w:fill="auto"/>
            <w:vAlign w:val="center"/>
          </w:tcPr>
          <w:p w14:paraId="3D739222"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15B9FE84" w14:textId="77777777" w:rsidR="002F2C8F" w:rsidRPr="00440D7B" w:rsidRDefault="002F2C8F" w:rsidP="003469DC">
            <w:pPr>
              <w:pStyle w:val="TAC"/>
              <w:jc w:val="left"/>
            </w:pPr>
            <w:r w:rsidRPr="00440D7B">
              <w:t>1@94</w:t>
            </w:r>
          </w:p>
        </w:tc>
      </w:tr>
      <w:tr w:rsidR="002F2C8F" w:rsidRPr="00440D7B" w14:paraId="5B38B84F" w14:textId="77777777" w:rsidTr="002A68F9">
        <w:trPr>
          <w:trHeight w:val="285"/>
        </w:trPr>
        <w:tc>
          <w:tcPr>
            <w:tcW w:w="244" w:type="dxa"/>
            <w:gridSpan w:val="2"/>
            <w:shd w:val="clear" w:color="auto" w:fill="auto"/>
            <w:vAlign w:val="center"/>
          </w:tcPr>
          <w:p w14:paraId="2C218EF5" w14:textId="77777777" w:rsidR="002F2C8F" w:rsidRPr="00440D7B" w:rsidRDefault="002F2C8F" w:rsidP="003469DC">
            <w:pPr>
              <w:pStyle w:val="TAC"/>
              <w:jc w:val="left"/>
              <w:rPr>
                <w:lang w:eastAsia="zh-CN"/>
              </w:rPr>
            </w:pPr>
            <w:r w:rsidRPr="00440D7B">
              <w:t>5</w:t>
            </w:r>
          </w:p>
        </w:tc>
        <w:tc>
          <w:tcPr>
            <w:tcW w:w="611" w:type="dxa"/>
            <w:gridSpan w:val="3"/>
            <w:shd w:val="clear" w:color="auto" w:fill="auto"/>
            <w:vAlign w:val="center"/>
          </w:tcPr>
          <w:p w14:paraId="1E7626D8"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35BCFE24" w14:textId="77777777" w:rsidR="002F2C8F" w:rsidRPr="00440D7B" w:rsidRDefault="002F2C8F" w:rsidP="003469DC">
            <w:pPr>
              <w:pStyle w:val="TAC"/>
              <w:jc w:val="left"/>
              <w:rPr>
                <w:lang w:eastAsia="zh-CN"/>
              </w:rPr>
            </w:pPr>
            <w:r w:rsidRPr="00440D7B">
              <w:rPr>
                <w:lang w:eastAsia="zh-CN"/>
              </w:rPr>
              <w:t>High</w:t>
            </w:r>
          </w:p>
        </w:tc>
        <w:tc>
          <w:tcPr>
            <w:tcW w:w="695" w:type="dxa"/>
            <w:gridSpan w:val="3"/>
            <w:shd w:val="clear" w:color="auto" w:fill="auto"/>
            <w:vAlign w:val="center"/>
          </w:tcPr>
          <w:p w14:paraId="2E6E8478" w14:textId="77777777" w:rsidR="002F2C8F" w:rsidRPr="00440D7B" w:rsidRDefault="002F2C8F" w:rsidP="003469DC">
            <w:pPr>
              <w:pStyle w:val="TAC"/>
              <w:jc w:val="left"/>
              <w:rPr>
                <w:lang w:eastAsia="zh-CN"/>
              </w:rPr>
            </w:pPr>
            <w:r w:rsidRPr="00440D7B">
              <w:rPr>
                <w:lang w:eastAsia="zh-CN"/>
              </w:rPr>
              <w:t>n41</w:t>
            </w:r>
          </w:p>
        </w:tc>
        <w:tc>
          <w:tcPr>
            <w:tcW w:w="1219" w:type="dxa"/>
            <w:gridSpan w:val="3"/>
            <w:shd w:val="clear" w:color="auto" w:fill="auto"/>
            <w:vAlign w:val="center"/>
          </w:tcPr>
          <w:p w14:paraId="60DCBDD1" w14:textId="77777777" w:rsidR="002F2C8F" w:rsidRPr="00440D7B" w:rsidRDefault="002F2C8F" w:rsidP="003469DC">
            <w:pPr>
              <w:pStyle w:val="TAC"/>
              <w:jc w:val="left"/>
              <w:rPr>
                <w:lang w:eastAsia="zh-CN"/>
              </w:rPr>
            </w:pPr>
            <w:r w:rsidRPr="00440D7B">
              <w:rPr>
                <w:lang w:eastAsia="zh-CN"/>
              </w:rPr>
              <w:t>High</w:t>
            </w:r>
          </w:p>
        </w:tc>
        <w:tc>
          <w:tcPr>
            <w:tcW w:w="1535" w:type="dxa"/>
            <w:gridSpan w:val="2"/>
            <w:shd w:val="clear" w:color="auto" w:fill="auto"/>
            <w:vAlign w:val="center"/>
          </w:tcPr>
          <w:p w14:paraId="0F6AED0B"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14148AFA"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73245356"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539E0520"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70377244" w14:textId="77777777" w:rsidR="002F2C8F" w:rsidRPr="00440D7B" w:rsidRDefault="002F2C8F" w:rsidP="003469DC">
            <w:pPr>
              <w:pStyle w:val="TAC"/>
              <w:jc w:val="left"/>
            </w:pPr>
            <w:r w:rsidRPr="00440D7B">
              <w:t>CP-OFDM QPSK</w:t>
            </w:r>
          </w:p>
        </w:tc>
        <w:tc>
          <w:tcPr>
            <w:tcW w:w="713" w:type="dxa"/>
            <w:shd w:val="clear" w:color="auto" w:fill="auto"/>
            <w:vAlign w:val="center"/>
          </w:tcPr>
          <w:p w14:paraId="1A278C26"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7A384194" w14:textId="77777777" w:rsidR="002F2C8F" w:rsidRPr="00440D7B" w:rsidRDefault="002F2C8F" w:rsidP="003469DC">
            <w:pPr>
              <w:pStyle w:val="TAC"/>
              <w:jc w:val="left"/>
            </w:pPr>
            <w:r w:rsidRPr="00440D7B">
              <w:t>1@192</w:t>
            </w:r>
          </w:p>
        </w:tc>
      </w:tr>
      <w:tr w:rsidR="002F2C8F" w:rsidRPr="00440D7B" w14:paraId="67D5C28F" w14:textId="77777777" w:rsidTr="003469DC">
        <w:trPr>
          <w:trHeight w:val="285"/>
        </w:trPr>
        <w:tc>
          <w:tcPr>
            <w:tcW w:w="12747" w:type="dxa"/>
            <w:gridSpan w:val="28"/>
            <w:shd w:val="clear" w:color="auto" w:fill="auto"/>
            <w:vAlign w:val="center"/>
          </w:tcPr>
          <w:p w14:paraId="2A039E1F" w14:textId="77777777" w:rsidR="002F2C8F" w:rsidRPr="00440D7B" w:rsidRDefault="002F2C8F" w:rsidP="003469DC">
            <w:pPr>
              <w:pStyle w:val="TAH"/>
            </w:pPr>
            <w:r w:rsidRPr="00440D7B">
              <w:t>Test Settings for CA_</w:t>
            </w:r>
            <w:r w:rsidRPr="00440D7B">
              <w:rPr>
                <w:lang w:eastAsia="zh-CN"/>
              </w:rPr>
              <w:t>n24</w:t>
            </w:r>
            <w:r w:rsidRPr="00440D7B">
              <w:t>A-</w:t>
            </w:r>
            <w:r w:rsidRPr="00440D7B">
              <w:rPr>
                <w:lang w:eastAsia="zh-CN"/>
              </w:rPr>
              <w:t>n48</w:t>
            </w:r>
            <w:r w:rsidRPr="00440D7B">
              <w:t>A Configuration</w:t>
            </w:r>
          </w:p>
        </w:tc>
      </w:tr>
      <w:tr w:rsidR="002F2C8F" w:rsidRPr="00440D7B" w14:paraId="74791FF4" w14:textId="77777777" w:rsidTr="002A68F9">
        <w:trPr>
          <w:trHeight w:val="285"/>
        </w:trPr>
        <w:tc>
          <w:tcPr>
            <w:tcW w:w="244" w:type="dxa"/>
            <w:gridSpan w:val="2"/>
            <w:shd w:val="clear" w:color="auto" w:fill="auto"/>
            <w:vAlign w:val="center"/>
          </w:tcPr>
          <w:p w14:paraId="0E95C3BD" w14:textId="77777777" w:rsidR="002F2C8F" w:rsidRPr="00440D7B" w:rsidRDefault="002F2C8F" w:rsidP="003469DC">
            <w:pPr>
              <w:pStyle w:val="TAC"/>
              <w:jc w:val="left"/>
            </w:pPr>
            <w:r w:rsidRPr="00440D7B">
              <w:t>1</w:t>
            </w:r>
          </w:p>
        </w:tc>
        <w:tc>
          <w:tcPr>
            <w:tcW w:w="611" w:type="dxa"/>
            <w:gridSpan w:val="3"/>
            <w:shd w:val="clear" w:color="auto" w:fill="auto"/>
            <w:vAlign w:val="center"/>
          </w:tcPr>
          <w:p w14:paraId="2282F0B2"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145897A3" w14:textId="77777777" w:rsidR="002F2C8F" w:rsidRPr="00440D7B" w:rsidRDefault="002F2C8F" w:rsidP="003469DC">
            <w:pPr>
              <w:pStyle w:val="TAC"/>
              <w:jc w:val="left"/>
              <w:rPr>
                <w:lang w:eastAsia="zh-CN"/>
              </w:rPr>
            </w:pPr>
            <w:r w:rsidRPr="00440D7B">
              <w:rPr>
                <w:lang w:eastAsia="zh-CN"/>
              </w:rPr>
              <w:t>High</w:t>
            </w:r>
          </w:p>
        </w:tc>
        <w:tc>
          <w:tcPr>
            <w:tcW w:w="695" w:type="dxa"/>
            <w:gridSpan w:val="3"/>
            <w:shd w:val="clear" w:color="auto" w:fill="auto"/>
            <w:vAlign w:val="center"/>
          </w:tcPr>
          <w:p w14:paraId="25BDF9D2" w14:textId="77777777" w:rsidR="002F2C8F" w:rsidRPr="00440D7B" w:rsidRDefault="002F2C8F" w:rsidP="003469DC">
            <w:pPr>
              <w:pStyle w:val="TAC"/>
              <w:jc w:val="left"/>
              <w:rPr>
                <w:lang w:eastAsia="zh-CN"/>
              </w:rPr>
            </w:pPr>
            <w:r w:rsidRPr="00440D7B">
              <w:rPr>
                <w:lang w:eastAsia="zh-CN"/>
              </w:rPr>
              <w:t>n48</w:t>
            </w:r>
          </w:p>
        </w:tc>
        <w:tc>
          <w:tcPr>
            <w:tcW w:w="1219" w:type="dxa"/>
            <w:gridSpan w:val="3"/>
            <w:shd w:val="clear" w:color="auto" w:fill="auto"/>
            <w:vAlign w:val="center"/>
          </w:tcPr>
          <w:p w14:paraId="0425AA36" w14:textId="77777777" w:rsidR="002F2C8F" w:rsidRPr="00440D7B" w:rsidRDefault="002F2C8F" w:rsidP="003469DC">
            <w:pPr>
              <w:pStyle w:val="TAC"/>
              <w:jc w:val="left"/>
              <w:rPr>
                <w:lang w:eastAsia="zh-CN"/>
              </w:rPr>
            </w:pPr>
            <w:r w:rsidRPr="00440D7B">
              <w:rPr>
                <w:lang w:eastAsia="zh-CN"/>
              </w:rPr>
              <w:t>Mid</w:t>
            </w:r>
          </w:p>
        </w:tc>
        <w:tc>
          <w:tcPr>
            <w:tcW w:w="1535" w:type="dxa"/>
            <w:gridSpan w:val="2"/>
            <w:shd w:val="clear" w:color="auto" w:fill="auto"/>
            <w:vAlign w:val="center"/>
          </w:tcPr>
          <w:p w14:paraId="33FF8095"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6BF498FC"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219DF8FB"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4656B5B"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01D4686A" w14:textId="77777777" w:rsidR="002F2C8F" w:rsidRPr="00440D7B" w:rsidRDefault="002F2C8F" w:rsidP="003469DC">
            <w:pPr>
              <w:pStyle w:val="TAC"/>
              <w:jc w:val="left"/>
            </w:pPr>
            <w:r w:rsidRPr="00440D7B">
              <w:t>CP-OFDM QPSK</w:t>
            </w:r>
          </w:p>
        </w:tc>
        <w:tc>
          <w:tcPr>
            <w:tcW w:w="713" w:type="dxa"/>
            <w:shd w:val="clear" w:color="auto" w:fill="auto"/>
            <w:vAlign w:val="center"/>
          </w:tcPr>
          <w:p w14:paraId="4CB662A1"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0BF29635" w14:textId="77777777" w:rsidR="002F2C8F" w:rsidRPr="00440D7B" w:rsidRDefault="002F2C8F" w:rsidP="003469DC">
            <w:pPr>
              <w:pStyle w:val="TAC"/>
              <w:jc w:val="left"/>
            </w:pPr>
            <w:r w:rsidRPr="00440D7B">
              <w:t>1@136</w:t>
            </w:r>
          </w:p>
        </w:tc>
      </w:tr>
      <w:tr w:rsidR="002F2C8F" w:rsidRPr="00440D7B" w14:paraId="1ABA86DB" w14:textId="77777777" w:rsidTr="002A68F9">
        <w:trPr>
          <w:trHeight w:val="285"/>
        </w:trPr>
        <w:tc>
          <w:tcPr>
            <w:tcW w:w="244" w:type="dxa"/>
            <w:gridSpan w:val="2"/>
            <w:shd w:val="clear" w:color="auto" w:fill="auto"/>
            <w:vAlign w:val="center"/>
          </w:tcPr>
          <w:p w14:paraId="65CBD663" w14:textId="77777777" w:rsidR="002F2C8F" w:rsidRPr="00440D7B" w:rsidRDefault="002F2C8F" w:rsidP="003469DC">
            <w:pPr>
              <w:pStyle w:val="TAC"/>
              <w:jc w:val="left"/>
            </w:pPr>
            <w:r w:rsidRPr="00440D7B">
              <w:t>2</w:t>
            </w:r>
          </w:p>
        </w:tc>
        <w:tc>
          <w:tcPr>
            <w:tcW w:w="611" w:type="dxa"/>
            <w:gridSpan w:val="3"/>
            <w:shd w:val="clear" w:color="auto" w:fill="auto"/>
            <w:vAlign w:val="center"/>
          </w:tcPr>
          <w:p w14:paraId="57EC92D1"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29C9499F" w14:textId="77777777" w:rsidR="002F2C8F" w:rsidRPr="00440D7B" w:rsidRDefault="002F2C8F" w:rsidP="003469DC">
            <w:pPr>
              <w:pStyle w:val="TAC"/>
              <w:jc w:val="left"/>
              <w:rPr>
                <w:lang w:eastAsia="zh-CN"/>
              </w:rPr>
            </w:pPr>
            <w:r w:rsidRPr="00440D7B">
              <w:rPr>
                <w:lang w:eastAsia="zh-CN"/>
              </w:rPr>
              <w:t>High</w:t>
            </w:r>
          </w:p>
        </w:tc>
        <w:tc>
          <w:tcPr>
            <w:tcW w:w="695" w:type="dxa"/>
            <w:gridSpan w:val="3"/>
            <w:shd w:val="clear" w:color="auto" w:fill="auto"/>
            <w:vAlign w:val="center"/>
          </w:tcPr>
          <w:p w14:paraId="2A1A2F9B" w14:textId="77777777" w:rsidR="002F2C8F" w:rsidRPr="00440D7B" w:rsidRDefault="002F2C8F" w:rsidP="003469DC">
            <w:pPr>
              <w:pStyle w:val="TAC"/>
              <w:jc w:val="left"/>
              <w:rPr>
                <w:lang w:eastAsia="zh-CN"/>
              </w:rPr>
            </w:pPr>
            <w:r w:rsidRPr="00440D7B">
              <w:rPr>
                <w:lang w:eastAsia="zh-CN"/>
              </w:rPr>
              <w:t>n48</w:t>
            </w:r>
          </w:p>
        </w:tc>
        <w:tc>
          <w:tcPr>
            <w:tcW w:w="1219" w:type="dxa"/>
            <w:gridSpan w:val="3"/>
            <w:shd w:val="clear" w:color="auto" w:fill="auto"/>
            <w:vAlign w:val="center"/>
          </w:tcPr>
          <w:p w14:paraId="49A114CA" w14:textId="77777777" w:rsidR="002F2C8F" w:rsidRPr="00440D7B" w:rsidRDefault="002F2C8F" w:rsidP="003469DC">
            <w:pPr>
              <w:pStyle w:val="TAC"/>
              <w:jc w:val="left"/>
              <w:rPr>
                <w:lang w:eastAsia="zh-CN"/>
              </w:rPr>
            </w:pPr>
            <w:r w:rsidRPr="00440D7B">
              <w:rPr>
                <w:lang w:eastAsia="zh-CN"/>
              </w:rPr>
              <w:t>High</w:t>
            </w:r>
          </w:p>
        </w:tc>
        <w:tc>
          <w:tcPr>
            <w:tcW w:w="1535" w:type="dxa"/>
            <w:gridSpan w:val="2"/>
            <w:shd w:val="clear" w:color="auto" w:fill="auto"/>
            <w:vAlign w:val="center"/>
          </w:tcPr>
          <w:p w14:paraId="43A76E29"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093A0080"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1131EDAB"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3777151"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5843131B" w14:textId="77777777" w:rsidR="002F2C8F" w:rsidRPr="00440D7B" w:rsidRDefault="002F2C8F" w:rsidP="003469DC">
            <w:pPr>
              <w:pStyle w:val="TAC"/>
              <w:jc w:val="left"/>
            </w:pPr>
            <w:r w:rsidRPr="00440D7B">
              <w:t>CP-OFDM QPSK</w:t>
            </w:r>
          </w:p>
        </w:tc>
        <w:tc>
          <w:tcPr>
            <w:tcW w:w="713" w:type="dxa"/>
            <w:shd w:val="clear" w:color="auto" w:fill="auto"/>
            <w:vAlign w:val="center"/>
          </w:tcPr>
          <w:p w14:paraId="2040D51E"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723C9F5C" w14:textId="77777777" w:rsidR="002F2C8F" w:rsidRPr="00440D7B" w:rsidRDefault="002F2C8F" w:rsidP="003469DC">
            <w:pPr>
              <w:pStyle w:val="TAC"/>
              <w:jc w:val="left"/>
            </w:pPr>
            <w:r w:rsidRPr="00440D7B">
              <w:t>1@0</w:t>
            </w:r>
          </w:p>
        </w:tc>
      </w:tr>
      <w:tr w:rsidR="002F2C8F" w:rsidRPr="00440D7B" w14:paraId="6C56FCA8" w14:textId="77777777" w:rsidTr="003469DC">
        <w:trPr>
          <w:trHeight w:val="285"/>
        </w:trPr>
        <w:tc>
          <w:tcPr>
            <w:tcW w:w="12747" w:type="dxa"/>
            <w:gridSpan w:val="28"/>
            <w:shd w:val="clear" w:color="auto" w:fill="auto"/>
            <w:vAlign w:val="center"/>
          </w:tcPr>
          <w:p w14:paraId="00D451E9" w14:textId="77777777" w:rsidR="002F2C8F" w:rsidRPr="00440D7B" w:rsidRDefault="002F2C8F" w:rsidP="003469DC">
            <w:pPr>
              <w:pStyle w:val="TAH"/>
            </w:pPr>
            <w:r w:rsidRPr="00440D7B">
              <w:t>Test Settings for CA_</w:t>
            </w:r>
            <w:r w:rsidRPr="00440D7B">
              <w:rPr>
                <w:lang w:eastAsia="zh-CN"/>
              </w:rPr>
              <w:t>n24</w:t>
            </w:r>
            <w:r w:rsidRPr="00440D7B">
              <w:t>A-</w:t>
            </w:r>
            <w:r w:rsidRPr="00440D7B">
              <w:rPr>
                <w:lang w:eastAsia="zh-CN"/>
              </w:rPr>
              <w:t>n77</w:t>
            </w:r>
            <w:r w:rsidRPr="00440D7B">
              <w:t>A Configuration</w:t>
            </w:r>
          </w:p>
        </w:tc>
      </w:tr>
      <w:tr w:rsidR="002F2C8F" w:rsidRPr="00440D7B" w14:paraId="5D2C1A6B" w14:textId="77777777" w:rsidTr="002A68F9">
        <w:trPr>
          <w:trHeight w:val="285"/>
        </w:trPr>
        <w:tc>
          <w:tcPr>
            <w:tcW w:w="244" w:type="dxa"/>
            <w:gridSpan w:val="2"/>
            <w:shd w:val="clear" w:color="auto" w:fill="auto"/>
            <w:vAlign w:val="center"/>
          </w:tcPr>
          <w:p w14:paraId="6027AEE5" w14:textId="77777777" w:rsidR="002F2C8F" w:rsidRPr="00440D7B" w:rsidRDefault="002F2C8F" w:rsidP="003469DC">
            <w:pPr>
              <w:pStyle w:val="TAC"/>
              <w:jc w:val="left"/>
            </w:pPr>
            <w:r w:rsidRPr="00440D7B">
              <w:t>1</w:t>
            </w:r>
          </w:p>
        </w:tc>
        <w:tc>
          <w:tcPr>
            <w:tcW w:w="611" w:type="dxa"/>
            <w:gridSpan w:val="3"/>
            <w:shd w:val="clear" w:color="auto" w:fill="auto"/>
            <w:vAlign w:val="center"/>
          </w:tcPr>
          <w:p w14:paraId="6D6D61ED"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1852C007"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399D9AFE"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6E4FE2EE" w14:textId="77777777" w:rsidR="002F2C8F" w:rsidRPr="00440D7B" w:rsidRDefault="002F2C8F" w:rsidP="003469DC">
            <w:pPr>
              <w:pStyle w:val="TAC"/>
              <w:jc w:val="left"/>
              <w:rPr>
                <w:lang w:eastAsia="zh-CN"/>
              </w:rPr>
            </w:pPr>
            <w:r w:rsidRPr="00440D7B">
              <w:rPr>
                <w:lang w:eastAsia="zh-CN"/>
              </w:rPr>
              <w:t>Mid</w:t>
            </w:r>
          </w:p>
        </w:tc>
        <w:tc>
          <w:tcPr>
            <w:tcW w:w="1535" w:type="dxa"/>
            <w:gridSpan w:val="2"/>
            <w:shd w:val="clear" w:color="auto" w:fill="auto"/>
            <w:vAlign w:val="center"/>
          </w:tcPr>
          <w:p w14:paraId="09C1AA71"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65B46CC4"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55BD927D"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64A9A5D7"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5B4C208A" w14:textId="77777777" w:rsidR="002F2C8F" w:rsidRPr="00440D7B" w:rsidRDefault="002F2C8F" w:rsidP="003469DC">
            <w:pPr>
              <w:pStyle w:val="TAC"/>
              <w:jc w:val="left"/>
            </w:pPr>
            <w:r w:rsidRPr="00440D7B">
              <w:t>CP-OFDM QPSK</w:t>
            </w:r>
          </w:p>
        </w:tc>
        <w:tc>
          <w:tcPr>
            <w:tcW w:w="713" w:type="dxa"/>
            <w:shd w:val="clear" w:color="auto" w:fill="auto"/>
            <w:vAlign w:val="center"/>
          </w:tcPr>
          <w:p w14:paraId="12893C81"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35E2E9B2" w14:textId="77777777" w:rsidR="002F2C8F" w:rsidRPr="00440D7B" w:rsidRDefault="002F2C8F" w:rsidP="003469DC">
            <w:pPr>
              <w:pStyle w:val="TAC"/>
              <w:jc w:val="left"/>
            </w:pPr>
            <w:r w:rsidRPr="00440D7B">
              <w:t>1@136</w:t>
            </w:r>
          </w:p>
        </w:tc>
      </w:tr>
      <w:tr w:rsidR="002F2C8F" w:rsidRPr="00440D7B" w14:paraId="2481F398" w14:textId="77777777" w:rsidTr="002A68F9">
        <w:trPr>
          <w:trHeight w:val="285"/>
        </w:trPr>
        <w:tc>
          <w:tcPr>
            <w:tcW w:w="244" w:type="dxa"/>
            <w:gridSpan w:val="2"/>
            <w:shd w:val="clear" w:color="auto" w:fill="auto"/>
            <w:vAlign w:val="center"/>
          </w:tcPr>
          <w:p w14:paraId="7FFE6305" w14:textId="77777777" w:rsidR="002F2C8F" w:rsidRPr="00440D7B" w:rsidRDefault="002F2C8F" w:rsidP="003469DC">
            <w:pPr>
              <w:pStyle w:val="TAC"/>
              <w:jc w:val="left"/>
            </w:pPr>
            <w:r w:rsidRPr="00440D7B">
              <w:t>2</w:t>
            </w:r>
          </w:p>
        </w:tc>
        <w:tc>
          <w:tcPr>
            <w:tcW w:w="611" w:type="dxa"/>
            <w:gridSpan w:val="3"/>
            <w:shd w:val="clear" w:color="auto" w:fill="auto"/>
            <w:vAlign w:val="center"/>
          </w:tcPr>
          <w:p w14:paraId="5D29A316"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21626EF7"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5847C9C1"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5513CAA7" w14:textId="77777777" w:rsidR="002F2C8F" w:rsidRPr="00440D7B" w:rsidRDefault="002F2C8F" w:rsidP="003469DC">
            <w:pPr>
              <w:pStyle w:val="TAC"/>
              <w:jc w:val="left"/>
              <w:rPr>
                <w:lang w:eastAsia="zh-CN"/>
              </w:rPr>
            </w:pPr>
            <w:r w:rsidRPr="00440D7B">
              <w:rPr>
                <w:lang w:eastAsia="zh-CN"/>
              </w:rPr>
              <w:t>3930 MHz</w:t>
            </w:r>
          </w:p>
        </w:tc>
        <w:tc>
          <w:tcPr>
            <w:tcW w:w="1535" w:type="dxa"/>
            <w:gridSpan w:val="2"/>
            <w:shd w:val="clear" w:color="auto" w:fill="auto"/>
            <w:vAlign w:val="center"/>
          </w:tcPr>
          <w:p w14:paraId="735244D4"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362762E4"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200991A2"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2A24AE4C"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5C3F6729" w14:textId="77777777" w:rsidR="002F2C8F" w:rsidRPr="00440D7B" w:rsidRDefault="002F2C8F" w:rsidP="003469DC">
            <w:pPr>
              <w:pStyle w:val="TAC"/>
              <w:jc w:val="left"/>
            </w:pPr>
            <w:r w:rsidRPr="00440D7B">
              <w:t>CP-OFDM QPSK</w:t>
            </w:r>
          </w:p>
        </w:tc>
        <w:tc>
          <w:tcPr>
            <w:tcW w:w="713" w:type="dxa"/>
            <w:shd w:val="clear" w:color="auto" w:fill="auto"/>
            <w:vAlign w:val="center"/>
          </w:tcPr>
          <w:p w14:paraId="076569AA"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58934319" w14:textId="77777777" w:rsidR="002F2C8F" w:rsidRPr="00440D7B" w:rsidRDefault="002F2C8F" w:rsidP="003469DC">
            <w:pPr>
              <w:pStyle w:val="TAC"/>
              <w:jc w:val="left"/>
            </w:pPr>
            <w:r w:rsidRPr="00440D7B">
              <w:t>1@273</w:t>
            </w:r>
          </w:p>
        </w:tc>
      </w:tr>
      <w:tr w:rsidR="002F2C8F" w:rsidRPr="00440D7B" w14:paraId="609BE268" w14:textId="77777777" w:rsidTr="002A68F9">
        <w:trPr>
          <w:trHeight w:val="285"/>
        </w:trPr>
        <w:tc>
          <w:tcPr>
            <w:tcW w:w="244" w:type="dxa"/>
            <w:gridSpan w:val="2"/>
            <w:shd w:val="clear" w:color="auto" w:fill="auto"/>
            <w:vAlign w:val="center"/>
          </w:tcPr>
          <w:p w14:paraId="286ADC12" w14:textId="77777777" w:rsidR="002F2C8F" w:rsidRPr="00440D7B" w:rsidRDefault="002F2C8F" w:rsidP="003469DC">
            <w:pPr>
              <w:pStyle w:val="TAC"/>
              <w:jc w:val="left"/>
            </w:pPr>
            <w:r w:rsidRPr="00440D7B">
              <w:t>3</w:t>
            </w:r>
          </w:p>
        </w:tc>
        <w:tc>
          <w:tcPr>
            <w:tcW w:w="611" w:type="dxa"/>
            <w:gridSpan w:val="3"/>
            <w:shd w:val="clear" w:color="auto" w:fill="auto"/>
            <w:vAlign w:val="center"/>
          </w:tcPr>
          <w:p w14:paraId="26896DD1"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0146A526"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0E3A5B74"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6FD330E7" w14:textId="77777777" w:rsidR="002F2C8F" w:rsidRPr="00440D7B" w:rsidRDefault="002F2C8F" w:rsidP="003469DC">
            <w:pPr>
              <w:pStyle w:val="TAC"/>
              <w:jc w:val="left"/>
              <w:rPr>
                <w:lang w:eastAsia="zh-CN"/>
              </w:rPr>
            </w:pPr>
            <w:r w:rsidRPr="00440D7B">
              <w:rPr>
                <w:lang w:eastAsia="zh-CN"/>
              </w:rPr>
              <w:t>3930 MHz</w:t>
            </w:r>
          </w:p>
        </w:tc>
        <w:tc>
          <w:tcPr>
            <w:tcW w:w="1535" w:type="dxa"/>
            <w:gridSpan w:val="2"/>
            <w:shd w:val="clear" w:color="auto" w:fill="auto"/>
            <w:vAlign w:val="center"/>
          </w:tcPr>
          <w:p w14:paraId="1408095E"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135C0530"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4C3FB217"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2A00A47"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10B70B2E" w14:textId="77777777" w:rsidR="002F2C8F" w:rsidRPr="00440D7B" w:rsidRDefault="002F2C8F" w:rsidP="003469DC">
            <w:pPr>
              <w:pStyle w:val="TAC"/>
              <w:jc w:val="left"/>
            </w:pPr>
            <w:r w:rsidRPr="00440D7B">
              <w:t>CP-OFDM QPSK</w:t>
            </w:r>
          </w:p>
        </w:tc>
        <w:tc>
          <w:tcPr>
            <w:tcW w:w="713" w:type="dxa"/>
            <w:shd w:val="clear" w:color="auto" w:fill="auto"/>
            <w:vAlign w:val="center"/>
          </w:tcPr>
          <w:p w14:paraId="59349ED4" w14:textId="77777777" w:rsidR="002F2C8F" w:rsidRPr="00440D7B" w:rsidRDefault="002F2C8F" w:rsidP="003469DC">
            <w:pPr>
              <w:pStyle w:val="TAC"/>
              <w:jc w:val="left"/>
            </w:pPr>
            <w:r w:rsidRPr="00440D7B">
              <w:t>1@0</w:t>
            </w:r>
          </w:p>
        </w:tc>
        <w:tc>
          <w:tcPr>
            <w:tcW w:w="750" w:type="dxa"/>
            <w:gridSpan w:val="2"/>
            <w:shd w:val="clear" w:color="auto" w:fill="auto"/>
            <w:vAlign w:val="center"/>
          </w:tcPr>
          <w:p w14:paraId="52BE10EB" w14:textId="77777777" w:rsidR="002F2C8F" w:rsidRPr="00440D7B" w:rsidRDefault="002F2C8F" w:rsidP="003469DC">
            <w:pPr>
              <w:pStyle w:val="TAC"/>
              <w:jc w:val="left"/>
            </w:pPr>
            <w:r w:rsidRPr="00440D7B">
              <w:t>1@262</w:t>
            </w:r>
          </w:p>
        </w:tc>
      </w:tr>
      <w:tr w:rsidR="002F2C8F" w:rsidRPr="00440D7B" w14:paraId="463396FE" w14:textId="77777777" w:rsidTr="002A68F9">
        <w:trPr>
          <w:trHeight w:val="285"/>
        </w:trPr>
        <w:tc>
          <w:tcPr>
            <w:tcW w:w="244" w:type="dxa"/>
            <w:gridSpan w:val="2"/>
            <w:shd w:val="clear" w:color="auto" w:fill="auto"/>
            <w:vAlign w:val="center"/>
          </w:tcPr>
          <w:p w14:paraId="5749A438" w14:textId="77777777" w:rsidR="002F2C8F" w:rsidRPr="00440D7B" w:rsidRDefault="002F2C8F" w:rsidP="003469DC">
            <w:pPr>
              <w:pStyle w:val="TAC"/>
              <w:jc w:val="left"/>
            </w:pPr>
            <w:r w:rsidRPr="00440D7B">
              <w:t>4</w:t>
            </w:r>
          </w:p>
        </w:tc>
        <w:tc>
          <w:tcPr>
            <w:tcW w:w="611" w:type="dxa"/>
            <w:gridSpan w:val="3"/>
            <w:shd w:val="clear" w:color="auto" w:fill="auto"/>
            <w:vAlign w:val="center"/>
          </w:tcPr>
          <w:p w14:paraId="3F2DDC86" w14:textId="77777777" w:rsidR="002F2C8F" w:rsidRPr="00440D7B" w:rsidRDefault="002F2C8F" w:rsidP="003469DC">
            <w:pPr>
              <w:pStyle w:val="TAC"/>
              <w:jc w:val="left"/>
              <w:rPr>
                <w:lang w:eastAsia="zh-CN"/>
              </w:rPr>
            </w:pPr>
            <w:r w:rsidRPr="00440D7B">
              <w:rPr>
                <w:lang w:eastAsia="zh-CN"/>
              </w:rPr>
              <w:t>n24</w:t>
            </w:r>
          </w:p>
        </w:tc>
        <w:tc>
          <w:tcPr>
            <w:tcW w:w="721" w:type="dxa"/>
            <w:gridSpan w:val="3"/>
            <w:shd w:val="clear" w:color="auto" w:fill="auto"/>
            <w:vAlign w:val="center"/>
          </w:tcPr>
          <w:p w14:paraId="5D71D4E6" w14:textId="77777777" w:rsidR="002F2C8F" w:rsidRPr="00440D7B" w:rsidRDefault="002F2C8F" w:rsidP="003469DC">
            <w:pPr>
              <w:pStyle w:val="TAC"/>
              <w:jc w:val="left"/>
              <w:rPr>
                <w:lang w:eastAsia="zh-CN"/>
              </w:rPr>
            </w:pPr>
            <w:r w:rsidRPr="00440D7B">
              <w:rPr>
                <w:lang w:eastAsia="zh-CN"/>
              </w:rPr>
              <w:t>Low</w:t>
            </w:r>
          </w:p>
        </w:tc>
        <w:tc>
          <w:tcPr>
            <w:tcW w:w="695" w:type="dxa"/>
            <w:gridSpan w:val="3"/>
            <w:shd w:val="clear" w:color="auto" w:fill="auto"/>
            <w:vAlign w:val="center"/>
          </w:tcPr>
          <w:p w14:paraId="73015BAF" w14:textId="77777777" w:rsidR="002F2C8F" w:rsidRPr="00440D7B" w:rsidRDefault="002F2C8F" w:rsidP="003469DC">
            <w:pPr>
              <w:pStyle w:val="TAC"/>
              <w:jc w:val="left"/>
              <w:rPr>
                <w:lang w:eastAsia="zh-CN"/>
              </w:rPr>
            </w:pPr>
            <w:r w:rsidRPr="00440D7B">
              <w:rPr>
                <w:lang w:eastAsia="zh-CN"/>
              </w:rPr>
              <w:t>n77</w:t>
            </w:r>
          </w:p>
        </w:tc>
        <w:tc>
          <w:tcPr>
            <w:tcW w:w="1219" w:type="dxa"/>
            <w:gridSpan w:val="3"/>
            <w:shd w:val="clear" w:color="auto" w:fill="auto"/>
            <w:vAlign w:val="center"/>
          </w:tcPr>
          <w:p w14:paraId="16274A81" w14:textId="77777777" w:rsidR="002F2C8F" w:rsidRPr="00440D7B" w:rsidRDefault="002F2C8F" w:rsidP="003469DC">
            <w:pPr>
              <w:pStyle w:val="TAC"/>
              <w:jc w:val="left"/>
              <w:rPr>
                <w:lang w:eastAsia="zh-CN"/>
              </w:rPr>
            </w:pPr>
            <w:r w:rsidRPr="00440D7B">
              <w:rPr>
                <w:lang w:eastAsia="zh-CN"/>
              </w:rPr>
              <w:t>3930 MHz</w:t>
            </w:r>
          </w:p>
        </w:tc>
        <w:tc>
          <w:tcPr>
            <w:tcW w:w="1535" w:type="dxa"/>
            <w:gridSpan w:val="2"/>
            <w:shd w:val="clear" w:color="auto" w:fill="auto"/>
            <w:vAlign w:val="center"/>
          </w:tcPr>
          <w:p w14:paraId="7C61E923" w14:textId="77777777" w:rsidR="002F2C8F" w:rsidRPr="00440D7B" w:rsidRDefault="002F2C8F" w:rsidP="003469DC">
            <w:pPr>
              <w:pStyle w:val="TAC"/>
              <w:jc w:val="left"/>
              <w:rPr>
                <w:lang w:eastAsia="zh-CN"/>
              </w:rPr>
            </w:pPr>
            <w:r w:rsidRPr="00440D7B">
              <w:rPr>
                <w:lang w:eastAsia="zh-CN"/>
              </w:rPr>
              <w:t>52@15kHz</w:t>
            </w:r>
          </w:p>
        </w:tc>
        <w:tc>
          <w:tcPr>
            <w:tcW w:w="1559" w:type="dxa"/>
            <w:gridSpan w:val="2"/>
            <w:shd w:val="clear" w:color="auto" w:fill="auto"/>
            <w:vAlign w:val="center"/>
          </w:tcPr>
          <w:p w14:paraId="5339DF58" w14:textId="77777777" w:rsidR="002F2C8F" w:rsidRPr="00440D7B" w:rsidRDefault="002F2C8F" w:rsidP="003469DC">
            <w:pPr>
              <w:pStyle w:val="TAC"/>
              <w:jc w:val="left"/>
              <w:rPr>
                <w:lang w:eastAsia="zh-CN"/>
              </w:rPr>
            </w:pPr>
            <w:r w:rsidRPr="00440D7B">
              <w:rPr>
                <w:lang w:eastAsia="zh-CN"/>
              </w:rPr>
              <w:t>273@30kHz</w:t>
            </w:r>
          </w:p>
        </w:tc>
        <w:tc>
          <w:tcPr>
            <w:tcW w:w="1840" w:type="dxa"/>
            <w:gridSpan w:val="2"/>
            <w:shd w:val="clear" w:color="auto" w:fill="auto"/>
            <w:vAlign w:val="center"/>
          </w:tcPr>
          <w:p w14:paraId="6E3A2814"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82083CC"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226CFEC1" w14:textId="77777777" w:rsidR="002F2C8F" w:rsidRPr="00440D7B" w:rsidRDefault="002F2C8F" w:rsidP="003469DC">
            <w:pPr>
              <w:pStyle w:val="TAC"/>
              <w:jc w:val="left"/>
            </w:pPr>
            <w:r w:rsidRPr="00440D7B">
              <w:t>CP-OFDM QPSK</w:t>
            </w:r>
          </w:p>
        </w:tc>
        <w:tc>
          <w:tcPr>
            <w:tcW w:w="713" w:type="dxa"/>
            <w:shd w:val="clear" w:color="auto" w:fill="auto"/>
            <w:vAlign w:val="center"/>
          </w:tcPr>
          <w:p w14:paraId="4A75FD31" w14:textId="77777777" w:rsidR="002F2C8F" w:rsidRPr="00440D7B" w:rsidRDefault="002F2C8F" w:rsidP="003469DC">
            <w:pPr>
              <w:pStyle w:val="TAC"/>
              <w:jc w:val="left"/>
            </w:pPr>
            <w:r w:rsidRPr="00440D7B">
              <w:t>1@52</w:t>
            </w:r>
          </w:p>
        </w:tc>
        <w:tc>
          <w:tcPr>
            <w:tcW w:w="750" w:type="dxa"/>
            <w:gridSpan w:val="2"/>
            <w:shd w:val="clear" w:color="auto" w:fill="auto"/>
            <w:vAlign w:val="center"/>
          </w:tcPr>
          <w:p w14:paraId="2B7F1ACB" w14:textId="77777777" w:rsidR="002F2C8F" w:rsidRPr="00440D7B" w:rsidRDefault="002F2C8F" w:rsidP="003469DC">
            <w:pPr>
              <w:pStyle w:val="TAC"/>
              <w:jc w:val="left"/>
            </w:pPr>
            <w:r w:rsidRPr="00440D7B">
              <w:t>1@196</w:t>
            </w:r>
          </w:p>
        </w:tc>
      </w:tr>
      <w:tr w:rsidR="002F2C8F" w:rsidRPr="00440D7B" w14:paraId="283D8136" w14:textId="77777777" w:rsidTr="003469DC">
        <w:trPr>
          <w:trHeight w:val="285"/>
        </w:trPr>
        <w:tc>
          <w:tcPr>
            <w:tcW w:w="12747" w:type="dxa"/>
            <w:gridSpan w:val="28"/>
            <w:shd w:val="clear" w:color="auto" w:fill="auto"/>
            <w:vAlign w:val="center"/>
          </w:tcPr>
          <w:p w14:paraId="44345F6C" w14:textId="77777777" w:rsidR="002F2C8F" w:rsidRPr="00440D7B" w:rsidRDefault="002F2C8F" w:rsidP="003469DC">
            <w:pPr>
              <w:pStyle w:val="TAH"/>
            </w:pPr>
            <w:r w:rsidRPr="00440D7B">
              <w:lastRenderedPageBreak/>
              <w:t>Test Settings for CA_n25A-n66A Configuration</w:t>
            </w:r>
          </w:p>
        </w:tc>
      </w:tr>
      <w:tr w:rsidR="002F2C8F" w:rsidRPr="00440D7B" w14:paraId="189334C1" w14:textId="77777777" w:rsidTr="002A68F9">
        <w:tc>
          <w:tcPr>
            <w:tcW w:w="228" w:type="dxa"/>
            <w:shd w:val="clear" w:color="auto" w:fill="auto"/>
            <w:vAlign w:val="center"/>
          </w:tcPr>
          <w:p w14:paraId="5A92B953" w14:textId="77777777" w:rsidR="002F2C8F" w:rsidRPr="00440D7B" w:rsidRDefault="002F2C8F" w:rsidP="003469DC">
            <w:pPr>
              <w:pStyle w:val="TAC"/>
              <w:jc w:val="left"/>
            </w:pPr>
            <w:r w:rsidRPr="00440D7B">
              <w:rPr>
                <w:rFonts w:cs="Arial"/>
                <w:szCs w:val="18"/>
              </w:rPr>
              <w:t>1</w:t>
            </w:r>
          </w:p>
        </w:tc>
        <w:tc>
          <w:tcPr>
            <w:tcW w:w="603" w:type="dxa"/>
            <w:gridSpan w:val="3"/>
            <w:shd w:val="clear" w:color="auto" w:fill="auto"/>
            <w:vAlign w:val="center"/>
          </w:tcPr>
          <w:p w14:paraId="49DC94A5" w14:textId="77777777" w:rsidR="002F2C8F" w:rsidRPr="00440D7B" w:rsidRDefault="002F2C8F" w:rsidP="003469DC">
            <w:pPr>
              <w:pStyle w:val="TAC"/>
              <w:jc w:val="left"/>
              <w:rPr>
                <w:lang w:eastAsia="zh-CN"/>
              </w:rPr>
            </w:pPr>
            <w:r w:rsidRPr="00440D7B">
              <w:rPr>
                <w:rFonts w:cs="Arial"/>
                <w:szCs w:val="18"/>
              </w:rPr>
              <w:t>n25</w:t>
            </w:r>
          </w:p>
        </w:tc>
        <w:tc>
          <w:tcPr>
            <w:tcW w:w="724" w:type="dxa"/>
            <w:gridSpan w:val="3"/>
            <w:shd w:val="clear" w:color="auto" w:fill="auto"/>
            <w:vAlign w:val="center"/>
          </w:tcPr>
          <w:p w14:paraId="2E3F6292" w14:textId="77777777" w:rsidR="002F2C8F" w:rsidRPr="00440D7B" w:rsidRDefault="002F2C8F" w:rsidP="003469DC">
            <w:pPr>
              <w:pStyle w:val="TAC"/>
              <w:jc w:val="left"/>
              <w:rPr>
                <w:lang w:eastAsia="zh-CN"/>
              </w:rPr>
            </w:pPr>
            <w:r w:rsidRPr="00440D7B">
              <w:rPr>
                <w:rFonts w:cs="Arial"/>
                <w:szCs w:val="18"/>
              </w:rPr>
              <w:t>High</w:t>
            </w:r>
          </w:p>
        </w:tc>
        <w:tc>
          <w:tcPr>
            <w:tcW w:w="692" w:type="dxa"/>
            <w:gridSpan w:val="3"/>
            <w:shd w:val="clear" w:color="auto" w:fill="auto"/>
            <w:vAlign w:val="center"/>
          </w:tcPr>
          <w:p w14:paraId="50B552B4" w14:textId="77777777" w:rsidR="002F2C8F" w:rsidRPr="00440D7B" w:rsidRDefault="002F2C8F" w:rsidP="003469DC">
            <w:pPr>
              <w:pStyle w:val="TAC"/>
              <w:jc w:val="left"/>
              <w:rPr>
                <w:lang w:eastAsia="zh-CN"/>
              </w:rPr>
            </w:pPr>
            <w:r w:rsidRPr="00440D7B">
              <w:rPr>
                <w:rFonts w:cs="Arial"/>
                <w:szCs w:val="18"/>
              </w:rPr>
              <w:t>n66</w:t>
            </w:r>
          </w:p>
        </w:tc>
        <w:tc>
          <w:tcPr>
            <w:tcW w:w="1218" w:type="dxa"/>
            <w:gridSpan w:val="3"/>
            <w:shd w:val="clear" w:color="auto" w:fill="auto"/>
            <w:vAlign w:val="center"/>
          </w:tcPr>
          <w:p w14:paraId="5732B129" w14:textId="77777777" w:rsidR="002F2C8F" w:rsidRPr="00440D7B" w:rsidRDefault="002F2C8F" w:rsidP="003469DC">
            <w:pPr>
              <w:pStyle w:val="TAC"/>
              <w:jc w:val="left"/>
              <w:rPr>
                <w:lang w:eastAsia="zh-CN"/>
              </w:rPr>
            </w:pPr>
            <w:r w:rsidRPr="00440D7B">
              <w:rPr>
                <w:rFonts w:cs="Arial"/>
                <w:szCs w:val="18"/>
              </w:rPr>
              <w:t>Low</w:t>
            </w:r>
          </w:p>
        </w:tc>
        <w:tc>
          <w:tcPr>
            <w:tcW w:w="1560" w:type="dxa"/>
            <w:gridSpan w:val="3"/>
            <w:shd w:val="clear" w:color="auto" w:fill="auto"/>
            <w:vAlign w:val="center"/>
          </w:tcPr>
          <w:p w14:paraId="4EC34FB4" w14:textId="77777777" w:rsidR="002F2C8F" w:rsidRPr="00440D7B" w:rsidRDefault="002F2C8F" w:rsidP="003469DC">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35D5961E" w14:textId="77777777" w:rsidR="002F2C8F" w:rsidRPr="00440D7B" w:rsidRDefault="002F2C8F" w:rsidP="003469DC">
            <w:pPr>
              <w:pStyle w:val="TAC"/>
              <w:jc w:val="left"/>
              <w:rPr>
                <w:highlight w:val="yellow"/>
                <w:lang w:eastAsia="zh-CN"/>
              </w:rPr>
            </w:pPr>
            <w:r w:rsidRPr="00440D7B">
              <w:t>216@15kHz</w:t>
            </w:r>
          </w:p>
        </w:tc>
        <w:tc>
          <w:tcPr>
            <w:tcW w:w="1840" w:type="dxa"/>
            <w:gridSpan w:val="2"/>
            <w:shd w:val="clear" w:color="auto" w:fill="auto"/>
            <w:vAlign w:val="center"/>
          </w:tcPr>
          <w:p w14:paraId="5DECBBB0" w14:textId="77777777" w:rsidR="002F2C8F" w:rsidRPr="00440D7B" w:rsidRDefault="002F2C8F" w:rsidP="003469DC">
            <w:pPr>
              <w:pStyle w:val="TAC"/>
              <w:jc w:val="left"/>
            </w:pPr>
            <w:r w:rsidRPr="00440D7B">
              <w:rPr>
                <w:rFonts w:cs="Arial"/>
                <w:szCs w:val="18"/>
              </w:rPr>
              <w:t>CP-OFDM QPSK</w:t>
            </w:r>
          </w:p>
        </w:tc>
        <w:tc>
          <w:tcPr>
            <w:tcW w:w="1301" w:type="dxa"/>
            <w:gridSpan w:val="4"/>
            <w:shd w:val="clear" w:color="auto" w:fill="auto"/>
            <w:vAlign w:val="center"/>
          </w:tcPr>
          <w:p w14:paraId="5DE93104" w14:textId="77777777" w:rsidR="002F2C8F" w:rsidRPr="00440D7B" w:rsidRDefault="002F2C8F" w:rsidP="003469DC">
            <w:pPr>
              <w:pStyle w:val="TAC"/>
              <w:jc w:val="left"/>
            </w:pPr>
            <w:r w:rsidRPr="00440D7B">
              <w:rPr>
                <w:rFonts w:cs="Arial"/>
                <w:szCs w:val="18"/>
              </w:rPr>
              <w:t>NA</w:t>
            </w:r>
          </w:p>
        </w:tc>
        <w:tc>
          <w:tcPr>
            <w:tcW w:w="1559" w:type="dxa"/>
            <w:shd w:val="clear" w:color="auto" w:fill="auto"/>
            <w:vAlign w:val="center"/>
          </w:tcPr>
          <w:p w14:paraId="560A5DBD" w14:textId="77777777" w:rsidR="002F2C8F" w:rsidRPr="00440D7B" w:rsidRDefault="002F2C8F" w:rsidP="003469DC">
            <w:pPr>
              <w:pStyle w:val="TAC"/>
              <w:jc w:val="left"/>
            </w:pPr>
            <w:r w:rsidRPr="00440D7B">
              <w:rPr>
                <w:rFonts w:cs="Arial"/>
                <w:szCs w:val="18"/>
              </w:rPr>
              <w:t>CP-OFDM QPSK</w:t>
            </w:r>
          </w:p>
        </w:tc>
        <w:tc>
          <w:tcPr>
            <w:tcW w:w="722" w:type="dxa"/>
            <w:gridSpan w:val="2"/>
            <w:shd w:val="clear" w:color="auto" w:fill="auto"/>
            <w:vAlign w:val="center"/>
          </w:tcPr>
          <w:p w14:paraId="66BAFC17" w14:textId="77777777" w:rsidR="002F2C8F" w:rsidRPr="00440D7B" w:rsidRDefault="00107E47" w:rsidP="003469DC">
            <w:pPr>
              <w:pStyle w:val="TAC"/>
              <w:jc w:val="left"/>
            </w:pPr>
            <w:hyperlink r:id="rId22" w:history="1">
              <w:r w:rsidR="002F2C8F" w:rsidRPr="00440D7B">
                <w:rPr>
                  <w:rStyle w:val="af2"/>
                  <w:rFonts w:cs="Arial"/>
                  <w:szCs w:val="18"/>
                </w:rPr>
                <w:t>1@105</w:t>
              </w:r>
            </w:hyperlink>
          </w:p>
        </w:tc>
        <w:tc>
          <w:tcPr>
            <w:tcW w:w="741" w:type="dxa"/>
            <w:shd w:val="clear" w:color="auto" w:fill="auto"/>
            <w:vAlign w:val="center"/>
          </w:tcPr>
          <w:p w14:paraId="2E65F5CB" w14:textId="77777777" w:rsidR="002F2C8F" w:rsidRPr="00440D7B" w:rsidRDefault="00107E47" w:rsidP="003469DC">
            <w:pPr>
              <w:pStyle w:val="TAC"/>
              <w:jc w:val="left"/>
            </w:pPr>
            <w:hyperlink r:id="rId23" w:history="1">
              <w:r w:rsidR="002F2C8F" w:rsidRPr="00440D7B">
                <w:rPr>
                  <w:rStyle w:val="af2"/>
                  <w:rFonts w:cs="Arial"/>
                  <w:szCs w:val="18"/>
                </w:rPr>
                <w:t>1@0</w:t>
              </w:r>
            </w:hyperlink>
          </w:p>
        </w:tc>
      </w:tr>
      <w:tr w:rsidR="002F2C8F" w:rsidRPr="00440D7B" w14:paraId="5044C185" w14:textId="77777777" w:rsidTr="002A68F9">
        <w:tc>
          <w:tcPr>
            <w:tcW w:w="228" w:type="dxa"/>
            <w:shd w:val="clear" w:color="auto" w:fill="auto"/>
            <w:vAlign w:val="center"/>
          </w:tcPr>
          <w:p w14:paraId="625B98F1" w14:textId="77777777" w:rsidR="002F2C8F" w:rsidRPr="00440D7B" w:rsidRDefault="002F2C8F" w:rsidP="003469DC">
            <w:pPr>
              <w:pStyle w:val="TAC"/>
              <w:jc w:val="left"/>
            </w:pPr>
            <w:r w:rsidRPr="00440D7B">
              <w:rPr>
                <w:rFonts w:cs="Arial"/>
                <w:szCs w:val="18"/>
              </w:rPr>
              <w:t>2</w:t>
            </w:r>
          </w:p>
        </w:tc>
        <w:tc>
          <w:tcPr>
            <w:tcW w:w="603" w:type="dxa"/>
            <w:gridSpan w:val="3"/>
            <w:shd w:val="clear" w:color="auto" w:fill="auto"/>
            <w:vAlign w:val="center"/>
          </w:tcPr>
          <w:p w14:paraId="6F0744AB" w14:textId="77777777" w:rsidR="002F2C8F" w:rsidRPr="00440D7B" w:rsidRDefault="002F2C8F" w:rsidP="003469DC">
            <w:pPr>
              <w:pStyle w:val="TAC"/>
              <w:jc w:val="left"/>
              <w:rPr>
                <w:lang w:eastAsia="zh-CN"/>
              </w:rPr>
            </w:pPr>
            <w:r w:rsidRPr="00440D7B">
              <w:rPr>
                <w:rFonts w:cs="Arial"/>
                <w:szCs w:val="18"/>
              </w:rPr>
              <w:t>n25</w:t>
            </w:r>
          </w:p>
        </w:tc>
        <w:tc>
          <w:tcPr>
            <w:tcW w:w="724" w:type="dxa"/>
            <w:gridSpan w:val="3"/>
            <w:shd w:val="clear" w:color="auto" w:fill="auto"/>
            <w:vAlign w:val="center"/>
          </w:tcPr>
          <w:p w14:paraId="04E23C46" w14:textId="77777777" w:rsidR="002F2C8F" w:rsidRPr="00440D7B" w:rsidRDefault="002F2C8F" w:rsidP="003469DC">
            <w:pPr>
              <w:pStyle w:val="TAC"/>
              <w:jc w:val="left"/>
              <w:rPr>
                <w:lang w:eastAsia="zh-CN"/>
              </w:rPr>
            </w:pPr>
            <w:r w:rsidRPr="00440D7B">
              <w:rPr>
                <w:rFonts w:cs="Arial"/>
                <w:szCs w:val="18"/>
              </w:rPr>
              <w:t>Mid</w:t>
            </w:r>
          </w:p>
        </w:tc>
        <w:tc>
          <w:tcPr>
            <w:tcW w:w="692" w:type="dxa"/>
            <w:gridSpan w:val="3"/>
            <w:shd w:val="clear" w:color="auto" w:fill="auto"/>
            <w:vAlign w:val="center"/>
          </w:tcPr>
          <w:p w14:paraId="762F0F7C" w14:textId="77777777" w:rsidR="002F2C8F" w:rsidRPr="00440D7B" w:rsidRDefault="002F2C8F" w:rsidP="003469DC">
            <w:pPr>
              <w:pStyle w:val="TAC"/>
              <w:jc w:val="left"/>
              <w:rPr>
                <w:lang w:eastAsia="zh-CN"/>
              </w:rPr>
            </w:pPr>
            <w:r w:rsidRPr="00440D7B">
              <w:rPr>
                <w:rFonts w:cs="Arial"/>
                <w:szCs w:val="18"/>
              </w:rPr>
              <w:t>n66</w:t>
            </w:r>
          </w:p>
        </w:tc>
        <w:tc>
          <w:tcPr>
            <w:tcW w:w="1218" w:type="dxa"/>
            <w:gridSpan w:val="3"/>
            <w:shd w:val="clear" w:color="auto" w:fill="auto"/>
            <w:vAlign w:val="center"/>
          </w:tcPr>
          <w:p w14:paraId="067201E2" w14:textId="77777777" w:rsidR="002F2C8F" w:rsidRPr="00440D7B" w:rsidRDefault="002F2C8F" w:rsidP="003469DC">
            <w:pPr>
              <w:pStyle w:val="TAC"/>
              <w:jc w:val="left"/>
              <w:rPr>
                <w:lang w:eastAsia="zh-CN"/>
              </w:rPr>
            </w:pPr>
            <w:r w:rsidRPr="00440D7B">
              <w:rPr>
                <w:rFonts w:cs="Arial"/>
                <w:szCs w:val="18"/>
              </w:rPr>
              <w:t>Low</w:t>
            </w:r>
          </w:p>
        </w:tc>
        <w:tc>
          <w:tcPr>
            <w:tcW w:w="1560" w:type="dxa"/>
            <w:gridSpan w:val="3"/>
            <w:shd w:val="clear" w:color="auto" w:fill="auto"/>
            <w:vAlign w:val="center"/>
          </w:tcPr>
          <w:p w14:paraId="5EBEFC10" w14:textId="77777777" w:rsidR="002F2C8F" w:rsidRPr="00440D7B" w:rsidRDefault="002F2C8F" w:rsidP="003469DC">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5FD8DE28" w14:textId="77777777" w:rsidR="002F2C8F" w:rsidRPr="00440D7B" w:rsidRDefault="002F2C8F" w:rsidP="003469DC">
            <w:pPr>
              <w:pStyle w:val="TAC"/>
              <w:jc w:val="left"/>
              <w:rPr>
                <w:highlight w:val="yellow"/>
                <w:lang w:eastAsia="zh-CN"/>
              </w:rPr>
            </w:pPr>
            <w:r w:rsidRPr="00440D7B">
              <w:t>216@15kHz</w:t>
            </w:r>
          </w:p>
        </w:tc>
        <w:tc>
          <w:tcPr>
            <w:tcW w:w="1840" w:type="dxa"/>
            <w:gridSpan w:val="2"/>
            <w:shd w:val="clear" w:color="auto" w:fill="auto"/>
            <w:vAlign w:val="center"/>
          </w:tcPr>
          <w:p w14:paraId="1DCF9766" w14:textId="77777777" w:rsidR="002F2C8F" w:rsidRPr="00440D7B" w:rsidRDefault="002F2C8F" w:rsidP="003469DC">
            <w:pPr>
              <w:pStyle w:val="TAC"/>
              <w:jc w:val="left"/>
            </w:pPr>
            <w:r w:rsidRPr="00440D7B">
              <w:rPr>
                <w:rFonts w:cs="Arial"/>
                <w:szCs w:val="18"/>
              </w:rPr>
              <w:t>CP-OFDM QPSK</w:t>
            </w:r>
          </w:p>
        </w:tc>
        <w:tc>
          <w:tcPr>
            <w:tcW w:w="1301" w:type="dxa"/>
            <w:gridSpan w:val="4"/>
            <w:shd w:val="clear" w:color="auto" w:fill="auto"/>
            <w:vAlign w:val="center"/>
          </w:tcPr>
          <w:p w14:paraId="3FEFE8FD" w14:textId="77777777" w:rsidR="002F2C8F" w:rsidRPr="00440D7B" w:rsidRDefault="002F2C8F" w:rsidP="003469DC">
            <w:pPr>
              <w:pStyle w:val="TAC"/>
              <w:jc w:val="left"/>
            </w:pPr>
            <w:r w:rsidRPr="00440D7B">
              <w:rPr>
                <w:rFonts w:cs="Arial"/>
                <w:szCs w:val="18"/>
              </w:rPr>
              <w:t>NA</w:t>
            </w:r>
          </w:p>
        </w:tc>
        <w:tc>
          <w:tcPr>
            <w:tcW w:w="1559" w:type="dxa"/>
            <w:shd w:val="clear" w:color="auto" w:fill="auto"/>
            <w:vAlign w:val="center"/>
          </w:tcPr>
          <w:p w14:paraId="71CA0FF1" w14:textId="77777777" w:rsidR="002F2C8F" w:rsidRPr="00440D7B" w:rsidRDefault="002F2C8F" w:rsidP="003469DC">
            <w:pPr>
              <w:pStyle w:val="TAC"/>
              <w:jc w:val="left"/>
            </w:pPr>
            <w:r w:rsidRPr="00440D7B">
              <w:rPr>
                <w:rFonts w:cs="Arial"/>
                <w:szCs w:val="18"/>
              </w:rPr>
              <w:t>CP-OFDM QPSK</w:t>
            </w:r>
          </w:p>
        </w:tc>
        <w:tc>
          <w:tcPr>
            <w:tcW w:w="722" w:type="dxa"/>
            <w:gridSpan w:val="2"/>
            <w:shd w:val="clear" w:color="auto" w:fill="auto"/>
            <w:vAlign w:val="center"/>
          </w:tcPr>
          <w:p w14:paraId="6FD28F2D" w14:textId="77777777" w:rsidR="002F2C8F" w:rsidRPr="00440D7B" w:rsidRDefault="00107E47" w:rsidP="003469DC">
            <w:pPr>
              <w:pStyle w:val="TAC"/>
              <w:jc w:val="left"/>
            </w:pPr>
            <w:hyperlink r:id="rId24" w:history="1">
              <w:r w:rsidR="002F2C8F" w:rsidRPr="00440D7B">
                <w:rPr>
                  <w:rStyle w:val="af2"/>
                  <w:rFonts w:cs="Arial"/>
                  <w:szCs w:val="18"/>
                </w:rPr>
                <w:t>1@0</w:t>
              </w:r>
            </w:hyperlink>
          </w:p>
        </w:tc>
        <w:tc>
          <w:tcPr>
            <w:tcW w:w="741" w:type="dxa"/>
            <w:shd w:val="clear" w:color="auto" w:fill="auto"/>
            <w:vAlign w:val="center"/>
          </w:tcPr>
          <w:p w14:paraId="7BCBB0A6" w14:textId="77777777" w:rsidR="002F2C8F" w:rsidRPr="00440D7B" w:rsidRDefault="00107E47" w:rsidP="003469DC">
            <w:pPr>
              <w:pStyle w:val="TAC"/>
              <w:jc w:val="left"/>
            </w:pPr>
            <w:hyperlink r:id="rId25" w:history="1">
              <w:r w:rsidR="002F2C8F" w:rsidRPr="00440D7B">
                <w:rPr>
                  <w:rStyle w:val="af2"/>
                  <w:rFonts w:cs="Arial"/>
                  <w:szCs w:val="18"/>
                </w:rPr>
                <w:t>1@0</w:t>
              </w:r>
            </w:hyperlink>
          </w:p>
        </w:tc>
      </w:tr>
      <w:tr w:rsidR="002F2C8F" w:rsidRPr="00440D7B" w14:paraId="0849D5EE" w14:textId="77777777" w:rsidTr="002A68F9">
        <w:tc>
          <w:tcPr>
            <w:tcW w:w="228" w:type="dxa"/>
            <w:shd w:val="clear" w:color="auto" w:fill="auto"/>
            <w:vAlign w:val="center"/>
          </w:tcPr>
          <w:p w14:paraId="78C0F6D6" w14:textId="77777777" w:rsidR="002F2C8F" w:rsidRPr="00440D7B" w:rsidRDefault="002F2C8F" w:rsidP="003469DC">
            <w:pPr>
              <w:pStyle w:val="TAC"/>
              <w:jc w:val="left"/>
            </w:pPr>
            <w:r w:rsidRPr="00440D7B">
              <w:rPr>
                <w:rFonts w:cs="Arial"/>
                <w:szCs w:val="18"/>
              </w:rPr>
              <w:t>3</w:t>
            </w:r>
          </w:p>
        </w:tc>
        <w:tc>
          <w:tcPr>
            <w:tcW w:w="603" w:type="dxa"/>
            <w:gridSpan w:val="3"/>
            <w:shd w:val="clear" w:color="auto" w:fill="auto"/>
            <w:vAlign w:val="center"/>
          </w:tcPr>
          <w:p w14:paraId="1DCA62AF" w14:textId="77777777" w:rsidR="002F2C8F" w:rsidRPr="00440D7B" w:rsidRDefault="002F2C8F" w:rsidP="003469DC">
            <w:pPr>
              <w:pStyle w:val="TAC"/>
              <w:jc w:val="left"/>
              <w:rPr>
                <w:lang w:eastAsia="zh-CN"/>
              </w:rPr>
            </w:pPr>
            <w:r w:rsidRPr="00440D7B">
              <w:rPr>
                <w:rFonts w:cs="Arial"/>
                <w:szCs w:val="18"/>
              </w:rPr>
              <w:t>n25</w:t>
            </w:r>
          </w:p>
        </w:tc>
        <w:tc>
          <w:tcPr>
            <w:tcW w:w="724" w:type="dxa"/>
            <w:gridSpan w:val="3"/>
            <w:shd w:val="clear" w:color="auto" w:fill="auto"/>
            <w:vAlign w:val="center"/>
          </w:tcPr>
          <w:p w14:paraId="78389FA0" w14:textId="77777777" w:rsidR="002F2C8F" w:rsidRPr="00440D7B" w:rsidRDefault="002F2C8F" w:rsidP="003469DC">
            <w:pPr>
              <w:pStyle w:val="TAC"/>
              <w:jc w:val="left"/>
              <w:rPr>
                <w:lang w:eastAsia="zh-CN"/>
              </w:rPr>
            </w:pPr>
            <w:r w:rsidRPr="00440D7B">
              <w:rPr>
                <w:rFonts w:cs="Arial"/>
                <w:szCs w:val="18"/>
              </w:rPr>
              <w:t>Mid</w:t>
            </w:r>
          </w:p>
        </w:tc>
        <w:tc>
          <w:tcPr>
            <w:tcW w:w="692" w:type="dxa"/>
            <w:gridSpan w:val="3"/>
            <w:shd w:val="clear" w:color="auto" w:fill="auto"/>
            <w:vAlign w:val="center"/>
          </w:tcPr>
          <w:p w14:paraId="2F50A4FA" w14:textId="77777777" w:rsidR="002F2C8F" w:rsidRPr="00440D7B" w:rsidRDefault="002F2C8F" w:rsidP="003469DC">
            <w:pPr>
              <w:pStyle w:val="TAC"/>
              <w:jc w:val="left"/>
              <w:rPr>
                <w:lang w:eastAsia="zh-CN"/>
              </w:rPr>
            </w:pPr>
            <w:r w:rsidRPr="00440D7B">
              <w:rPr>
                <w:rFonts w:cs="Arial"/>
                <w:szCs w:val="18"/>
              </w:rPr>
              <w:t>n66</w:t>
            </w:r>
          </w:p>
        </w:tc>
        <w:tc>
          <w:tcPr>
            <w:tcW w:w="1218" w:type="dxa"/>
            <w:gridSpan w:val="3"/>
            <w:shd w:val="clear" w:color="auto" w:fill="auto"/>
            <w:vAlign w:val="center"/>
          </w:tcPr>
          <w:p w14:paraId="43D5DB5E" w14:textId="77777777" w:rsidR="002F2C8F" w:rsidRPr="00440D7B" w:rsidRDefault="002F2C8F" w:rsidP="003469DC">
            <w:pPr>
              <w:pStyle w:val="TAC"/>
              <w:jc w:val="left"/>
              <w:rPr>
                <w:lang w:eastAsia="zh-CN"/>
              </w:rPr>
            </w:pPr>
            <w:r w:rsidRPr="00440D7B">
              <w:rPr>
                <w:rFonts w:cs="Arial"/>
                <w:szCs w:val="18"/>
              </w:rPr>
              <w:t>Mid</w:t>
            </w:r>
          </w:p>
        </w:tc>
        <w:tc>
          <w:tcPr>
            <w:tcW w:w="1560" w:type="dxa"/>
            <w:gridSpan w:val="3"/>
            <w:shd w:val="clear" w:color="auto" w:fill="auto"/>
            <w:vAlign w:val="center"/>
          </w:tcPr>
          <w:p w14:paraId="7E4D8919" w14:textId="77777777" w:rsidR="002F2C8F" w:rsidRPr="00440D7B" w:rsidRDefault="002F2C8F" w:rsidP="003469DC">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7F91901F" w14:textId="77777777" w:rsidR="002F2C8F" w:rsidRPr="00440D7B" w:rsidRDefault="002F2C8F" w:rsidP="003469DC">
            <w:pPr>
              <w:pStyle w:val="TAC"/>
              <w:jc w:val="left"/>
              <w:rPr>
                <w:highlight w:val="yellow"/>
                <w:lang w:eastAsia="zh-CN"/>
              </w:rPr>
            </w:pPr>
            <w:r w:rsidRPr="00440D7B">
              <w:t>216@15kHz</w:t>
            </w:r>
          </w:p>
        </w:tc>
        <w:tc>
          <w:tcPr>
            <w:tcW w:w="1840" w:type="dxa"/>
            <w:gridSpan w:val="2"/>
            <w:shd w:val="clear" w:color="auto" w:fill="auto"/>
            <w:vAlign w:val="center"/>
          </w:tcPr>
          <w:p w14:paraId="0E52E1D6" w14:textId="77777777" w:rsidR="002F2C8F" w:rsidRPr="00440D7B" w:rsidRDefault="002F2C8F" w:rsidP="003469DC">
            <w:pPr>
              <w:pStyle w:val="TAC"/>
              <w:jc w:val="left"/>
            </w:pPr>
            <w:r w:rsidRPr="00440D7B">
              <w:rPr>
                <w:rFonts w:cs="Arial"/>
                <w:szCs w:val="18"/>
              </w:rPr>
              <w:t>CP-OFDM QPSK</w:t>
            </w:r>
          </w:p>
        </w:tc>
        <w:tc>
          <w:tcPr>
            <w:tcW w:w="1301" w:type="dxa"/>
            <w:gridSpan w:val="4"/>
            <w:shd w:val="clear" w:color="auto" w:fill="auto"/>
            <w:vAlign w:val="center"/>
          </w:tcPr>
          <w:p w14:paraId="1CAE89DD" w14:textId="77777777" w:rsidR="002F2C8F" w:rsidRPr="00440D7B" w:rsidRDefault="002F2C8F" w:rsidP="003469DC">
            <w:pPr>
              <w:pStyle w:val="TAC"/>
              <w:jc w:val="left"/>
            </w:pPr>
            <w:r w:rsidRPr="00440D7B">
              <w:rPr>
                <w:rFonts w:cs="Arial"/>
                <w:szCs w:val="18"/>
              </w:rPr>
              <w:t>NA</w:t>
            </w:r>
          </w:p>
        </w:tc>
        <w:tc>
          <w:tcPr>
            <w:tcW w:w="1559" w:type="dxa"/>
            <w:shd w:val="clear" w:color="auto" w:fill="auto"/>
            <w:vAlign w:val="center"/>
          </w:tcPr>
          <w:p w14:paraId="6EEBA2D2" w14:textId="77777777" w:rsidR="002F2C8F" w:rsidRPr="00440D7B" w:rsidRDefault="002F2C8F" w:rsidP="003469DC">
            <w:pPr>
              <w:pStyle w:val="TAC"/>
              <w:jc w:val="left"/>
            </w:pPr>
            <w:r w:rsidRPr="00440D7B">
              <w:rPr>
                <w:rFonts w:cs="Arial"/>
                <w:szCs w:val="18"/>
              </w:rPr>
              <w:t>CP-OFDM QPSK</w:t>
            </w:r>
          </w:p>
        </w:tc>
        <w:tc>
          <w:tcPr>
            <w:tcW w:w="722" w:type="dxa"/>
            <w:gridSpan w:val="2"/>
            <w:shd w:val="clear" w:color="auto" w:fill="auto"/>
            <w:vAlign w:val="center"/>
          </w:tcPr>
          <w:p w14:paraId="60D253B0" w14:textId="77777777" w:rsidR="002F2C8F" w:rsidRPr="00440D7B" w:rsidRDefault="00107E47" w:rsidP="003469DC">
            <w:pPr>
              <w:pStyle w:val="TAC"/>
              <w:jc w:val="left"/>
            </w:pPr>
            <w:hyperlink r:id="rId26" w:history="1">
              <w:r w:rsidR="002F2C8F" w:rsidRPr="00440D7B">
                <w:rPr>
                  <w:rStyle w:val="af2"/>
                  <w:rFonts w:cs="Arial"/>
                  <w:szCs w:val="18"/>
                </w:rPr>
                <w:t>1@0</w:t>
              </w:r>
            </w:hyperlink>
          </w:p>
        </w:tc>
        <w:tc>
          <w:tcPr>
            <w:tcW w:w="741" w:type="dxa"/>
            <w:shd w:val="clear" w:color="auto" w:fill="auto"/>
            <w:vAlign w:val="center"/>
          </w:tcPr>
          <w:p w14:paraId="7FE17B73" w14:textId="77777777" w:rsidR="002F2C8F" w:rsidRPr="00440D7B" w:rsidRDefault="00107E47" w:rsidP="003469DC">
            <w:pPr>
              <w:pStyle w:val="TAC"/>
              <w:jc w:val="left"/>
            </w:pPr>
            <w:hyperlink r:id="rId27" w:history="1">
              <w:r w:rsidR="002F2C8F" w:rsidRPr="00440D7B">
                <w:rPr>
                  <w:rStyle w:val="af2"/>
                  <w:rFonts w:cs="Arial"/>
                  <w:szCs w:val="18"/>
                </w:rPr>
                <w:t>1@100</w:t>
              </w:r>
            </w:hyperlink>
          </w:p>
        </w:tc>
      </w:tr>
      <w:tr w:rsidR="002F2C8F" w:rsidRPr="00440D7B" w14:paraId="3012FAB9" w14:textId="77777777" w:rsidTr="002A68F9">
        <w:tc>
          <w:tcPr>
            <w:tcW w:w="228" w:type="dxa"/>
            <w:shd w:val="clear" w:color="auto" w:fill="auto"/>
            <w:vAlign w:val="center"/>
          </w:tcPr>
          <w:p w14:paraId="13A0B559" w14:textId="77777777" w:rsidR="002F2C8F" w:rsidRPr="00440D7B" w:rsidRDefault="002F2C8F" w:rsidP="003469DC">
            <w:pPr>
              <w:pStyle w:val="TAC"/>
              <w:jc w:val="left"/>
            </w:pPr>
            <w:r w:rsidRPr="00440D7B">
              <w:rPr>
                <w:rFonts w:cs="Arial"/>
                <w:szCs w:val="18"/>
              </w:rPr>
              <w:t>4</w:t>
            </w:r>
          </w:p>
        </w:tc>
        <w:tc>
          <w:tcPr>
            <w:tcW w:w="603" w:type="dxa"/>
            <w:gridSpan w:val="3"/>
            <w:shd w:val="clear" w:color="auto" w:fill="auto"/>
            <w:vAlign w:val="center"/>
          </w:tcPr>
          <w:p w14:paraId="1759DF6A" w14:textId="77777777" w:rsidR="002F2C8F" w:rsidRPr="00440D7B" w:rsidRDefault="002F2C8F" w:rsidP="003469DC">
            <w:pPr>
              <w:pStyle w:val="TAC"/>
              <w:jc w:val="left"/>
              <w:rPr>
                <w:lang w:eastAsia="zh-CN"/>
              </w:rPr>
            </w:pPr>
            <w:r w:rsidRPr="00440D7B">
              <w:rPr>
                <w:rFonts w:cs="Arial"/>
                <w:szCs w:val="18"/>
              </w:rPr>
              <w:t>n25</w:t>
            </w:r>
          </w:p>
        </w:tc>
        <w:tc>
          <w:tcPr>
            <w:tcW w:w="724" w:type="dxa"/>
            <w:gridSpan w:val="3"/>
            <w:shd w:val="clear" w:color="auto" w:fill="auto"/>
            <w:vAlign w:val="center"/>
          </w:tcPr>
          <w:p w14:paraId="6DDCB54E" w14:textId="77777777" w:rsidR="002F2C8F" w:rsidRPr="00440D7B" w:rsidRDefault="002F2C8F" w:rsidP="003469DC">
            <w:pPr>
              <w:pStyle w:val="TAC"/>
              <w:jc w:val="left"/>
              <w:rPr>
                <w:lang w:eastAsia="zh-CN"/>
              </w:rPr>
            </w:pPr>
            <w:r w:rsidRPr="00440D7B">
              <w:rPr>
                <w:rFonts w:cs="Arial"/>
                <w:szCs w:val="18"/>
              </w:rPr>
              <w:t>Low</w:t>
            </w:r>
          </w:p>
        </w:tc>
        <w:tc>
          <w:tcPr>
            <w:tcW w:w="692" w:type="dxa"/>
            <w:gridSpan w:val="3"/>
            <w:shd w:val="clear" w:color="auto" w:fill="auto"/>
            <w:vAlign w:val="center"/>
          </w:tcPr>
          <w:p w14:paraId="47245C55" w14:textId="77777777" w:rsidR="002F2C8F" w:rsidRPr="00440D7B" w:rsidRDefault="002F2C8F" w:rsidP="003469DC">
            <w:pPr>
              <w:pStyle w:val="TAC"/>
              <w:jc w:val="left"/>
              <w:rPr>
                <w:lang w:eastAsia="zh-CN"/>
              </w:rPr>
            </w:pPr>
            <w:r w:rsidRPr="00440D7B">
              <w:rPr>
                <w:rFonts w:cs="Arial"/>
                <w:szCs w:val="18"/>
              </w:rPr>
              <w:t>n66</w:t>
            </w:r>
          </w:p>
        </w:tc>
        <w:tc>
          <w:tcPr>
            <w:tcW w:w="1218" w:type="dxa"/>
            <w:gridSpan w:val="3"/>
            <w:shd w:val="clear" w:color="auto" w:fill="auto"/>
            <w:vAlign w:val="center"/>
          </w:tcPr>
          <w:p w14:paraId="58F71167" w14:textId="77777777" w:rsidR="002F2C8F" w:rsidRPr="00440D7B" w:rsidRDefault="002F2C8F" w:rsidP="003469DC">
            <w:pPr>
              <w:pStyle w:val="TAC"/>
              <w:jc w:val="left"/>
              <w:rPr>
                <w:lang w:eastAsia="zh-CN"/>
              </w:rPr>
            </w:pPr>
            <w:r w:rsidRPr="00440D7B">
              <w:rPr>
                <w:rFonts w:cs="Arial"/>
                <w:szCs w:val="18"/>
              </w:rPr>
              <w:t>Low</w:t>
            </w:r>
          </w:p>
        </w:tc>
        <w:tc>
          <w:tcPr>
            <w:tcW w:w="1560" w:type="dxa"/>
            <w:gridSpan w:val="3"/>
            <w:shd w:val="clear" w:color="auto" w:fill="auto"/>
            <w:vAlign w:val="center"/>
          </w:tcPr>
          <w:p w14:paraId="1963852C" w14:textId="77777777" w:rsidR="002F2C8F" w:rsidRPr="00440D7B" w:rsidRDefault="002F2C8F" w:rsidP="003469DC">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19F899EA" w14:textId="77777777" w:rsidR="002F2C8F" w:rsidRPr="00440D7B" w:rsidRDefault="002F2C8F" w:rsidP="003469DC">
            <w:pPr>
              <w:pStyle w:val="TAC"/>
              <w:jc w:val="left"/>
              <w:rPr>
                <w:highlight w:val="yellow"/>
                <w:lang w:eastAsia="zh-CN"/>
              </w:rPr>
            </w:pPr>
            <w:r w:rsidRPr="00440D7B">
              <w:t>216@15kHz</w:t>
            </w:r>
          </w:p>
        </w:tc>
        <w:tc>
          <w:tcPr>
            <w:tcW w:w="1840" w:type="dxa"/>
            <w:gridSpan w:val="2"/>
            <w:shd w:val="clear" w:color="auto" w:fill="auto"/>
            <w:vAlign w:val="center"/>
          </w:tcPr>
          <w:p w14:paraId="713570EF" w14:textId="77777777" w:rsidR="002F2C8F" w:rsidRPr="00440D7B" w:rsidRDefault="002F2C8F" w:rsidP="003469DC">
            <w:pPr>
              <w:pStyle w:val="TAC"/>
              <w:jc w:val="left"/>
            </w:pPr>
            <w:r w:rsidRPr="00440D7B">
              <w:rPr>
                <w:rFonts w:cs="Arial"/>
                <w:szCs w:val="18"/>
              </w:rPr>
              <w:t>CP-OFDM QPSK</w:t>
            </w:r>
          </w:p>
        </w:tc>
        <w:tc>
          <w:tcPr>
            <w:tcW w:w="1301" w:type="dxa"/>
            <w:gridSpan w:val="4"/>
            <w:shd w:val="clear" w:color="auto" w:fill="auto"/>
            <w:vAlign w:val="center"/>
          </w:tcPr>
          <w:p w14:paraId="2A3A733E" w14:textId="77777777" w:rsidR="002F2C8F" w:rsidRPr="00440D7B" w:rsidRDefault="002F2C8F" w:rsidP="003469DC">
            <w:pPr>
              <w:pStyle w:val="TAC"/>
              <w:jc w:val="left"/>
            </w:pPr>
            <w:r w:rsidRPr="00440D7B">
              <w:rPr>
                <w:rFonts w:cs="Arial"/>
                <w:szCs w:val="18"/>
              </w:rPr>
              <w:t>NA</w:t>
            </w:r>
          </w:p>
        </w:tc>
        <w:tc>
          <w:tcPr>
            <w:tcW w:w="1559" w:type="dxa"/>
            <w:shd w:val="clear" w:color="auto" w:fill="auto"/>
            <w:vAlign w:val="center"/>
          </w:tcPr>
          <w:p w14:paraId="1F63D317" w14:textId="77777777" w:rsidR="002F2C8F" w:rsidRPr="00440D7B" w:rsidRDefault="002F2C8F" w:rsidP="003469DC">
            <w:pPr>
              <w:pStyle w:val="TAC"/>
              <w:jc w:val="left"/>
            </w:pPr>
            <w:r w:rsidRPr="00440D7B">
              <w:rPr>
                <w:rFonts w:cs="Arial"/>
                <w:szCs w:val="18"/>
              </w:rPr>
              <w:t>CP-OFDM QPSK</w:t>
            </w:r>
          </w:p>
        </w:tc>
        <w:tc>
          <w:tcPr>
            <w:tcW w:w="722" w:type="dxa"/>
            <w:gridSpan w:val="2"/>
            <w:shd w:val="clear" w:color="auto" w:fill="auto"/>
            <w:vAlign w:val="center"/>
          </w:tcPr>
          <w:p w14:paraId="53A5CA5C" w14:textId="77777777" w:rsidR="002F2C8F" w:rsidRPr="00440D7B" w:rsidRDefault="00107E47" w:rsidP="003469DC">
            <w:pPr>
              <w:pStyle w:val="TAC"/>
              <w:jc w:val="left"/>
            </w:pPr>
            <w:hyperlink r:id="rId28" w:history="1">
              <w:r w:rsidR="002F2C8F" w:rsidRPr="00440D7B">
                <w:rPr>
                  <w:rStyle w:val="af2"/>
                  <w:rFonts w:cs="Arial"/>
                  <w:szCs w:val="18"/>
                </w:rPr>
                <w:t>1@0</w:t>
              </w:r>
            </w:hyperlink>
          </w:p>
        </w:tc>
        <w:tc>
          <w:tcPr>
            <w:tcW w:w="741" w:type="dxa"/>
            <w:shd w:val="clear" w:color="auto" w:fill="auto"/>
            <w:vAlign w:val="center"/>
          </w:tcPr>
          <w:p w14:paraId="1A50FD52" w14:textId="77777777" w:rsidR="002F2C8F" w:rsidRPr="00440D7B" w:rsidRDefault="00107E47" w:rsidP="003469DC">
            <w:pPr>
              <w:pStyle w:val="TAC"/>
              <w:jc w:val="left"/>
            </w:pPr>
            <w:hyperlink r:id="rId29" w:history="1">
              <w:r w:rsidR="002F2C8F" w:rsidRPr="00440D7B">
                <w:rPr>
                  <w:rStyle w:val="af2"/>
                  <w:rFonts w:cs="Arial"/>
                  <w:szCs w:val="18"/>
                </w:rPr>
                <w:t>1@215</w:t>
              </w:r>
            </w:hyperlink>
          </w:p>
        </w:tc>
      </w:tr>
      <w:tr w:rsidR="002F2C8F" w:rsidRPr="00440D7B" w14:paraId="390B097C" w14:textId="77777777" w:rsidTr="002A68F9">
        <w:tc>
          <w:tcPr>
            <w:tcW w:w="228" w:type="dxa"/>
            <w:shd w:val="clear" w:color="auto" w:fill="auto"/>
            <w:vAlign w:val="center"/>
          </w:tcPr>
          <w:p w14:paraId="63294D11" w14:textId="77777777" w:rsidR="002F2C8F" w:rsidRPr="00440D7B" w:rsidRDefault="002F2C8F" w:rsidP="003469DC">
            <w:pPr>
              <w:pStyle w:val="TAC"/>
              <w:jc w:val="left"/>
            </w:pPr>
            <w:r w:rsidRPr="00440D7B">
              <w:rPr>
                <w:rFonts w:cs="Arial"/>
                <w:szCs w:val="18"/>
              </w:rPr>
              <w:t>5</w:t>
            </w:r>
          </w:p>
        </w:tc>
        <w:tc>
          <w:tcPr>
            <w:tcW w:w="603" w:type="dxa"/>
            <w:gridSpan w:val="3"/>
            <w:shd w:val="clear" w:color="auto" w:fill="auto"/>
            <w:vAlign w:val="center"/>
          </w:tcPr>
          <w:p w14:paraId="427E786A" w14:textId="77777777" w:rsidR="002F2C8F" w:rsidRPr="00440D7B" w:rsidRDefault="002F2C8F" w:rsidP="003469DC">
            <w:pPr>
              <w:pStyle w:val="TAC"/>
              <w:jc w:val="left"/>
              <w:rPr>
                <w:lang w:eastAsia="zh-CN"/>
              </w:rPr>
            </w:pPr>
            <w:r w:rsidRPr="00440D7B">
              <w:rPr>
                <w:rFonts w:cs="Arial"/>
                <w:szCs w:val="18"/>
              </w:rPr>
              <w:t>n25</w:t>
            </w:r>
          </w:p>
        </w:tc>
        <w:tc>
          <w:tcPr>
            <w:tcW w:w="724" w:type="dxa"/>
            <w:gridSpan w:val="3"/>
            <w:shd w:val="clear" w:color="auto" w:fill="auto"/>
            <w:vAlign w:val="center"/>
          </w:tcPr>
          <w:p w14:paraId="08DE624A" w14:textId="77777777" w:rsidR="002F2C8F" w:rsidRPr="00440D7B" w:rsidRDefault="002F2C8F" w:rsidP="003469DC">
            <w:pPr>
              <w:pStyle w:val="TAC"/>
              <w:jc w:val="left"/>
              <w:rPr>
                <w:lang w:eastAsia="zh-CN"/>
              </w:rPr>
            </w:pPr>
            <w:r w:rsidRPr="00440D7B">
              <w:rPr>
                <w:rFonts w:cs="Arial"/>
                <w:szCs w:val="18"/>
              </w:rPr>
              <w:t>High</w:t>
            </w:r>
          </w:p>
        </w:tc>
        <w:tc>
          <w:tcPr>
            <w:tcW w:w="692" w:type="dxa"/>
            <w:gridSpan w:val="3"/>
            <w:shd w:val="clear" w:color="auto" w:fill="auto"/>
            <w:vAlign w:val="center"/>
          </w:tcPr>
          <w:p w14:paraId="566D53F3" w14:textId="77777777" w:rsidR="002F2C8F" w:rsidRPr="00440D7B" w:rsidRDefault="002F2C8F" w:rsidP="003469DC">
            <w:pPr>
              <w:pStyle w:val="TAC"/>
              <w:jc w:val="left"/>
              <w:rPr>
                <w:lang w:eastAsia="zh-CN"/>
              </w:rPr>
            </w:pPr>
            <w:r w:rsidRPr="00440D7B">
              <w:rPr>
                <w:rFonts w:cs="Arial"/>
                <w:szCs w:val="18"/>
              </w:rPr>
              <w:t>n66</w:t>
            </w:r>
          </w:p>
        </w:tc>
        <w:tc>
          <w:tcPr>
            <w:tcW w:w="1218" w:type="dxa"/>
            <w:gridSpan w:val="3"/>
            <w:shd w:val="clear" w:color="auto" w:fill="auto"/>
            <w:vAlign w:val="center"/>
          </w:tcPr>
          <w:p w14:paraId="3B3A6B6B" w14:textId="77777777" w:rsidR="002F2C8F" w:rsidRPr="00440D7B" w:rsidRDefault="002F2C8F" w:rsidP="003469DC">
            <w:pPr>
              <w:pStyle w:val="TAC"/>
              <w:jc w:val="left"/>
              <w:rPr>
                <w:lang w:eastAsia="zh-CN"/>
              </w:rPr>
            </w:pPr>
            <w:r w:rsidRPr="00440D7B">
              <w:rPr>
                <w:rFonts w:cs="Arial"/>
                <w:szCs w:val="18"/>
              </w:rPr>
              <w:t>High</w:t>
            </w:r>
          </w:p>
        </w:tc>
        <w:tc>
          <w:tcPr>
            <w:tcW w:w="1560" w:type="dxa"/>
            <w:gridSpan w:val="3"/>
            <w:shd w:val="clear" w:color="auto" w:fill="auto"/>
            <w:vAlign w:val="center"/>
          </w:tcPr>
          <w:p w14:paraId="4B37AF0D" w14:textId="77777777" w:rsidR="002F2C8F" w:rsidRPr="00440D7B" w:rsidRDefault="002F2C8F" w:rsidP="003469DC">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324374FE" w14:textId="77777777" w:rsidR="002F2C8F" w:rsidRPr="00440D7B" w:rsidRDefault="002F2C8F" w:rsidP="003469DC">
            <w:pPr>
              <w:pStyle w:val="TAC"/>
              <w:jc w:val="left"/>
              <w:rPr>
                <w:highlight w:val="yellow"/>
                <w:lang w:eastAsia="zh-CN"/>
              </w:rPr>
            </w:pPr>
            <w:r w:rsidRPr="00440D7B">
              <w:t>216@15kHz</w:t>
            </w:r>
          </w:p>
        </w:tc>
        <w:tc>
          <w:tcPr>
            <w:tcW w:w="1840" w:type="dxa"/>
            <w:gridSpan w:val="2"/>
            <w:shd w:val="clear" w:color="auto" w:fill="auto"/>
            <w:vAlign w:val="center"/>
          </w:tcPr>
          <w:p w14:paraId="60EC03FF" w14:textId="77777777" w:rsidR="002F2C8F" w:rsidRPr="00440D7B" w:rsidRDefault="002F2C8F" w:rsidP="003469DC">
            <w:pPr>
              <w:pStyle w:val="TAC"/>
              <w:jc w:val="left"/>
            </w:pPr>
            <w:r w:rsidRPr="00440D7B">
              <w:rPr>
                <w:rFonts w:cs="Arial"/>
                <w:szCs w:val="18"/>
              </w:rPr>
              <w:t>CP-OFDM QPSK</w:t>
            </w:r>
          </w:p>
        </w:tc>
        <w:tc>
          <w:tcPr>
            <w:tcW w:w="1301" w:type="dxa"/>
            <w:gridSpan w:val="4"/>
            <w:shd w:val="clear" w:color="auto" w:fill="auto"/>
            <w:vAlign w:val="center"/>
          </w:tcPr>
          <w:p w14:paraId="596231AA" w14:textId="77777777" w:rsidR="002F2C8F" w:rsidRPr="00440D7B" w:rsidRDefault="002F2C8F" w:rsidP="003469DC">
            <w:pPr>
              <w:pStyle w:val="TAC"/>
              <w:jc w:val="left"/>
            </w:pPr>
            <w:r w:rsidRPr="00440D7B">
              <w:rPr>
                <w:rFonts w:cs="Arial"/>
                <w:szCs w:val="18"/>
              </w:rPr>
              <w:t>NA</w:t>
            </w:r>
          </w:p>
        </w:tc>
        <w:tc>
          <w:tcPr>
            <w:tcW w:w="1559" w:type="dxa"/>
            <w:shd w:val="clear" w:color="auto" w:fill="auto"/>
            <w:vAlign w:val="center"/>
          </w:tcPr>
          <w:p w14:paraId="27183368" w14:textId="77777777" w:rsidR="002F2C8F" w:rsidRPr="00440D7B" w:rsidRDefault="002F2C8F" w:rsidP="003469DC">
            <w:pPr>
              <w:pStyle w:val="TAC"/>
              <w:jc w:val="left"/>
            </w:pPr>
            <w:r w:rsidRPr="00440D7B">
              <w:rPr>
                <w:rFonts w:cs="Arial"/>
                <w:szCs w:val="18"/>
              </w:rPr>
              <w:t>CP-OFDM QPSK</w:t>
            </w:r>
          </w:p>
        </w:tc>
        <w:tc>
          <w:tcPr>
            <w:tcW w:w="722" w:type="dxa"/>
            <w:gridSpan w:val="2"/>
            <w:shd w:val="clear" w:color="auto" w:fill="auto"/>
            <w:vAlign w:val="center"/>
          </w:tcPr>
          <w:p w14:paraId="6678DECB" w14:textId="77777777" w:rsidR="002F2C8F" w:rsidRPr="00440D7B" w:rsidRDefault="00107E47" w:rsidP="003469DC">
            <w:pPr>
              <w:pStyle w:val="TAC"/>
              <w:jc w:val="left"/>
            </w:pPr>
            <w:hyperlink r:id="rId30" w:history="1">
              <w:r w:rsidR="002F2C8F" w:rsidRPr="00440D7B">
                <w:rPr>
                  <w:rStyle w:val="af2"/>
                  <w:rFonts w:cs="Arial"/>
                  <w:szCs w:val="18"/>
                </w:rPr>
                <w:t>1@105</w:t>
              </w:r>
            </w:hyperlink>
          </w:p>
        </w:tc>
        <w:tc>
          <w:tcPr>
            <w:tcW w:w="741" w:type="dxa"/>
            <w:shd w:val="clear" w:color="auto" w:fill="auto"/>
            <w:vAlign w:val="center"/>
          </w:tcPr>
          <w:p w14:paraId="4607EC8F" w14:textId="77777777" w:rsidR="002F2C8F" w:rsidRPr="00440D7B" w:rsidRDefault="00107E47" w:rsidP="003469DC">
            <w:pPr>
              <w:pStyle w:val="TAC"/>
              <w:jc w:val="left"/>
            </w:pPr>
            <w:hyperlink r:id="rId31" w:history="1">
              <w:r w:rsidR="002F2C8F" w:rsidRPr="00440D7B">
                <w:rPr>
                  <w:rStyle w:val="af2"/>
                  <w:rFonts w:cs="Arial"/>
                  <w:szCs w:val="18"/>
                </w:rPr>
                <w:t>1@215</w:t>
              </w:r>
            </w:hyperlink>
          </w:p>
        </w:tc>
      </w:tr>
      <w:tr w:rsidR="002F2C8F" w:rsidRPr="00440D7B" w14:paraId="43E4182A" w14:textId="77777777" w:rsidTr="003469DC">
        <w:tc>
          <w:tcPr>
            <w:tcW w:w="12747" w:type="dxa"/>
            <w:gridSpan w:val="28"/>
            <w:shd w:val="clear" w:color="auto" w:fill="auto"/>
            <w:vAlign w:val="center"/>
          </w:tcPr>
          <w:p w14:paraId="7777A439" w14:textId="77777777" w:rsidR="002F2C8F" w:rsidRPr="00440D7B" w:rsidRDefault="002F2C8F" w:rsidP="003469DC">
            <w:pPr>
              <w:pStyle w:val="TAH"/>
              <w:rPr>
                <w:rFonts w:cs="Arial"/>
                <w:szCs w:val="18"/>
              </w:rPr>
            </w:pPr>
            <w:r w:rsidRPr="00440D7B">
              <w:t>Test Settings for CA_n25A-n77A Configuration</w:t>
            </w:r>
          </w:p>
        </w:tc>
      </w:tr>
      <w:tr w:rsidR="002F2C8F" w:rsidRPr="00440D7B" w14:paraId="56B4D89F" w14:textId="77777777" w:rsidTr="002A68F9">
        <w:tc>
          <w:tcPr>
            <w:tcW w:w="228" w:type="dxa"/>
            <w:shd w:val="clear" w:color="auto" w:fill="auto"/>
            <w:vAlign w:val="center"/>
          </w:tcPr>
          <w:p w14:paraId="207FEE08" w14:textId="77777777" w:rsidR="002F2C8F" w:rsidRPr="00440D7B" w:rsidRDefault="002F2C8F" w:rsidP="003469DC">
            <w:pPr>
              <w:pStyle w:val="TAC"/>
              <w:jc w:val="left"/>
              <w:rPr>
                <w:rFonts w:cs="Arial"/>
                <w:szCs w:val="18"/>
              </w:rPr>
            </w:pPr>
            <w:r w:rsidRPr="00440D7B">
              <w:rPr>
                <w:rFonts w:cs="Arial"/>
                <w:szCs w:val="18"/>
              </w:rPr>
              <w:t>1</w:t>
            </w:r>
          </w:p>
        </w:tc>
        <w:tc>
          <w:tcPr>
            <w:tcW w:w="603" w:type="dxa"/>
            <w:gridSpan w:val="3"/>
            <w:shd w:val="clear" w:color="auto" w:fill="auto"/>
            <w:vAlign w:val="center"/>
          </w:tcPr>
          <w:p w14:paraId="66DB7C86" w14:textId="77777777" w:rsidR="002F2C8F" w:rsidRPr="00440D7B" w:rsidRDefault="002F2C8F" w:rsidP="003469DC">
            <w:pPr>
              <w:pStyle w:val="TAC"/>
              <w:jc w:val="left"/>
              <w:rPr>
                <w:rFonts w:cs="Arial"/>
                <w:szCs w:val="18"/>
              </w:rPr>
            </w:pPr>
            <w:r w:rsidRPr="00440D7B">
              <w:rPr>
                <w:rFonts w:cs="Arial"/>
                <w:szCs w:val="18"/>
              </w:rPr>
              <w:t>n25</w:t>
            </w:r>
          </w:p>
        </w:tc>
        <w:tc>
          <w:tcPr>
            <w:tcW w:w="724" w:type="dxa"/>
            <w:gridSpan w:val="3"/>
            <w:shd w:val="clear" w:color="auto" w:fill="auto"/>
            <w:vAlign w:val="center"/>
          </w:tcPr>
          <w:p w14:paraId="0D4515CC" w14:textId="77777777" w:rsidR="002F2C8F" w:rsidRPr="00440D7B" w:rsidRDefault="002F2C8F" w:rsidP="003469DC">
            <w:pPr>
              <w:pStyle w:val="TAC"/>
              <w:jc w:val="left"/>
              <w:rPr>
                <w:rFonts w:cs="Arial"/>
                <w:szCs w:val="18"/>
              </w:rPr>
            </w:pPr>
            <w:r w:rsidRPr="00440D7B">
              <w:rPr>
                <w:rFonts w:cs="Arial"/>
                <w:szCs w:val="18"/>
              </w:rPr>
              <w:t>Low</w:t>
            </w:r>
          </w:p>
        </w:tc>
        <w:tc>
          <w:tcPr>
            <w:tcW w:w="692" w:type="dxa"/>
            <w:gridSpan w:val="3"/>
            <w:shd w:val="clear" w:color="auto" w:fill="auto"/>
            <w:vAlign w:val="center"/>
          </w:tcPr>
          <w:p w14:paraId="2E61E2EA" w14:textId="77777777" w:rsidR="002F2C8F" w:rsidRPr="00440D7B" w:rsidRDefault="002F2C8F" w:rsidP="003469DC">
            <w:pPr>
              <w:pStyle w:val="TAC"/>
              <w:jc w:val="left"/>
              <w:rPr>
                <w:rFonts w:cs="Arial"/>
                <w:szCs w:val="18"/>
              </w:rPr>
            </w:pPr>
            <w:r w:rsidRPr="00440D7B">
              <w:rPr>
                <w:rFonts w:cs="Arial"/>
                <w:szCs w:val="18"/>
              </w:rPr>
              <w:t>n77</w:t>
            </w:r>
          </w:p>
        </w:tc>
        <w:tc>
          <w:tcPr>
            <w:tcW w:w="1218" w:type="dxa"/>
            <w:gridSpan w:val="3"/>
            <w:shd w:val="clear" w:color="auto" w:fill="auto"/>
            <w:vAlign w:val="center"/>
          </w:tcPr>
          <w:p w14:paraId="7C4B007F" w14:textId="77777777" w:rsidR="002F2C8F" w:rsidRPr="00440D7B" w:rsidRDefault="002F2C8F" w:rsidP="003469DC">
            <w:pPr>
              <w:pStyle w:val="TAC"/>
              <w:jc w:val="left"/>
              <w:rPr>
                <w:rFonts w:cs="Arial"/>
                <w:szCs w:val="18"/>
              </w:rPr>
            </w:pPr>
            <w:r w:rsidRPr="00440D7B">
              <w:rPr>
                <w:rFonts w:cs="Arial"/>
                <w:szCs w:val="18"/>
              </w:rPr>
              <w:t>3950 MHz</w:t>
            </w:r>
          </w:p>
        </w:tc>
        <w:tc>
          <w:tcPr>
            <w:tcW w:w="1560" w:type="dxa"/>
            <w:gridSpan w:val="3"/>
            <w:shd w:val="clear" w:color="auto" w:fill="auto"/>
            <w:vAlign w:val="center"/>
          </w:tcPr>
          <w:p w14:paraId="645F1201" w14:textId="77777777" w:rsidR="002F2C8F" w:rsidRPr="00440D7B" w:rsidRDefault="002F2C8F" w:rsidP="003469DC">
            <w:pPr>
              <w:pStyle w:val="TAC"/>
              <w:jc w:val="left"/>
              <w:rPr>
                <w:rFonts w:cs="Arial"/>
                <w:szCs w:val="18"/>
                <w:highlight w:val="yellow"/>
              </w:rPr>
            </w:pPr>
            <w:r w:rsidRPr="00440D7B">
              <w:rPr>
                <w:rFonts w:cs="Arial"/>
                <w:szCs w:val="18"/>
              </w:rPr>
              <w:t>106@15kHz</w:t>
            </w:r>
          </w:p>
        </w:tc>
        <w:tc>
          <w:tcPr>
            <w:tcW w:w="1559" w:type="dxa"/>
            <w:gridSpan w:val="2"/>
            <w:shd w:val="clear" w:color="auto" w:fill="auto"/>
            <w:vAlign w:val="center"/>
          </w:tcPr>
          <w:p w14:paraId="2E429298" w14:textId="77777777" w:rsidR="002F2C8F" w:rsidRPr="00440D7B" w:rsidRDefault="002F2C8F" w:rsidP="003469DC">
            <w:pPr>
              <w:pStyle w:val="TAC"/>
              <w:jc w:val="left"/>
              <w:rPr>
                <w:rFonts w:cs="Arial"/>
                <w:szCs w:val="18"/>
                <w:highlight w:val="yellow"/>
              </w:rPr>
            </w:pPr>
            <w:r w:rsidRPr="00440D7B">
              <w:rPr>
                <w:lang w:eastAsia="zh-CN"/>
              </w:rPr>
              <w:t>273@30kHz</w:t>
            </w:r>
          </w:p>
        </w:tc>
        <w:tc>
          <w:tcPr>
            <w:tcW w:w="1840" w:type="dxa"/>
            <w:gridSpan w:val="2"/>
            <w:shd w:val="clear" w:color="auto" w:fill="auto"/>
            <w:vAlign w:val="center"/>
          </w:tcPr>
          <w:p w14:paraId="4AFEB014" w14:textId="77777777" w:rsidR="002F2C8F" w:rsidRPr="00440D7B" w:rsidRDefault="002F2C8F" w:rsidP="003469DC">
            <w:pPr>
              <w:pStyle w:val="TAC"/>
              <w:jc w:val="left"/>
              <w:rPr>
                <w:rFonts w:cs="Arial"/>
                <w:szCs w:val="18"/>
              </w:rPr>
            </w:pPr>
            <w:r w:rsidRPr="00440D7B">
              <w:rPr>
                <w:rFonts w:cs="Arial"/>
                <w:szCs w:val="18"/>
              </w:rPr>
              <w:t>CP-OFDM QPSK</w:t>
            </w:r>
          </w:p>
        </w:tc>
        <w:tc>
          <w:tcPr>
            <w:tcW w:w="1301" w:type="dxa"/>
            <w:gridSpan w:val="4"/>
            <w:shd w:val="clear" w:color="auto" w:fill="auto"/>
            <w:vAlign w:val="center"/>
          </w:tcPr>
          <w:p w14:paraId="27B5C775" w14:textId="77777777" w:rsidR="002F2C8F" w:rsidRPr="00440D7B" w:rsidRDefault="002F2C8F" w:rsidP="003469DC">
            <w:pPr>
              <w:pStyle w:val="TAC"/>
              <w:jc w:val="left"/>
              <w:rPr>
                <w:rFonts w:cs="Arial"/>
                <w:szCs w:val="18"/>
              </w:rPr>
            </w:pPr>
            <w:r w:rsidRPr="00440D7B">
              <w:rPr>
                <w:rFonts w:cs="Arial"/>
                <w:szCs w:val="18"/>
              </w:rPr>
              <w:t>NA</w:t>
            </w:r>
          </w:p>
        </w:tc>
        <w:tc>
          <w:tcPr>
            <w:tcW w:w="1559" w:type="dxa"/>
            <w:shd w:val="clear" w:color="auto" w:fill="auto"/>
            <w:vAlign w:val="center"/>
          </w:tcPr>
          <w:p w14:paraId="03B1A554" w14:textId="77777777" w:rsidR="002F2C8F" w:rsidRPr="00440D7B" w:rsidRDefault="002F2C8F" w:rsidP="003469DC">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5120487A" w14:textId="77777777" w:rsidR="002F2C8F" w:rsidRPr="00440D7B" w:rsidRDefault="00107E47" w:rsidP="003469DC">
            <w:pPr>
              <w:pStyle w:val="TAC"/>
              <w:jc w:val="left"/>
              <w:rPr>
                <w:rFonts w:cs="Arial"/>
                <w:szCs w:val="18"/>
              </w:rPr>
            </w:pPr>
            <w:hyperlink r:id="rId32" w:history="1">
              <w:r w:rsidR="002F2C8F" w:rsidRPr="00440D7B">
                <w:rPr>
                  <w:rStyle w:val="af2"/>
                  <w:rFonts w:cs="Arial"/>
                  <w:szCs w:val="18"/>
                </w:rPr>
                <w:t>1@0</w:t>
              </w:r>
            </w:hyperlink>
          </w:p>
        </w:tc>
        <w:tc>
          <w:tcPr>
            <w:tcW w:w="741" w:type="dxa"/>
            <w:shd w:val="clear" w:color="auto" w:fill="auto"/>
            <w:vAlign w:val="center"/>
          </w:tcPr>
          <w:p w14:paraId="5E895CAA" w14:textId="77777777" w:rsidR="002F2C8F" w:rsidRPr="00440D7B" w:rsidRDefault="00107E47" w:rsidP="003469DC">
            <w:pPr>
              <w:pStyle w:val="TAC"/>
              <w:jc w:val="left"/>
              <w:rPr>
                <w:rFonts w:cs="Arial"/>
                <w:szCs w:val="18"/>
              </w:rPr>
            </w:pPr>
            <w:hyperlink r:id="rId33" w:history="1">
              <w:r w:rsidR="002F2C8F" w:rsidRPr="00440D7B">
                <w:rPr>
                  <w:rStyle w:val="af2"/>
                  <w:rFonts w:cs="Arial"/>
                  <w:szCs w:val="18"/>
                </w:rPr>
                <w:t>1@272</w:t>
              </w:r>
            </w:hyperlink>
          </w:p>
        </w:tc>
      </w:tr>
      <w:tr w:rsidR="002F2C8F" w:rsidRPr="00440D7B" w14:paraId="3033D9F2" w14:textId="77777777" w:rsidTr="002A68F9">
        <w:tc>
          <w:tcPr>
            <w:tcW w:w="228" w:type="dxa"/>
            <w:shd w:val="clear" w:color="auto" w:fill="auto"/>
            <w:vAlign w:val="center"/>
          </w:tcPr>
          <w:p w14:paraId="72E7370E" w14:textId="77777777" w:rsidR="002F2C8F" w:rsidRPr="00440D7B" w:rsidRDefault="002F2C8F" w:rsidP="003469DC">
            <w:pPr>
              <w:pStyle w:val="TAC"/>
              <w:jc w:val="left"/>
              <w:rPr>
                <w:rFonts w:cs="Arial"/>
                <w:szCs w:val="18"/>
              </w:rPr>
            </w:pPr>
            <w:r w:rsidRPr="00440D7B">
              <w:rPr>
                <w:rFonts w:cs="Arial"/>
                <w:szCs w:val="18"/>
              </w:rPr>
              <w:t>2</w:t>
            </w:r>
          </w:p>
        </w:tc>
        <w:tc>
          <w:tcPr>
            <w:tcW w:w="603" w:type="dxa"/>
            <w:gridSpan w:val="3"/>
            <w:shd w:val="clear" w:color="auto" w:fill="auto"/>
            <w:vAlign w:val="center"/>
          </w:tcPr>
          <w:p w14:paraId="2B38187C" w14:textId="77777777" w:rsidR="002F2C8F" w:rsidRPr="00440D7B" w:rsidRDefault="002F2C8F" w:rsidP="003469DC">
            <w:pPr>
              <w:pStyle w:val="TAC"/>
              <w:jc w:val="left"/>
              <w:rPr>
                <w:rFonts w:cs="Arial"/>
                <w:szCs w:val="18"/>
              </w:rPr>
            </w:pPr>
            <w:r w:rsidRPr="00440D7B">
              <w:rPr>
                <w:rFonts w:cs="Arial"/>
                <w:szCs w:val="18"/>
              </w:rPr>
              <w:t>n25</w:t>
            </w:r>
          </w:p>
        </w:tc>
        <w:tc>
          <w:tcPr>
            <w:tcW w:w="724" w:type="dxa"/>
            <w:gridSpan w:val="3"/>
            <w:shd w:val="clear" w:color="auto" w:fill="auto"/>
            <w:vAlign w:val="center"/>
          </w:tcPr>
          <w:p w14:paraId="22102564" w14:textId="77777777" w:rsidR="002F2C8F" w:rsidRPr="00440D7B" w:rsidRDefault="002F2C8F" w:rsidP="003469DC">
            <w:pPr>
              <w:pStyle w:val="TAC"/>
              <w:jc w:val="left"/>
              <w:rPr>
                <w:rFonts w:cs="Arial"/>
                <w:szCs w:val="18"/>
              </w:rPr>
            </w:pPr>
            <w:r w:rsidRPr="00440D7B">
              <w:rPr>
                <w:rFonts w:cs="Arial"/>
                <w:szCs w:val="18"/>
              </w:rPr>
              <w:t>Low</w:t>
            </w:r>
          </w:p>
        </w:tc>
        <w:tc>
          <w:tcPr>
            <w:tcW w:w="692" w:type="dxa"/>
            <w:gridSpan w:val="3"/>
            <w:shd w:val="clear" w:color="auto" w:fill="auto"/>
            <w:vAlign w:val="center"/>
          </w:tcPr>
          <w:p w14:paraId="607726B9" w14:textId="77777777" w:rsidR="002F2C8F" w:rsidRPr="00440D7B" w:rsidRDefault="002F2C8F" w:rsidP="003469DC">
            <w:pPr>
              <w:pStyle w:val="TAC"/>
              <w:jc w:val="left"/>
              <w:rPr>
                <w:rFonts w:cs="Arial"/>
                <w:szCs w:val="18"/>
              </w:rPr>
            </w:pPr>
            <w:r w:rsidRPr="00440D7B">
              <w:rPr>
                <w:rFonts w:cs="Arial"/>
                <w:szCs w:val="18"/>
              </w:rPr>
              <w:t>n77</w:t>
            </w:r>
          </w:p>
        </w:tc>
        <w:tc>
          <w:tcPr>
            <w:tcW w:w="1218" w:type="dxa"/>
            <w:gridSpan w:val="3"/>
            <w:shd w:val="clear" w:color="auto" w:fill="auto"/>
            <w:vAlign w:val="center"/>
          </w:tcPr>
          <w:p w14:paraId="5615664A" w14:textId="77777777" w:rsidR="002F2C8F" w:rsidRPr="00440D7B" w:rsidRDefault="002F2C8F" w:rsidP="003469DC">
            <w:pPr>
              <w:pStyle w:val="TAC"/>
              <w:jc w:val="left"/>
              <w:rPr>
                <w:rFonts w:cs="Arial"/>
                <w:szCs w:val="18"/>
              </w:rPr>
            </w:pPr>
            <w:r w:rsidRPr="00440D7B">
              <w:rPr>
                <w:rFonts w:cs="Arial"/>
                <w:szCs w:val="18"/>
              </w:rPr>
              <w:t>3800 MHz</w:t>
            </w:r>
          </w:p>
        </w:tc>
        <w:tc>
          <w:tcPr>
            <w:tcW w:w="1560" w:type="dxa"/>
            <w:gridSpan w:val="3"/>
            <w:shd w:val="clear" w:color="auto" w:fill="auto"/>
            <w:vAlign w:val="center"/>
          </w:tcPr>
          <w:p w14:paraId="0E0211FB" w14:textId="77777777" w:rsidR="002F2C8F" w:rsidRPr="00440D7B" w:rsidRDefault="002F2C8F" w:rsidP="003469DC">
            <w:pPr>
              <w:pStyle w:val="TAC"/>
              <w:jc w:val="left"/>
              <w:rPr>
                <w:rFonts w:cs="Arial"/>
                <w:szCs w:val="18"/>
                <w:highlight w:val="yellow"/>
              </w:rPr>
            </w:pPr>
            <w:r w:rsidRPr="00440D7B">
              <w:rPr>
                <w:rFonts w:cs="Arial"/>
                <w:szCs w:val="18"/>
              </w:rPr>
              <w:t>106@15kHz</w:t>
            </w:r>
          </w:p>
        </w:tc>
        <w:tc>
          <w:tcPr>
            <w:tcW w:w="1559" w:type="dxa"/>
            <w:gridSpan w:val="2"/>
            <w:shd w:val="clear" w:color="auto" w:fill="auto"/>
            <w:vAlign w:val="center"/>
          </w:tcPr>
          <w:p w14:paraId="00788FA5" w14:textId="77777777" w:rsidR="002F2C8F" w:rsidRPr="00440D7B" w:rsidRDefault="002F2C8F" w:rsidP="003469DC">
            <w:pPr>
              <w:pStyle w:val="TAC"/>
              <w:jc w:val="left"/>
              <w:rPr>
                <w:rFonts w:cs="Arial"/>
                <w:szCs w:val="18"/>
                <w:highlight w:val="yellow"/>
              </w:rPr>
            </w:pPr>
            <w:r w:rsidRPr="00440D7B">
              <w:rPr>
                <w:lang w:eastAsia="zh-CN"/>
              </w:rPr>
              <w:t>273@30kHz</w:t>
            </w:r>
          </w:p>
        </w:tc>
        <w:tc>
          <w:tcPr>
            <w:tcW w:w="1840" w:type="dxa"/>
            <w:gridSpan w:val="2"/>
            <w:shd w:val="clear" w:color="auto" w:fill="auto"/>
            <w:vAlign w:val="center"/>
          </w:tcPr>
          <w:p w14:paraId="2C2B6F08" w14:textId="77777777" w:rsidR="002F2C8F" w:rsidRPr="00440D7B" w:rsidRDefault="002F2C8F" w:rsidP="003469DC">
            <w:pPr>
              <w:pStyle w:val="TAC"/>
              <w:jc w:val="left"/>
              <w:rPr>
                <w:rFonts w:cs="Arial"/>
                <w:szCs w:val="18"/>
              </w:rPr>
            </w:pPr>
            <w:r w:rsidRPr="00440D7B">
              <w:rPr>
                <w:rFonts w:cs="Arial"/>
                <w:szCs w:val="18"/>
              </w:rPr>
              <w:t>CP-OFDM QPSK</w:t>
            </w:r>
          </w:p>
        </w:tc>
        <w:tc>
          <w:tcPr>
            <w:tcW w:w="1301" w:type="dxa"/>
            <w:gridSpan w:val="4"/>
            <w:shd w:val="clear" w:color="auto" w:fill="auto"/>
            <w:vAlign w:val="center"/>
          </w:tcPr>
          <w:p w14:paraId="194F4154" w14:textId="77777777" w:rsidR="002F2C8F" w:rsidRPr="00440D7B" w:rsidRDefault="002F2C8F" w:rsidP="003469DC">
            <w:pPr>
              <w:pStyle w:val="TAC"/>
              <w:jc w:val="left"/>
              <w:rPr>
                <w:rFonts w:cs="Arial"/>
                <w:szCs w:val="18"/>
              </w:rPr>
            </w:pPr>
            <w:r w:rsidRPr="00440D7B">
              <w:rPr>
                <w:rFonts w:cs="Arial"/>
                <w:szCs w:val="18"/>
              </w:rPr>
              <w:t>NA</w:t>
            </w:r>
          </w:p>
        </w:tc>
        <w:tc>
          <w:tcPr>
            <w:tcW w:w="1559" w:type="dxa"/>
            <w:shd w:val="clear" w:color="auto" w:fill="auto"/>
            <w:vAlign w:val="center"/>
          </w:tcPr>
          <w:p w14:paraId="1089F412" w14:textId="77777777" w:rsidR="002F2C8F" w:rsidRPr="00440D7B" w:rsidRDefault="002F2C8F" w:rsidP="003469DC">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17650961" w14:textId="77777777" w:rsidR="002F2C8F" w:rsidRPr="00440D7B" w:rsidRDefault="00107E47" w:rsidP="003469DC">
            <w:pPr>
              <w:pStyle w:val="TAC"/>
              <w:jc w:val="left"/>
              <w:rPr>
                <w:rFonts w:cs="Arial"/>
                <w:szCs w:val="18"/>
              </w:rPr>
            </w:pPr>
            <w:hyperlink r:id="rId34" w:history="1">
              <w:r w:rsidR="002F2C8F" w:rsidRPr="00440D7B">
                <w:rPr>
                  <w:rStyle w:val="af2"/>
                  <w:rFonts w:cs="Arial"/>
                  <w:szCs w:val="18"/>
                </w:rPr>
                <w:t>1@0</w:t>
              </w:r>
            </w:hyperlink>
          </w:p>
        </w:tc>
        <w:tc>
          <w:tcPr>
            <w:tcW w:w="741" w:type="dxa"/>
            <w:shd w:val="clear" w:color="auto" w:fill="auto"/>
            <w:vAlign w:val="center"/>
          </w:tcPr>
          <w:p w14:paraId="1A259E3A" w14:textId="77777777" w:rsidR="002F2C8F" w:rsidRPr="00440D7B" w:rsidRDefault="00107E47" w:rsidP="003469DC">
            <w:pPr>
              <w:pStyle w:val="TAC"/>
              <w:jc w:val="left"/>
              <w:rPr>
                <w:rFonts w:cs="Arial"/>
                <w:szCs w:val="18"/>
              </w:rPr>
            </w:pPr>
            <w:hyperlink r:id="rId35" w:history="1">
              <w:r w:rsidR="002F2C8F" w:rsidRPr="00440D7B">
                <w:rPr>
                  <w:rStyle w:val="af2"/>
                  <w:rFonts w:cs="Arial"/>
                  <w:szCs w:val="18"/>
                </w:rPr>
                <w:t>1@272</w:t>
              </w:r>
            </w:hyperlink>
          </w:p>
        </w:tc>
      </w:tr>
      <w:tr w:rsidR="002F2C8F" w:rsidRPr="00440D7B" w14:paraId="2BAB36F6" w14:textId="77777777" w:rsidTr="002A68F9">
        <w:tc>
          <w:tcPr>
            <w:tcW w:w="228" w:type="dxa"/>
            <w:shd w:val="clear" w:color="auto" w:fill="auto"/>
            <w:vAlign w:val="center"/>
          </w:tcPr>
          <w:p w14:paraId="503CE3F4" w14:textId="77777777" w:rsidR="002F2C8F" w:rsidRPr="00440D7B" w:rsidRDefault="002F2C8F" w:rsidP="003469DC">
            <w:pPr>
              <w:pStyle w:val="TAC"/>
              <w:jc w:val="left"/>
              <w:rPr>
                <w:rFonts w:cs="Arial"/>
                <w:szCs w:val="18"/>
              </w:rPr>
            </w:pPr>
            <w:r w:rsidRPr="00440D7B">
              <w:rPr>
                <w:rFonts w:cs="Arial"/>
                <w:szCs w:val="18"/>
              </w:rPr>
              <w:t>3</w:t>
            </w:r>
          </w:p>
        </w:tc>
        <w:tc>
          <w:tcPr>
            <w:tcW w:w="603" w:type="dxa"/>
            <w:gridSpan w:val="3"/>
            <w:shd w:val="clear" w:color="auto" w:fill="auto"/>
            <w:vAlign w:val="center"/>
          </w:tcPr>
          <w:p w14:paraId="4B01F154" w14:textId="77777777" w:rsidR="002F2C8F" w:rsidRPr="00440D7B" w:rsidRDefault="002F2C8F" w:rsidP="003469DC">
            <w:pPr>
              <w:pStyle w:val="TAC"/>
              <w:jc w:val="left"/>
              <w:rPr>
                <w:rFonts w:cs="Arial"/>
                <w:szCs w:val="18"/>
              </w:rPr>
            </w:pPr>
            <w:r w:rsidRPr="00440D7B">
              <w:rPr>
                <w:rFonts w:cs="Arial"/>
                <w:szCs w:val="18"/>
              </w:rPr>
              <w:t>n25</w:t>
            </w:r>
          </w:p>
        </w:tc>
        <w:tc>
          <w:tcPr>
            <w:tcW w:w="724" w:type="dxa"/>
            <w:gridSpan w:val="3"/>
            <w:shd w:val="clear" w:color="auto" w:fill="auto"/>
            <w:vAlign w:val="center"/>
          </w:tcPr>
          <w:p w14:paraId="2493F20B" w14:textId="77777777" w:rsidR="002F2C8F" w:rsidRPr="00440D7B" w:rsidRDefault="002F2C8F" w:rsidP="003469DC">
            <w:pPr>
              <w:pStyle w:val="TAC"/>
              <w:jc w:val="left"/>
              <w:rPr>
                <w:rFonts w:cs="Arial"/>
                <w:szCs w:val="18"/>
              </w:rPr>
            </w:pPr>
            <w:r w:rsidRPr="00440D7B">
              <w:rPr>
                <w:rFonts w:cs="Arial"/>
                <w:szCs w:val="18"/>
              </w:rPr>
              <w:t>Low</w:t>
            </w:r>
          </w:p>
        </w:tc>
        <w:tc>
          <w:tcPr>
            <w:tcW w:w="692" w:type="dxa"/>
            <w:gridSpan w:val="3"/>
            <w:shd w:val="clear" w:color="auto" w:fill="auto"/>
            <w:vAlign w:val="center"/>
          </w:tcPr>
          <w:p w14:paraId="5AB95142" w14:textId="77777777" w:rsidR="002F2C8F" w:rsidRPr="00440D7B" w:rsidRDefault="002F2C8F" w:rsidP="003469DC">
            <w:pPr>
              <w:pStyle w:val="TAC"/>
              <w:jc w:val="left"/>
              <w:rPr>
                <w:rFonts w:cs="Arial"/>
                <w:szCs w:val="18"/>
              </w:rPr>
            </w:pPr>
            <w:r w:rsidRPr="00440D7B">
              <w:rPr>
                <w:rFonts w:cs="Arial"/>
                <w:szCs w:val="18"/>
              </w:rPr>
              <w:t>n77</w:t>
            </w:r>
          </w:p>
        </w:tc>
        <w:tc>
          <w:tcPr>
            <w:tcW w:w="1218" w:type="dxa"/>
            <w:gridSpan w:val="3"/>
            <w:shd w:val="clear" w:color="auto" w:fill="auto"/>
            <w:vAlign w:val="center"/>
          </w:tcPr>
          <w:p w14:paraId="126F32D6" w14:textId="77777777" w:rsidR="002F2C8F" w:rsidRPr="00440D7B" w:rsidRDefault="002F2C8F" w:rsidP="003469DC">
            <w:pPr>
              <w:pStyle w:val="TAC"/>
              <w:jc w:val="left"/>
              <w:rPr>
                <w:rFonts w:cs="Arial"/>
                <w:szCs w:val="18"/>
              </w:rPr>
            </w:pPr>
            <w:r w:rsidRPr="00440D7B">
              <w:rPr>
                <w:rFonts w:cs="Arial"/>
                <w:szCs w:val="18"/>
              </w:rPr>
              <w:t>Mid</w:t>
            </w:r>
          </w:p>
        </w:tc>
        <w:tc>
          <w:tcPr>
            <w:tcW w:w="1560" w:type="dxa"/>
            <w:gridSpan w:val="3"/>
            <w:shd w:val="clear" w:color="auto" w:fill="auto"/>
            <w:vAlign w:val="center"/>
          </w:tcPr>
          <w:p w14:paraId="4EFDF7C2" w14:textId="77777777" w:rsidR="002F2C8F" w:rsidRPr="00440D7B" w:rsidRDefault="002F2C8F" w:rsidP="003469DC">
            <w:pPr>
              <w:pStyle w:val="TAC"/>
              <w:jc w:val="left"/>
              <w:rPr>
                <w:rFonts w:cs="Arial"/>
                <w:szCs w:val="18"/>
                <w:highlight w:val="yellow"/>
              </w:rPr>
            </w:pPr>
            <w:r w:rsidRPr="00440D7B">
              <w:rPr>
                <w:rFonts w:cs="Arial"/>
                <w:szCs w:val="18"/>
              </w:rPr>
              <w:t>106@15kHz</w:t>
            </w:r>
          </w:p>
        </w:tc>
        <w:tc>
          <w:tcPr>
            <w:tcW w:w="1559" w:type="dxa"/>
            <w:gridSpan w:val="2"/>
            <w:shd w:val="clear" w:color="auto" w:fill="auto"/>
            <w:vAlign w:val="center"/>
          </w:tcPr>
          <w:p w14:paraId="0016BA47" w14:textId="77777777" w:rsidR="002F2C8F" w:rsidRPr="00440D7B" w:rsidRDefault="002F2C8F" w:rsidP="003469DC">
            <w:pPr>
              <w:pStyle w:val="TAC"/>
              <w:jc w:val="left"/>
              <w:rPr>
                <w:rFonts w:cs="Arial"/>
                <w:szCs w:val="18"/>
                <w:highlight w:val="yellow"/>
              </w:rPr>
            </w:pPr>
            <w:r w:rsidRPr="00440D7B">
              <w:rPr>
                <w:lang w:eastAsia="zh-CN"/>
              </w:rPr>
              <w:t>273@30kHz</w:t>
            </w:r>
          </w:p>
        </w:tc>
        <w:tc>
          <w:tcPr>
            <w:tcW w:w="1840" w:type="dxa"/>
            <w:gridSpan w:val="2"/>
            <w:shd w:val="clear" w:color="auto" w:fill="auto"/>
            <w:vAlign w:val="center"/>
          </w:tcPr>
          <w:p w14:paraId="02F4DF62" w14:textId="77777777" w:rsidR="002F2C8F" w:rsidRPr="00440D7B" w:rsidRDefault="002F2C8F" w:rsidP="003469DC">
            <w:pPr>
              <w:pStyle w:val="TAC"/>
              <w:jc w:val="left"/>
              <w:rPr>
                <w:rFonts w:cs="Arial"/>
                <w:szCs w:val="18"/>
              </w:rPr>
            </w:pPr>
            <w:r w:rsidRPr="00440D7B">
              <w:rPr>
                <w:rFonts w:cs="Arial"/>
                <w:szCs w:val="18"/>
              </w:rPr>
              <w:t>CP-OFDM QPSK</w:t>
            </w:r>
          </w:p>
        </w:tc>
        <w:tc>
          <w:tcPr>
            <w:tcW w:w="1301" w:type="dxa"/>
            <w:gridSpan w:val="4"/>
            <w:shd w:val="clear" w:color="auto" w:fill="auto"/>
            <w:vAlign w:val="center"/>
          </w:tcPr>
          <w:p w14:paraId="072A5ED0" w14:textId="77777777" w:rsidR="002F2C8F" w:rsidRPr="00440D7B" w:rsidRDefault="002F2C8F" w:rsidP="003469DC">
            <w:pPr>
              <w:pStyle w:val="TAC"/>
              <w:jc w:val="left"/>
              <w:rPr>
                <w:rFonts w:cs="Arial"/>
                <w:szCs w:val="18"/>
              </w:rPr>
            </w:pPr>
            <w:r w:rsidRPr="00440D7B">
              <w:rPr>
                <w:rFonts w:cs="Arial"/>
                <w:szCs w:val="18"/>
              </w:rPr>
              <w:t>NA</w:t>
            </w:r>
          </w:p>
        </w:tc>
        <w:tc>
          <w:tcPr>
            <w:tcW w:w="1559" w:type="dxa"/>
            <w:shd w:val="clear" w:color="auto" w:fill="auto"/>
            <w:vAlign w:val="center"/>
          </w:tcPr>
          <w:p w14:paraId="7F841922" w14:textId="77777777" w:rsidR="002F2C8F" w:rsidRPr="00440D7B" w:rsidRDefault="002F2C8F" w:rsidP="003469DC">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09C5379E" w14:textId="77777777" w:rsidR="002F2C8F" w:rsidRPr="00440D7B" w:rsidRDefault="00107E47" w:rsidP="003469DC">
            <w:pPr>
              <w:pStyle w:val="TAC"/>
              <w:jc w:val="left"/>
              <w:rPr>
                <w:rFonts w:cs="Arial"/>
                <w:szCs w:val="18"/>
              </w:rPr>
            </w:pPr>
            <w:hyperlink r:id="rId36" w:history="1">
              <w:r w:rsidR="002F2C8F" w:rsidRPr="00440D7B">
                <w:rPr>
                  <w:rStyle w:val="af2"/>
                  <w:rFonts w:cs="Arial"/>
                  <w:szCs w:val="18"/>
                </w:rPr>
                <w:t>1@0</w:t>
              </w:r>
            </w:hyperlink>
          </w:p>
        </w:tc>
        <w:tc>
          <w:tcPr>
            <w:tcW w:w="741" w:type="dxa"/>
            <w:shd w:val="clear" w:color="auto" w:fill="auto"/>
            <w:vAlign w:val="center"/>
          </w:tcPr>
          <w:p w14:paraId="6DF35906" w14:textId="77777777" w:rsidR="002F2C8F" w:rsidRPr="00440D7B" w:rsidRDefault="00107E47" w:rsidP="003469DC">
            <w:pPr>
              <w:pStyle w:val="TAC"/>
              <w:jc w:val="left"/>
              <w:rPr>
                <w:rFonts w:cs="Arial"/>
                <w:szCs w:val="18"/>
              </w:rPr>
            </w:pPr>
            <w:hyperlink r:id="rId37" w:history="1">
              <w:r w:rsidR="002F2C8F" w:rsidRPr="00440D7B">
                <w:rPr>
                  <w:rStyle w:val="af2"/>
                  <w:rFonts w:cs="Arial"/>
                  <w:szCs w:val="18"/>
                </w:rPr>
                <w:t>1@272</w:t>
              </w:r>
            </w:hyperlink>
          </w:p>
        </w:tc>
      </w:tr>
      <w:tr w:rsidR="002F2C8F" w:rsidRPr="00440D7B" w14:paraId="58011F45" w14:textId="77777777" w:rsidTr="003469DC">
        <w:tc>
          <w:tcPr>
            <w:tcW w:w="12747" w:type="dxa"/>
            <w:gridSpan w:val="28"/>
            <w:shd w:val="clear" w:color="auto" w:fill="auto"/>
            <w:vAlign w:val="center"/>
          </w:tcPr>
          <w:p w14:paraId="626857E7" w14:textId="77777777" w:rsidR="002F2C8F" w:rsidRPr="00440D7B" w:rsidRDefault="002F2C8F" w:rsidP="003469DC">
            <w:pPr>
              <w:pStyle w:val="TAH"/>
              <w:rPr>
                <w:rFonts w:cs="Arial"/>
                <w:szCs w:val="18"/>
              </w:rPr>
            </w:pPr>
            <w:r w:rsidRPr="00440D7B">
              <w:t>Test Settings for CA_n25A-n78A Configuration</w:t>
            </w:r>
          </w:p>
        </w:tc>
      </w:tr>
      <w:tr w:rsidR="002F2C8F" w:rsidRPr="00440D7B" w14:paraId="6F224225" w14:textId="77777777" w:rsidTr="002A68F9">
        <w:tc>
          <w:tcPr>
            <w:tcW w:w="228" w:type="dxa"/>
            <w:shd w:val="clear" w:color="auto" w:fill="auto"/>
            <w:vAlign w:val="center"/>
          </w:tcPr>
          <w:p w14:paraId="3E19788D" w14:textId="77777777" w:rsidR="002F2C8F" w:rsidRPr="00440D7B" w:rsidRDefault="002F2C8F" w:rsidP="003469DC">
            <w:pPr>
              <w:pStyle w:val="TAC"/>
              <w:jc w:val="left"/>
              <w:rPr>
                <w:rFonts w:cs="Arial"/>
                <w:szCs w:val="18"/>
              </w:rPr>
            </w:pPr>
            <w:r w:rsidRPr="00440D7B">
              <w:rPr>
                <w:rFonts w:cs="Arial"/>
                <w:szCs w:val="18"/>
              </w:rPr>
              <w:t>1</w:t>
            </w:r>
          </w:p>
        </w:tc>
        <w:tc>
          <w:tcPr>
            <w:tcW w:w="603" w:type="dxa"/>
            <w:gridSpan w:val="3"/>
            <w:shd w:val="clear" w:color="auto" w:fill="auto"/>
            <w:vAlign w:val="center"/>
          </w:tcPr>
          <w:p w14:paraId="723294EF" w14:textId="77777777" w:rsidR="002F2C8F" w:rsidRPr="00440D7B" w:rsidRDefault="002F2C8F" w:rsidP="003469DC">
            <w:pPr>
              <w:pStyle w:val="TAC"/>
              <w:jc w:val="left"/>
              <w:rPr>
                <w:rFonts w:cs="Arial"/>
                <w:szCs w:val="18"/>
              </w:rPr>
            </w:pPr>
            <w:r w:rsidRPr="00440D7B">
              <w:rPr>
                <w:rFonts w:cs="Arial"/>
                <w:szCs w:val="18"/>
              </w:rPr>
              <w:t>n25</w:t>
            </w:r>
          </w:p>
        </w:tc>
        <w:tc>
          <w:tcPr>
            <w:tcW w:w="724" w:type="dxa"/>
            <w:gridSpan w:val="3"/>
            <w:shd w:val="clear" w:color="auto" w:fill="auto"/>
            <w:vAlign w:val="center"/>
          </w:tcPr>
          <w:p w14:paraId="19887B41" w14:textId="77777777" w:rsidR="002F2C8F" w:rsidRPr="00440D7B" w:rsidRDefault="002F2C8F" w:rsidP="003469DC">
            <w:pPr>
              <w:pStyle w:val="TAC"/>
              <w:jc w:val="left"/>
              <w:rPr>
                <w:rFonts w:cs="Arial"/>
                <w:szCs w:val="18"/>
              </w:rPr>
            </w:pPr>
            <w:r w:rsidRPr="00440D7B">
              <w:rPr>
                <w:rFonts w:cs="Arial"/>
                <w:szCs w:val="18"/>
              </w:rPr>
              <w:t>Low</w:t>
            </w:r>
          </w:p>
        </w:tc>
        <w:tc>
          <w:tcPr>
            <w:tcW w:w="692" w:type="dxa"/>
            <w:gridSpan w:val="3"/>
            <w:shd w:val="clear" w:color="auto" w:fill="auto"/>
            <w:vAlign w:val="center"/>
          </w:tcPr>
          <w:p w14:paraId="23ED2BC8" w14:textId="77777777" w:rsidR="002F2C8F" w:rsidRPr="00440D7B" w:rsidRDefault="002F2C8F" w:rsidP="003469DC">
            <w:pPr>
              <w:pStyle w:val="TAC"/>
              <w:jc w:val="left"/>
              <w:rPr>
                <w:rFonts w:cs="Arial"/>
                <w:szCs w:val="18"/>
              </w:rPr>
            </w:pPr>
            <w:r w:rsidRPr="00440D7B">
              <w:rPr>
                <w:rFonts w:cs="Arial"/>
                <w:szCs w:val="18"/>
              </w:rPr>
              <w:t>n78</w:t>
            </w:r>
          </w:p>
        </w:tc>
        <w:tc>
          <w:tcPr>
            <w:tcW w:w="1218" w:type="dxa"/>
            <w:gridSpan w:val="3"/>
            <w:shd w:val="clear" w:color="auto" w:fill="auto"/>
            <w:vAlign w:val="center"/>
          </w:tcPr>
          <w:p w14:paraId="5CB54FDA" w14:textId="77777777" w:rsidR="002F2C8F" w:rsidRPr="00440D7B" w:rsidRDefault="002F2C8F" w:rsidP="003469DC">
            <w:pPr>
              <w:pStyle w:val="TAC"/>
              <w:jc w:val="left"/>
              <w:rPr>
                <w:rFonts w:cs="Arial"/>
                <w:szCs w:val="18"/>
              </w:rPr>
            </w:pPr>
            <w:r w:rsidRPr="00440D7B">
              <w:rPr>
                <w:rFonts w:cs="Arial"/>
                <w:szCs w:val="18"/>
              </w:rPr>
              <w:t>High</w:t>
            </w:r>
          </w:p>
        </w:tc>
        <w:tc>
          <w:tcPr>
            <w:tcW w:w="1560" w:type="dxa"/>
            <w:gridSpan w:val="3"/>
            <w:shd w:val="clear" w:color="auto" w:fill="auto"/>
            <w:vAlign w:val="center"/>
          </w:tcPr>
          <w:p w14:paraId="32C540E1" w14:textId="77777777" w:rsidR="002F2C8F" w:rsidRPr="00440D7B" w:rsidRDefault="002F2C8F" w:rsidP="003469DC">
            <w:pPr>
              <w:pStyle w:val="TAC"/>
              <w:jc w:val="left"/>
              <w:rPr>
                <w:rFonts w:cs="Arial"/>
                <w:szCs w:val="18"/>
              </w:rPr>
            </w:pPr>
            <w:r w:rsidRPr="00440D7B">
              <w:rPr>
                <w:rFonts w:cs="Arial"/>
                <w:szCs w:val="18"/>
              </w:rPr>
              <w:t>106@15kHz</w:t>
            </w:r>
          </w:p>
        </w:tc>
        <w:tc>
          <w:tcPr>
            <w:tcW w:w="1559" w:type="dxa"/>
            <w:gridSpan w:val="2"/>
            <w:shd w:val="clear" w:color="auto" w:fill="auto"/>
            <w:vAlign w:val="center"/>
          </w:tcPr>
          <w:p w14:paraId="5456B3AE" w14:textId="77777777" w:rsidR="002F2C8F" w:rsidRPr="00440D7B" w:rsidRDefault="002F2C8F" w:rsidP="003469DC">
            <w:pPr>
              <w:pStyle w:val="TAC"/>
              <w:jc w:val="left"/>
              <w:rPr>
                <w:rFonts w:cs="Arial"/>
                <w:szCs w:val="18"/>
              </w:rPr>
            </w:pPr>
            <w:r w:rsidRPr="00440D7B">
              <w:rPr>
                <w:lang w:eastAsia="zh-CN"/>
              </w:rPr>
              <w:t>273@30kHz</w:t>
            </w:r>
          </w:p>
        </w:tc>
        <w:tc>
          <w:tcPr>
            <w:tcW w:w="1840" w:type="dxa"/>
            <w:gridSpan w:val="2"/>
            <w:shd w:val="clear" w:color="auto" w:fill="auto"/>
            <w:vAlign w:val="center"/>
          </w:tcPr>
          <w:p w14:paraId="1D38000A" w14:textId="77777777" w:rsidR="002F2C8F" w:rsidRPr="00440D7B" w:rsidRDefault="002F2C8F" w:rsidP="003469DC">
            <w:pPr>
              <w:pStyle w:val="TAC"/>
              <w:jc w:val="left"/>
              <w:rPr>
                <w:rFonts w:cs="Arial"/>
                <w:szCs w:val="18"/>
              </w:rPr>
            </w:pPr>
            <w:r w:rsidRPr="00440D7B">
              <w:rPr>
                <w:rFonts w:cs="Arial"/>
                <w:szCs w:val="18"/>
              </w:rPr>
              <w:t>CP-OFDM QPSK</w:t>
            </w:r>
          </w:p>
        </w:tc>
        <w:tc>
          <w:tcPr>
            <w:tcW w:w="1301" w:type="dxa"/>
            <w:gridSpan w:val="4"/>
            <w:shd w:val="clear" w:color="auto" w:fill="auto"/>
            <w:vAlign w:val="center"/>
          </w:tcPr>
          <w:p w14:paraId="086653B5" w14:textId="77777777" w:rsidR="002F2C8F" w:rsidRPr="00440D7B" w:rsidRDefault="002F2C8F" w:rsidP="003469DC">
            <w:pPr>
              <w:pStyle w:val="TAC"/>
              <w:jc w:val="left"/>
              <w:rPr>
                <w:rFonts w:cs="Arial"/>
                <w:szCs w:val="18"/>
              </w:rPr>
            </w:pPr>
            <w:r w:rsidRPr="00440D7B">
              <w:rPr>
                <w:rFonts w:cs="Arial"/>
                <w:szCs w:val="18"/>
              </w:rPr>
              <w:t>NA</w:t>
            </w:r>
          </w:p>
        </w:tc>
        <w:tc>
          <w:tcPr>
            <w:tcW w:w="1559" w:type="dxa"/>
            <w:shd w:val="clear" w:color="auto" w:fill="auto"/>
            <w:vAlign w:val="center"/>
          </w:tcPr>
          <w:p w14:paraId="58A5F296" w14:textId="77777777" w:rsidR="002F2C8F" w:rsidRPr="00440D7B" w:rsidRDefault="002F2C8F" w:rsidP="003469DC">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7158484B" w14:textId="77777777" w:rsidR="002F2C8F" w:rsidRPr="00440D7B" w:rsidRDefault="00107E47" w:rsidP="003469DC">
            <w:pPr>
              <w:pStyle w:val="TAC"/>
              <w:jc w:val="left"/>
              <w:rPr>
                <w:rFonts w:cs="Arial"/>
                <w:szCs w:val="18"/>
              </w:rPr>
            </w:pPr>
            <w:hyperlink r:id="rId38" w:history="1">
              <w:r w:rsidR="002F2C8F" w:rsidRPr="00440D7B">
                <w:rPr>
                  <w:rStyle w:val="af2"/>
                  <w:rFonts w:cs="Arial"/>
                  <w:szCs w:val="18"/>
                </w:rPr>
                <w:t>1@0</w:t>
              </w:r>
            </w:hyperlink>
          </w:p>
        </w:tc>
        <w:tc>
          <w:tcPr>
            <w:tcW w:w="741" w:type="dxa"/>
            <w:shd w:val="clear" w:color="auto" w:fill="auto"/>
            <w:vAlign w:val="center"/>
          </w:tcPr>
          <w:p w14:paraId="62DA6359" w14:textId="77777777" w:rsidR="002F2C8F" w:rsidRPr="00440D7B" w:rsidRDefault="00107E47" w:rsidP="003469DC">
            <w:pPr>
              <w:pStyle w:val="TAC"/>
              <w:jc w:val="left"/>
              <w:rPr>
                <w:rFonts w:cs="Arial"/>
                <w:szCs w:val="18"/>
              </w:rPr>
            </w:pPr>
            <w:hyperlink r:id="rId39" w:history="1">
              <w:r w:rsidR="002F2C8F" w:rsidRPr="00440D7B">
                <w:rPr>
                  <w:rStyle w:val="af2"/>
                  <w:rFonts w:cs="Arial"/>
                  <w:szCs w:val="18"/>
                </w:rPr>
                <w:t>1@272</w:t>
              </w:r>
            </w:hyperlink>
          </w:p>
        </w:tc>
      </w:tr>
      <w:tr w:rsidR="002F2C8F" w:rsidRPr="00440D7B" w14:paraId="7769B335" w14:textId="77777777" w:rsidTr="003469DC">
        <w:trPr>
          <w:trHeight w:val="285"/>
        </w:trPr>
        <w:tc>
          <w:tcPr>
            <w:tcW w:w="12747" w:type="dxa"/>
            <w:gridSpan w:val="28"/>
            <w:shd w:val="clear" w:color="auto" w:fill="auto"/>
            <w:vAlign w:val="center"/>
          </w:tcPr>
          <w:p w14:paraId="1050661A" w14:textId="77777777" w:rsidR="002F2C8F" w:rsidRPr="00440D7B" w:rsidRDefault="002F2C8F" w:rsidP="003469DC">
            <w:pPr>
              <w:pStyle w:val="TAH"/>
            </w:pPr>
            <w:r w:rsidRPr="00440D7B">
              <w:t>Test Settings for CA_n26A-n66A Configuration</w:t>
            </w:r>
          </w:p>
        </w:tc>
      </w:tr>
      <w:tr w:rsidR="002F2C8F" w:rsidRPr="00440D7B" w14:paraId="5931D935" w14:textId="77777777" w:rsidTr="002A68F9">
        <w:trPr>
          <w:trHeight w:val="285"/>
        </w:trPr>
        <w:tc>
          <w:tcPr>
            <w:tcW w:w="244" w:type="dxa"/>
            <w:gridSpan w:val="2"/>
            <w:shd w:val="clear" w:color="auto" w:fill="auto"/>
            <w:vAlign w:val="center"/>
          </w:tcPr>
          <w:p w14:paraId="2D0CE833" w14:textId="77777777" w:rsidR="002F2C8F" w:rsidRPr="00440D7B" w:rsidRDefault="002F2C8F" w:rsidP="003469DC">
            <w:pPr>
              <w:pStyle w:val="TAC"/>
              <w:jc w:val="left"/>
            </w:pPr>
            <w:r w:rsidRPr="00440D7B">
              <w:t>1</w:t>
            </w:r>
          </w:p>
        </w:tc>
        <w:tc>
          <w:tcPr>
            <w:tcW w:w="611" w:type="dxa"/>
            <w:gridSpan w:val="3"/>
            <w:shd w:val="clear" w:color="auto" w:fill="auto"/>
            <w:vAlign w:val="center"/>
          </w:tcPr>
          <w:p w14:paraId="6334AE63" w14:textId="77777777" w:rsidR="002F2C8F" w:rsidRPr="00440D7B" w:rsidRDefault="002F2C8F" w:rsidP="003469DC">
            <w:pPr>
              <w:pStyle w:val="TAC"/>
              <w:jc w:val="left"/>
              <w:rPr>
                <w:lang w:eastAsia="zh-CN"/>
              </w:rPr>
            </w:pPr>
            <w:r w:rsidRPr="00440D7B">
              <w:t>n26</w:t>
            </w:r>
          </w:p>
        </w:tc>
        <w:tc>
          <w:tcPr>
            <w:tcW w:w="721" w:type="dxa"/>
            <w:gridSpan w:val="3"/>
            <w:shd w:val="clear" w:color="auto" w:fill="auto"/>
            <w:vAlign w:val="center"/>
          </w:tcPr>
          <w:p w14:paraId="7712FF34" w14:textId="77777777" w:rsidR="002F2C8F" w:rsidRPr="00440D7B" w:rsidRDefault="002F2C8F" w:rsidP="003469DC">
            <w:pPr>
              <w:pStyle w:val="TAC"/>
              <w:jc w:val="left"/>
              <w:rPr>
                <w:lang w:eastAsia="zh-CN"/>
              </w:rPr>
            </w:pPr>
            <w:r w:rsidRPr="00440D7B">
              <w:t>High</w:t>
            </w:r>
          </w:p>
        </w:tc>
        <w:tc>
          <w:tcPr>
            <w:tcW w:w="695" w:type="dxa"/>
            <w:gridSpan w:val="3"/>
            <w:shd w:val="clear" w:color="auto" w:fill="auto"/>
            <w:vAlign w:val="center"/>
          </w:tcPr>
          <w:p w14:paraId="2ED555AB" w14:textId="77777777" w:rsidR="002F2C8F" w:rsidRPr="00440D7B" w:rsidRDefault="002F2C8F" w:rsidP="003469DC">
            <w:pPr>
              <w:pStyle w:val="TAC"/>
              <w:jc w:val="left"/>
              <w:rPr>
                <w:lang w:eastAsia="zh-CN"/>
              </w:rPr>
            </w:pPr>
            <w:r w:rsidRPr="00440D7B">
              <w:t>n66</w:t>
            </w:r>
          </w:p>
        </w:tc>
        <w:tc>
          <w:tcPr>
            <w:tcW w:w="1219" w:type="dxa"/>
            <w:gridSpan w:val="3"/>
            <w:shd w:val="clear" w:color="auto" w:fill="auto"/>
            <w:vAlign w:val="center"/>
          </w:tcPr>
          <w:p w14:paraId="49444AA0" w14:textId="77777777" w:rsidR="002F2C8F" w:rsidRPr="00440D7B" w:rsidRDefault="002F2C8F" w:rsidP="003469DC">
            <w:pPr>
              <w:pStyle w:val="TAC"/>
              <w:jc w:val="left"/>
              <w:rPr>
                <w:lang w:eastAsia="zh-CN"/>
              </w:rPr>
            </w:pPr>
            <w:r w:rsidRPr="00440D7B">
              <w:t>High</w:t>
            </w:r>
          </w:p>
        </w:tc>
        <w:tc>
          <w:tcPr>
            <w:tcW w:w="1535" w:type="dxa"/>
            <w:gridSpan w:val="2"/>
            <w:shd w:val="clear" w:color="auto" w:fill="auto"/>
            <w:vAlign w:val="center"/>
          </w:tcPr>
          <w:p w14:paraId="5BEFBD3B"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vAlign w:val="center"/>
          </w:tcPr>
          <w:p w14:paraId="173B69DC" w14:textId="77777777" w:rsidR="002F2C8F" w:rsidRPr="00440D7B" w:rsidRDefault="002F2C8F" w:rsidP="003469DC">
            <w:pPr>
              <w:pStyle w:val="TAC"/>
              <w:jc w:val="left"/>
              <w:rPr>
                <w:lang w:eastAsia="zh-CN"/>
              </w:rPr>
            </w:pPr>
            <w:r w:rsidRPr="00440D7B">
              <w:t>216@15kHz</w:t>
            </w:r>
          </w:p>
        </w:tc>
        <w:tc>
          <w:tcPr>
            <w:tcW w:w="1840" w:type="dxa"/>
            <w:gridSpan w:val="2"/>
            <w:shd w:val="clear" w:color="auto" w:fill="auto"/>
            <w:vAlign w:val="center"/>
          </w:tcPr>
          <w:p w14:paraId="5D58E633"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36842518"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068FD926" w14:textId="77777777" w:rsidR="002F2C8F" w:rsidRPr="00440D7B" w:rsidRDefault="002F2C8F" w:rsidP="003469DC">
            <w:pPr>
              <w:pStyle w:val="TAC"/>
              <w:jc w:val="left"/>
            </w:pPr>
            <w:r w:rsidRPr="00440D7B">
              <w:t>CP-OFDM QPSK</w:t>
            </w:r>
          </w:p>
        </w:tc>
        <w:tc>
          <w:tcPr>
            <w:tcW w:w="713" w:type="dxa"/>
            <w:shd w:val="clear" w:color="auto" w:fill="auto"/>
            <w:vAlign w:val="center"/>
          </w:tcPr>
          <w:p w14:paraId="578A2899" w14:textId="77777777" w:rsidR="002F2C8F" w:rsidRPr="00440D7B" w:rsidRDefault="002F2C8F" w:rsidP="003469DC">
            <w:pPr>
              <w:pStyle w:val="TAC"/>
              <w:jc w:val="left"/>
            </w:pPr>
            <w:r w:rsidRPr="00440D7B">
              <w:t>1@105</w:t>
            </w:r>
          </w:p>
        </w:tc>
        <w:tc>
          <w:tcPr>
            <w:tcW w:w="750" w:type="dxa"/>
            <w:gridSpan w:val="2"/>
            <w:shd w:val="clear" w:color="auto" w:fill="auto"/>
            <w:vAlign w:val="center"/>
          </w:tcPr>
          <w:p w14:paraId="6A444C59" w14:textId="77777777" w:rsidR="002F2C8F" w:rsidRPr="00440D7B" w:rsidRDefault="002F2C8F" w:rsidP="003469DC">
            <w:pPr>
              <w:pStyle w:val="TAC"/>
              <w:jc w:val="left"/>
            </w:pPr>
            <w:r w:rsidRPr="00440D7B">
              <w:t>1@0</w:t>
            </w:r>
          </w:p>
        </w:tc>
      </w:tr>
      <w:tr w:rsidR="002F2C8F" w:rsidRPr="00440D7B" w14:paraId="465A5065" w14:textId="77777777" w:rsidTr="003469DC">
        <w:trPr>
          <w:trHeight w:val="285"/>
        </w:trPr>
        <w:tc>
          <w:tcPr>
            <w:tcW w:w="12747" w:type="dxa"/>
            <w:gridSpan w:val="28"/>
            <w:shd w:val="clear" w:color="auto" w:fill="auto"/>
            <w:vAlign w:val="center"/>
          </w:tcPr>
          <w:p w14:paraId="6866AF27" w14:textId="77777777" w:rsidR="002F2C8F" w:rsidRPr="00440D7B" w:rsidRDefault="002F2C8F" w:rsidP="003469DC">
            <w:pPr>
              <w:pStyle w:val="TAC"/>
              <w:rPr>
                <w:b/>
                <w:bCs/>
              </w:rPr>
            </w:pPr>
            <w:r w:rsidRPr="00440D7B">
              <w:rPr>
                <w:b/>
                <w:bCs/>
              </w:rPr>
              <w:t>Test Settings for CA_n26A-n70A Configuration</w:t>
            </w:r>
          </w:p>
        </w:tc>
      </w:tr>
      <w:tr w:rsidR="002F2C8F" w:rsidRPr="00440D7B" w14:paraId="6D3A8A16" w14:textId="77777777" w:rsidTr="002A68F9">
        <w:trPr>
          <w:trHeight w:val="285"/>
        </w:trPr>
        <w:tc>
          <w:tcPr>
            <w:tcW w:w="244" w:type="dxa"/>
            <w:gridSpan w:val="2"/>
            <w:shd w:val="clear" w:color="auto" w:fill="auto"/>
          </w:tcPr>
          <w:p w14:paraId="11CB1BBE" w14:textId="77777777" w:rsidR="002F2C8F" w:rsidRPr="00440D7B" w:rsidRDefault="002F2C8F" w:rsidP="003469DC">
            <w:pPr>
              <w:pStyle w:val="TAC"/>
              <w:jc w:val="left"/>
            </w:pPr>
            <w:r w:rsidRPr="00440D7B">
              <w:t>1</w:t>
            </w:r>
          </w:p>
        </w:tc>
        <w:tc>
          <w:tcPr>
            <w:tcW w:w="611" w:type="dxa"/>
            <w:gridSpan w:val="3"/>
            <w:shd w:val="clear" w:color="auto" w:fill="auto"/>
          </w:tcPr>
          <w:p w14:paraId="37F414D3" w14:textId="77777777" w:rsidR="002F2C8F" w:rsidRPr="00440D7B" w:rsidRDefault="002F2C8F" w:rsidP="003469DC">
            <w:pPr>
              <w:pStyle w:val="TAC"/>
              <w:jc w:val="left"/>
              <w:rPr>
                <w:lang w:eastAsia="zh-CN"/>
              </w:rPr>
            </w:pPr>
            <w:r w:rsidRPr="00440D7B">
              <w:t>n26</w:t>
            </w:r>
          </w:p>
        </w:tc>
        <w:tc>
          <w:tcPr>
            <w:tcW w:w="721" w:type="dxa"/>
            <w:gridSpan w:val="3"/>
            <w:shd w:val="clear" w:color="auto" w:fill="auto"/>
          </w:tcPr>
          <w:p w14:paraId="29CFC376" w14:textId="77777777" w:rsidR="002F2C8F" w:rsidRPr="00440D7B" w:rsidRDefault="002F2C8F" w:rsidP="003469DC">
            <w:pPr>
              <w:pStyle w:val="TAC"/>
              <w:jc w:val="left"/>
              <w:rPr>
                <w:lang w:eastAsia="zh-CN"/>
              </w:rPr>
            </w:pPr>
            <w:r w:rsidRPr="00440D7B">
              <w:t>Low</w:t>
            </w:r>
          </w:p>
        </w:tc>
        <w:tc>
          <w:tcPr>
            <w:tcW w:w="695" w:type="dxa"/>
            <w:gridSpan w:val="3"/>
            <w:shd w:val="clear" w:color="auto" w:fill="auto"/>
          </w:tcPr>
          <w:p w14:paraId="228A536C" w14:textId="77777777" w:rsidR="002F2C8F" w:rsidRPr="00440D7B" w:rsidRDefault="002F2C8F" w:rsidP="003469DC">
            <w:pPr>
              <w:pStyle w:val="TAC"/>
              <w:jc w:val="left"/>
              <w:rPr>
                <w:lang w:eastAsia="zh-CN"/>
              </w:rPr>
            </w:pPr>
            <w:r w:rsidRPr="00440D7B">
              <w:t>n70</w:t>
            </w:r>
          </w:p>
        </w:tc>
        <w:tc>
          <w:tcPr>
            <w:tcW w:w="1219" w:type="dxa"/>
            <w:gridSpan w:val="3"/>
            <w:shd w:val="clear" w:color="auto" w:fill="auto"/>
          </w:tcPr>
          <w:p w14:paraId="2FAF09A3" w14:textId="77777777" w:rsidR="002F2C8F" w:rsidRPr="00440D7B" w:rsidRDefault="002F2C8F" w:rsidP="003469DC">
            <w:pPr>
              <w:pStyle w:val="TAC"/>
              <w:jc w:val="left"/>
              <w:rPr>
                <w:lang w:eastAsia="zh-CN"/>
              </w:rPr>
            </w:pPr>
            <w:r w:rsidRPr="00440D7B">
              <w:t>Low</w:t>
            </w:r>
          </w:p>
        </w:tc>
        <w:tc>
          <w:tcPr>
            <w:tcW w:w="1535" w:type="dxa"/>
            <w:gridSpan w:val="2"/>
            <w:shd w:val="clear" w:color="auto" w:fill="auto"/>
          </w:tcPr>
          <w:p w14:paraId="69117CEB" w14:textId="77777777" w:rsidR="002F2C8F" w:rsidRPr="00440D7B" w:rsidRDefault="002F2C8F" w:rsidP="003469DC">
            <w:pPr>
              <w:pStyle w:val="TAC"/>
              <w:jc w:val="left"/>
              <w:rPr>
                <w:lang w:eastAsia="zh-CN"/>
              </w:rPr>
            </w:pPr>
            <w:r w:rsidRPr="00440D7B">
              <w:t>106@15kHz</w:t>
            </w:r>
          </w:p>
        </w:tc>
        <w:tc>
          <w:tcPr>
            <w:tcW w:w="1559" w:type="dxa"/>
            <w:gridSpan w:val="2"/>
            <w:shd w:val="clear" w:color="auto" w:fill="auto"/>
          </w:tcPr>
          <w:p w14:paraId="5EF220E1" w14:textId="77777777" w:rsidR="002F2C8F" w:rsidRPr="00440D7B" w:rsidRDefault="002F2C8F" w:rsidP="003469DC">
            <w:pPr>
              <w:pStyle w:val="TAC"/>
              <w:jc w:val="left"/>
              <w:rPr>
                <w:lang w:eastAsia="zh-CN"/>
              </w:rPr>
            </w:pPr>
            <w:r w:rsidRPr="00440D7B">
              <w:t>79@15kHz</w:t>
            </w:r>
          </w:p>
        </w:tc>
        <w:tc>
          <w:tcPr>
            <w:tcW w:w="1840" w:type="dxa"/>
            <w:gridSpan w:val="2"/>
            <w:shd w:val="clear" w:color="auto" w:fill="auto"/>
          </w:tcPr>
          <w:p w14:paraId="09E44BF5" w14:textId="77777777" w:rsidR="002F2C8F" w:rsidRPr="00440D7B" w:rsidRDefault="002F2C8F" w:rsidP="003469DC">
            <w:pPr>
              <w:pStyle w:val="TAC"/>
              <w:jc w:val="left"/>
            </w:pPr>
            <w:r w:rsidRPr="00440D7B">
              <w:t>QPSK/CP-OFDM QPSK</w:t>
            </w:r>
          </w:p>
        </w:tc>
        <w:tc>
          <w:tcPr>
            <w:tcW w:w="1277" w:type="dxa"/>
            <w:gridSpan w:val="3"/>
            <w:shd w:val="clear" w:color="auto" w:fill="auto"/>
          </w:tcPr>
          <w:p w14:paraId="16429EEB" w14:textId="77777777" w:rsidR="002F2C8F" w:rsidRPr="00440D7B" w:rsidRDefault="002F2C8F" w:rsidP="003469DC">
            <w:pPr>
              <w:pStyle w:val="TAC"/>
              <w:jc w:val="left"/>
            </w:pPr>
            <w:r w:rsidRPr="00440D7B">
              <w:t>NA</w:t>
            </w:r>
          </w:p>
        </w:tc>
        <w:tc>
          <w:tcPr>
            <w:tcW w:w="1583" w:type="dxa"/>
            <w:gridSpan w:val="2"/>
            <w:shd w:val="clear" w:color="auto" w:fill="auto"/>
          </w:tcPr>
          <w:p w14:paraId="14D75798" w14:textId="77777777" w:rsidR="002F2C8F" w:rsidRPr="00440D7B" w:rsidRDefault="002F2C8F" w:rsidP="003469DC">
            <w:pPr>
              <w:pStyle w:val="TAC"/>
              <w:jc w:val="left"/>
            </w:pPr>
            <w:r w:rsidRPr="00440D7B">
              <w:t>QPSK / CP-OFDM QPSK</w:t>
            </w:r>
          </w:p>
        </w:tc>
        <w:tc>
          <w:tcPr>
            <w:tcW w:w="713" w:type="dxa"/>
            <w:shd w:val="clear" w:color="auto" w:fill="auto"/>
          </w:tcPr>
          <w:p w14:paraId="24481ADE" w14:textId="77777777" w:rsidR="002F2C8F" w:rsidRPr="00440D7B" w:rsidRDefault="002F2C8F" w:rsidP="003469DC">
            <w:pPr>
              <w:pStyle w:val="TAC"/>
              <w:jc w:val="left"/>
            </w:pPr>
            <w:r w:rsidRPr="00440D7B">
              <w:t>1@0</w:t>
            </w:r>
          </w:p>
        </w:tc>
        <w:tc>
          <w:tcPr>
            <w:tcW w:w="750" w:type="dxa"/>
            <w:gridSpan w:val="2"/>
            <w:shd w:val="clear" w:color="auto" w:fill="auto"/>
          </w:tcPr>
          <w:p w14:paraId="7D3B7669" w14:textId="77777777" w:rsidR="002F2C8F" w:rsidRPr="00440D7B" w:rsidRDefault="002F2C8F" w:rsidP="003469DC">
            <w:pPr>
              <w:pStyle w:val="TAC"/>
              <w:jc w:val="left"/>
            </w:pPr>
            <w:r w:rsidRPr="00440D7B">
              <w:t>1@0</w:t>
            </w:r>
          </w:p>
        </w:tc>
      </w:tr>
      <w:tr w:rsidR="002F2C8F" w:rsidRPr="00440D7B" w14:paraId="48886F4B" w14:textId="77777777" w:rsidTr="003469DC">
        <w:trPr>
          <w:trHeight w:val="285"/>
        </w:trPr>
        <w:tc>
          <w:tcPr>
            <w:tcW w:w="12747" w:type="dxa"/>
            <w:gridSpan w:val="28"/>
            <w:shd w:val="clear" w:color="auto" w:fill="auto"/>
          </w:tcPr>
          <w:p w14:paraId="79D05637" w14:textId="77777777" w:rsidR="002F2C8F" w:rsidRPr="00440D7B" w:rsidRDefault="002F2C8F" w:rsidP="003469DC">
            <w:pPr>
              <w:pStyle w:val="TAH"/>
            </w:pPr>
            <w:r w:rsidRPr="00440D7B">
              <w:rPr>
                <w:lang w:eastAsia="zh-CN"/>
              </w:rPr>
              <w:t>Test Settings for CA_n28A-n78A Configuration</w:t>
            </w:r>
          </w:p>
        </w:tc>
      </w:tr>
      <w:tr w:rsidR="002F2C8F" w:rsidRPr="00440D7B" w14:paraId="035B28E9" w14:textId="77777777" w:rsidTr="002A68F9">
        <w:trPr>
          <w:trHeight w:val="285"/>
        </w:trPr>
        <w:tc>
          <w:tcPr>
            <w:tcW w:w="244" w:type="dxa"/>
            <w:gridSpan w:val="2"/>
            <w:shd w:val="clear" w:color="auto" w:fill="auto"/>
            <w:vAlign w:val="center"/>
          </w:tcPr>
          <w:p w14:paraId="35227F11" w14:textId="77777777" w:rsidR="002F2C8F" w:rsidRPr="00440D7B" w:rsidRDefault="002F2C8F" w:rsidP="003469DC">
            <w:pPr>
              <w:pStyle w:val="TAC"/>
              <w:jc w:val="left"/>
            </w:pPr>
            <w:r w:rsidRPr="00440D7B">
              <w:rPr>
                <w:rFonts w:cs="Arial"/>
                <w:szCs w:val="18"/>
              </w:rPr>
              <w:t>1</w:t>
            </w:r>
          </w:p>
        </w:tc>
        <w:tc>
          <w:tcPr>
            <w:tcW w:w="611" w:type="dxa"/>
            <w:gridSpan w:val="3"/>
            <w:shd w:val="clear" w:color="auto" w:fill="auto"/>
            <w:vAlign w:val="center"/>
          </w:tcPr>
          <w:p w14:paraId="07717B75" w14:textId="77777777" w:rsidR="002F2C8F" w:rsidRPr="00440D7B" w:rsidRDefault="002F2C8F" w:rsidP="003469DC">
            <w:pPr>
              <w:pStyle w:val="TAC"/>
              <w:jc w:val="left"/>
            </w:pPr>
            <w:r w:rsidRPr="00440D7B">
              <w:rPr>
                <w:rFonts w:cs="Arial"/>
                <w:szCs w:val="18"/>
              </w:rPr>
              <w:t>n28</w:t>
            </w:r>
          </w:p>
        </w:tc>
        <w:tc>
          <w:tcPr>
            <w:tcW w:w="721" w:type="dxa"/>
            <w:gridSpan w:val="3"/>
            <w:shd w:val="clear" w:color="auto" w:fill="auto"/>
            <w:vAlign w:val="center"/>
          </w:tcPr>
          <w:p w14:paraId="2799E789" w14:textId="77777777" w:rsidR="002F2C8F" w:rsidRPr="00440D7B" w:rsidRDefault="002F2C8F" w:rsidP="003469DC">
            <w:pPr>
              <w:pStyle w:val="TAC"/>
              <w:jc w:val="left"/>
            </w:pPr>
            <w:r w:rsidRPr="00440D7B">
              <w:rPr>
                <w:rFonts w:cs="Arial"/>
                <w:szCs w:val="18"/>
              </w:rPr>
              <w:t>Low</w:t>
            </w:r>
          </w:p>
        </w:tc>
        <w:tc>
          <w:tcPr>
            <w:tcW w:w="695" w:type="dxa"/>
            <w:gridSpan w:val="3"/>
            <w:shd w:val="clear" w:color="auto" w:fill="auto"/>
            <w:vAlign w:val="center"/>
          </w:tcPr>
          <w:p w14:paraId="565436CE"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77C753F9" w14:textId="77777777" w:rsidR="002F2C8F" w:rsidRPr="00440D7B" w:rsidRDefault="002F2C8F" w:rsidP="003469DC">
            <w:pPr>
              <w:pStyle w:val="TAC"/>
              <w:jc w:val="left"/>
            </w:pPr>
            <w:r w:rsidRPr="00440D7B">
              <w:rPr>
                <w:rFonts w:cs="Arial"/>
                <w:szCs w:val="18"/>
              </w:rPr>
              <w:t>Low</w:t>
            </w:r>
          </w:p>
        </w:tc>
        <w:tc>
          <w:tcPr>
            <w:tcW w:w="1535" w:type="dxa"/>
            <w:gridSpan w:val="2"/>
            <w:shd w:val="clear" w:color="auto" w:fill="auto"/>
            <w:vAlign w:val="center"/>
          </w:tcPr>
          <w:p w14:paraId="34ED812D"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16816FCB" w14:textId="77777777" w:rsidR="002F2C8F" w:rsidRPr="00440D7B" w:rsidRDefault="002F2C8F" w:rsidP="003469DC">
            <w:pPr>
              <w:pStyle w:val="TAC"/>
              <w:jc w:val="left"/>
            </w:pPr>
            <w:r w:rsidRPr="00440D7B">
              <w:rPr>
                <w:lang w:eastAsia="zh-CN"/>
              </w:rPr>
              <w:t>273@30kHz</w:t>
            </w:r>
          </w:p>
        </w:tc>
        <w:tc>
          <w:tcPr>
            <w:tcW w:w="1840" w:type="dxa"/>
            <w:gridSpan w:val="2"/>
            <w:shd w:val="clear" w:color="auto" w:fill="auto"/>
            <w:vAlign w:val="center"/>
          </w:tcPr>
          <w:p w14:paraId="7EAA8D6B"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7000376E"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535B7703"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76F19843" w14:textId="77777777" w:rsidR="002F2C8F" w:rsidRPr="00440D7B" w:rsidRDefault="002F2C8F" w:rsidP="003469DC">
            <w:pPr>
              <w:pStyle w:val="TAC"/>
              <w:jc w:val="left"/>
            </w:pPr>
            <w:r w:rsidRPr="00440D7B">
              <w:rPr>
                <w:rFonts w:cs="Arial"/>
                <w:szCs w:val="18"/>
              </w:rPr>
              <w:t>1@0</w:t>
            </w:r>
          </w:p>
        </w:tc>
        <w:tc>
          <w:tcPr>
            <w:tcW w:w="750" w:type="dxa"/>
            <w:gridSpan w:val="2"/>
            <w:shd w:val="clear" w:color="auto" w:fill="auto"/>
            <w:vAlign w:val="center"/>
          </w:tcPr>
          <w:p w14:paraId="2D6B2AF1" w14:textId="77777777" w:rsidR="002F2C8F" w:rsidRPr="00440D7B" w:rsidRDefault="00107E47" w:rsidP="003469DC">
            <w:pPr>
              <w:pStyle w:val="TAC"/>
              <w:jc w:val="left"/>
            </w:pPr>
            <w:hyperlink r:id="rId40" w:history="1">
              <w:r w:rsidR="002F2C8F" w:rsidRPr="00440D7B">
                <w:rPr>
                  <w:rStyle w:val="af2"/>
                  <w:rFonts w:cs="Arial"/>
                  <w:szCs w:val="18"/>
                </w:rPr>
                <w:t>1@0</w:t>
              </w:r>
            </w:hyperlink>
          </w:p>
        </w:tc>
      </w:tr>
      <w:tr w:rsidR="002F2C8F" w:rsidRPr="00440D7B" w14:paraId="10F1AA62" w14:textId="77777777" w:rsidTr="002A68F9">
        <w:trPr>
          <w:trHeight w:val="285"/>
        </w:trPr>
        <w:tc>
          <w:tcPr>
            <w:tcW w:w="244" w:type="dxa"/>
            <w:gridSpan w:val="2"/>
            <w:shd w:val="clear" w:color="auto" w:fill="auto"/>
            <w:vAlign w:val="center"/>
          </w:tcPr>
          <w:p w14:paraId="5B3D1F73" w14:textId="77777777" w:rsidR="002F2C8F" w:rsidRPr="00440D7B" w:rsidRDefault="002F2C8F" w:rsidP="003469DC">
            <w:pPr>
              <w:pStyle w:val="TAC"/>
              <w:jc w:val="left"/>
            </w:pPr>
            <w:r w:rsidRPr="00440D7B">
              <w:rPr>
                <w:rFonts w:cs="Arial"/>
                <w:szCs w:val="18"/>
              </w:rPr>
              <w:t>2</w:t>
            </w:r>
          </w:p>
        </w:tc>
        <w:tc>
          <w:tcPr>
            <w:tcW w:w="611" w:type="dxa"/>
            <w:gridSpan w:val="3"/>
            <w:shd w:val="clear" w:color="auto" w:fill="auto"/>
            <w:vAlign w:val="center"/>
          </w:tcPr>
          <w:p w14:paraId="52EC7071" w14:textId="77777777" w:rsidR="002F2C8F" w:rsidRPr="00440D7B" w:rsidRDefault="002F2C8F" w:rsidP="003469DC">
            <w:pPr>
              <w:pStyle w:val="TAC"/>
              <w:jc w:val="left"/>
            </w:pPr>
            <w:r w:rsidRPr="00440D7B">
              <w:rPr>
                <w:rFonts w:cs="Arial"/>
                <w:szCs w:val="18"/>
              </w:rPr>
              <w:t>n28</w:t>
            </w:r>
          </w:p>
        </w:tc>
        <w:tc>
          <w:tcPr>
            <w:tcW w:w="721" w:type="dxa"/>
            <w:gridSpan w:val="3"/>
            <w:shd w:val="clear" w:color="auto" w:fill="auto"/>
            <w:vAlign w:val="center"/>
          </w:tcPr>
          <w:p w14:paraId="53A28DF2" w14:textId="77777777" w:rsidR="002F2C8F" w:rsidRPr="00440D7B" w:rsidRDefault="002F2C8F" w:rsidP="003469DC">
            <w:pPr>
              <w:pStyle w:val="TAC"/>
              <w:jc w:val="left"/>
            </w:pPr>
            <w:r w:rsidRPr="00440D7B">
              <w:rPr>
                <w:rFonts w:cs="Arial"/>
                <w:szCs w:val="18"/>
              </w:rPr>
              <w:t>High</w:t>
            </w:r>
          </w:p>
        </w:tc>
        <w:tc>
          <w:tcPr>
            <w:tcW w:w="695" w:type="dxa"/>
            <w:gridSpan w:val="3"/>
            <w:shd w:val="clear" w:color="auto" w:fill="auto"/>
            <w:vAlign w:val="center"/>
          </w:tcPr>
          <w:p w14:paraId="1E2C5029"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250C072B" w14:textId="77777777" w:rsidR="002F2C8F" w:rsidRPr="00440D7B" w:rsidRDefault="002F2C8F" w:rsidP="003469DC">
            <w:pPr>
              <w:pStyle w:val="TAC"/>
              <w:jc w:val="left"/>
            </w:pPr>
            <w:r w:rsidRPr="00440D7B">
              <w:rPr>
                <w:rFonts w:cs="Arial"/>
                <w:szCs w:val="18"/>
              </w:rPr>
              <w:t>High</w:t>
            </w:r>
          </w:p>
        </w:tc>
        <w:tc>
          <w:tcPr>
            <w:tcW w:w="1535" w:type="dxa"/>
            <w:gridSpan w:val="2"/>
            <w:shd w:val="clear" w:color="auto" w:fill="auto"/>
            <w:vAlign w:val="center"/>
          </w:tcPr>
          <w:p w14:paraId="597BC108"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7BA92386" w14:textId="77777777" w:rsidR="002F2C8F" w:rsidRPr="00440D7B" w:rsidRDefault="002F2C8F" w:rsidP="003469DC">
            <w:pPr>
              <w:pStyle w:val="TAC"/>
              <w:jc w:val="left"/>
            </w:pPr>
            <w:r w:rsidRPr="00440D7B">
              <w:rPr>
                <w:lang w:eastAsia="zh-CN"/>
              </w:rPr>
              <w:t>273@30kHz</w:t>
            </w:r>
          </w:p>
        </w:tc>
        <w:tc>
          <w:tcPr>
            <w:tcW w:w="1840" w:type="dxa"/>
            <w:gridSpan w:val="2"/>
            <w:shd w:val="clear" w:color="auto" w:fill="auto"/>
            <w:vAlign w:val="center"/>
          </w:tcPr>
          <w:p w14:paraId="22C4C0CB"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712501FC"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33CA235F"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6CBBD30B" w14:textId="77777777" w:rsidR="002F2C8F" w:rsidRPr="00440D7B" w:rsidRDefault="00107E47" w:rsidP="003469DC">
            <w:pPr>
              <w:pStyle w:val="TAC"/>
              <w:jc w:val="left"/>
            </w:pPr>
            <w:hyperlink r:id="rId41" w:history="1">
              <w:r w:rsidR="002F2C8F" w:rsidRPr="00440D7B">
                <w:rPr>
                  <w:rStyle w:val="af2"/>
                  <w:rFonts w:cs="Arial"/>
                  <w:szCs w:val="18"/>
                </w:rPr>
                <w:t>1@105</w:t>
              </w:r>
            </w:hyperlink>
          </w:p>
        </w:tc>
        <w:tc>
          <w:tcPr>
            <w:tcW w:w="750" w:type="dxa"/>
            <w:gridSpan w:val="2"/>
            <w:shd w:val="clear" w:color="auto" w:fill="auto"/>
            <w:vAlign w:val="center"/>
          </w:tcPr>
          <w:p w14:paraId="7C9C3D89" w14:textId="77777777" w:rsidR="002F2C8F" w:rsidRPr="00440D7B" w:rsidRDefault="00107E47" w:rsidP="003469DC">
            <w:pPr>
              <w:pStyle w:val="TAC"/>
              <w:jc w:val="left"/>
            </w:pPr>
            <w:hyperlink r:id="rId42" w:history="1">
              <w:r w:rsidR="002F2C8F" w:rsidRPr="00440D7B">
                <w:rPr>
                  <w:rStyle w:val="af2"/>
                  <w:rFonts w:cs="Arial"/>
                  <w:szCs w:val="18"/>
                </w:rPr>
                <w:t>1@272</w:t>
              </w:r>
            </w:hyperlink>
          </w:p>
        </w:tc>
      </w:tr>
      <w:tr w:rsidR="002F2C8F" w:rsidRPr="00440D7B" w14:paraId="56C8CD5B" w14:textId="77777777" w:rsidTr="002A68F9">
        <w:trPr>
          <w:trHeight w:val="285"/>
        </w:trPr>
        <w:tc>
          <w:tcPr>
            <w:tcW w:w="244" w:type="dxa"/>
            <w:gridSpan w:val="2"/>
            <w:shd w:val="clear" w:color="auto" w:fill="auto"/>
            <w:vAlign w:val="center"/>
          </w:tcPr>
          <w:p w14:paraId="22221D96" w14:textId="77777777" w:rsidR="002F2C8F" w:rsidRPr="00440D7B" w:rsidRDefault="002F2C8F" w:rsidP="003469DC">
            <w:pPr>
              <w:pStyle w:val="TAC"/>
              <w:jc w:val="left"/>
            </w:pPr>
            <w:r w:rsidRPr="00440D7B">
              <w:rPr>
                <w:rFonts w:cs="Arial"/>
                <w:szCs w:val="18"/>
              </w:rPr>
              <w:t>3</w:t>
            </w:r>
          </w:p>
        </w:tc>
        <w:tc>
          <w:tcPr>
            <w:tcW w:w="611" w:type="dxa"/>
            <w:gridSpan w:val="3"/>
            <w:shd w:val="clear" w:color="auto" w:fill="auto"/>
            <w:vAlign w:val="center"/>
          </w:tcPr>
          <w:p w14:paraId="11D5CEE0" w14:textId="77777777" w:rsidR="002F2C8F" w:rsidRPr="00440D7B" w:rsidRDefault="002F2C8F" w:rsidP="003469DC">
            <w:pPr>
              <w:pStyle w:val="TAC"/>
              <w:jc w:val="left"/>
            </w:pPr>
            <w:r w:rsidRPr="00440D7B">
              <w:rPr>
                <w:rFonts w:cs="Arial"/>
                <w:szCs w:val="18"/>
              </w:rPr>
              <w:t>n28</w:t>
            </w:r>
          </w:p>
        </w:tc>
        <w:tc>
          <w:tcPr>
            <w:tcW w:w="721" w:type="dxa"/>
            <w:gridSpan w:val="3"/>
            <w:shd w:val="clear" w:color="auto" w:fill="auto"/>
            <w:vAlign w:val="center"/>
          </w:tcPr>
          <w:p w14:paraId="526E1083" w14:textId="77777777" w:rsidR="002F2C8F" w:rsidRPr="00440D7B" w:rsidRDefault="002F2C8F" w:rsidP="003469DC">
            <w:pPr>
              <w:pStyle w:val="TAC"/>
              <w:jc w:val="left"/>
            </w:pPr>
            <w:r w:rsidRPr="00440D7B">
              <w:rPr>
                <w:rFonts w:cs="Arial"/>
                <w:szCs w:val="18"/>
              </w:rPr>
              <w:t>High</w:t>
            </w:r>
          </w:p>
        </w:tc>
        <w:tc>
          <w:tcPr>
            <w:tcW w:w="695" w:type="dxa"/>
            <w:gridSpan w:val="3"/>
            <w:shd w:val="clear" w:color="auto" w:fill="auto"/>
            <w:vAlign w:val="center"/>
          </w:tcPr>
          <w:p w14:paraId="637C40B6"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30CB7F21" w14:textId="77777777" w:rsidR="002F2C8F" w:rsidRPr="00440D7B" w:rsidRDefault="002F2C8F" w:rsidP="003469DC">
            <w:pPr>
              <w:pStyle w:val="TAC"/>
              <w:jc w:val="left"/>
            </w:pPr>
            <w:r w:rsidRPr="00440D7B">
              <w:rPr>
                <w:rFonts w:cs="Arial"/>
                <w:szCs w:val="18"/>
              </w:rPr>
              <w:t>Low</w:t>
            </w:r>
          </w:p>
        </w:tc>
        <w:tc>
          <w:tcPr>
            <w:tcW w:w="1535" w:type="dxa"/>
            <w:gridSpan w:val="2"/>
            <w:shd w:val="clear" w:color="auto" w:fill="auto"/>
            <w:vAlign w:val="center"/>
          </w:tcPr>
          <w:p w14:paraId="09D8D5E1"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5E91D7C0" w14:textId="77777777" w:rsidR="002F2C8F" w:rsidRPr="00440D7B" w:rsidRDefault="002F2C8F" w:rsidP="003469DC">
            <w:pPr>
              <w:pStyle w:val="TAC"/>
              <w:jc w:val="left"/>
            </w:pPr>
            <w:r w:rsidRPr="00440D7B">
              <w:rPr>
                <w:lang w:eastAsia="zh-CN"/>
              </w:rPr>
              <w:t>273@30kHz</w:t>
            </w:r>
          </w:p>
        </w:tc>
        <w:tc>
          <w:tcPr>
            <w:tcW w:w="1840" w:type="dxa"/>
            <w:gridSpan w:val="2"/>
            <w:shd w:val="clear" w:color="auto" w:fill="auto"/>
            <w:vAlign w:val="center"/>
          </w:tcPr>
          <w:p w14:paraId="1C0ED7BD"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00773239"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77CE6FE6"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45A7B76D" w14:textId="77777777" w:rsidR="002F2C8F" w:rsidRPr="00440D7B" w:rsidRDefault="00107E47" w:rsidP="003469DC">
            <w:pPr>
              <w:pStyle w:val="TAC"/>
              <w:jc w:val="left"/>
            </w:pPr>
            <w:hyperlink r:id="rId43" w:history="1">
              <w:r w:rsidR="002F2C8F" w:rsidRPr="00440D7B">
                <w:rPr>
                  <w:rStyle w:val="af2"/>
                  <w:rFonts w:cs="Arial"/>
                  <w:szCs w:val="18"/>
                </w:rPr>
                <w:t>1@105</w:t>
              </w:r>
            </w:hyperlink>
          </w:p>
        </w:tc>
        <w:tc>
          <w:tcPr>
            <w:tcW w:w="750" w:type="dxa"/>
            <w:gridSpan w:val="2"/>
            <w:shd w:val="clear" w:color="auto" w:fill="auto"/>
            <w:vAlign w:val="center"/>
          </w:tcPr>
          <w:p w14:paraId="4E34B321" w14:textId="77777777" w:rsidR="002F2C8F" w:rsidRPr="00440D7B" w:rsidRDefault="00107E47" w:rsidP="003469DC">
            <w:pPr>
              <w:pStyle w:val="TAC"/>
              <w:jc w:val="left"/>
            </w:pPr>
            <w:hyperlink r:id="rId44" w:history="1">
              <w:r w:rsidR="002F2C8F" w:rsidRPr="00440D7B">
                <w:rPr>
                  <w:rStyle w:val="af2"/>
                  <w:rFonts w:cs="Arial"/>
                  <w:szCs w:val="18"/>
                </w:rPr>
                <w:t>1@0</w:t>
              </w:r>
            </w:hyperlink>
          </w:p>
        </w:tc>
      </w:tr>
      <w:tr w:rsidR="002F2C8F" w:rsidRPr="00440D7B" w14:paraId="08C2867C" w14:textId="77777777" w:rsidTr="002A68F9">
        <w:trPr>
          <w:trHeight w:val="285"/>
        </w:trPr>
        <w:tc>
          <w:tcPr>
            <w:tcW w:w="244" w:type="dxa"/>
            <w:gridSpan w:val="2"/>
            <w:shd w:val="clear" w:color="auto" w:fill="auto"/>
            <w:vAlign w:val="center"/>
          </w:tcPr>
          <w:p w14:paraId="707B0A20" w14:textId="77777777" w:rsidR="002F2C8F" w:rsidRPr="00440D7B" w:rsidRDefault="002F2C8F" w:rsidP="003469DC">
            <w:pPr>
              <w:pStyle w:val="TAC"/>
              <w:jc w:val="left"/>
            </w:pPr>
            <w:r w:rsidRPr="00440D7B">
              <w:rPr>
                <w:rFonts w:cs="Arial"/>
                <w:szCs w:val="18"/>
              </w:rPr>
              <w:t>4</w:t>
            </w:r>
          </w:p>
        </w:tc>
        <w:tc>
          <w:tcPr>
            <w:tcW w:w="611" w:type="dxa"/>
            <w:gridSpan w:val="3"/>
            <w:shd w:val="clear" w:color="auto" w:fill="auto"/>
            <w:vAlign w:val="center"/>
          </w:tcPr>
          <w:p w14:paraId="3B40674F" w14:textId="77777777" w:rsidR="002F2C8F" w:rsidRPr="00440D7B" w:rsidRDefault="002F2C8F" w:rsidP="003469DC">
            <w:pPr>
              <w:pStyle w:val="TAC"/>
              <w:jc w:val="left"/>
            </w:pPr>
            <w:r w:rsidRPr="00440D7B">
              <w:rPr>
                <w:rFonts w:cs="Arial"/>
                <w:szCs w:val="18"/>
              </w:rPr>
              <w:t>n28</w:t>
            </w:r>
          </w:p>
        </w:tc>
        <w:tc>
          <w:tcPr>
            <w:tcW w:w="721" w:type="dxa"/>
            <w:gridSpan w:val="3"/>
            <w:shd w:val="clear" w:color="auto" w:fill="auto"/>
            <w:vAlign w:val="center"/>
          </w:tcPr>
          <w:p w14:paraId="30C81AF1" w14:textId="77777777" w:rsidR="002F2C8F" w:rsidRPr="00440D7B" w:rsidRDefault="002F2C8F" w:rsidP="003469DC">
            <w:pPr>
              <w:pStyle w:val="TAC"/>
              <w:jc w:val="left"/>
            </w:pPr>
            <w:r w:rsidRPr="00440D7B">
              <w:rPr>
                <w:rFonts w:cs="Arial"/>
                <w:szCs w:val="18"/>
              </w:rPr>
              <w:t>Low</w:t>
            </w:r>
          </w:p>
        </w:tc>
        <w:tc>
          <w:tcPr>
            <w:tcW w:w="695" w:type="dxa"/>
            <w:gridSpan w:val="3"/>
            <w:shd w:val="clear" w:color="auto" w:fill="auto"/>
            <w:vAlign w:val="center"/>
          </w:tcPr>
          <w:p w14:paraId="07BE4FD8"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2B09BF1A" w14:textId="77777777" w:rsidR="002F2C8F" w:rsidRPr="00440D7B" w:rsidRDefault="002F2C8F" w:rsidP="003469DC">
            <w:pPr>
              <w:pStyle w:val="TAC"/>
              <w:jc w:val="left"/>
            </w:pPr>
            <w:r w:rsidRPr="00440D7B">
              <w:rPr>
                <w:rFonts w:cs="Arial"/>
                <w:szCs w:val="18"/>
              </w:rPr>
              <w:t>Low</w:t>
            </w:r>
          </w:p>
        </w:tc>
        <w:tc>
          <w:tcPr>
            <w:tcW w:w="1535" w:type="dxa"/>
            <w:gridSpan w:val="2"/>
            <w:shd w:val="clear" w:color="auto" w:fill="auto"/>
            <w:vAlign w:val="center"/>
          </w:tcPr>
          <w:p w14:paraId="2FF513AD"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68009568" w14:textId="77777777" w:rsidR="002F2C8F" w:rsidRPr="00440D7B" w:rsidRDefault="002F2C8F" w:rsidP="003469DC">
            <w:pPr>
              <w:pStyle w:val="TAC"/>
              <w:jc w:val="left"/>
            </w:pPr>
            <w:r w:rsidRPr="00440D7B">
              <w:rPr>
                <w:lang w:eastAsia="zh-CN"/>
              </w:rPr>
              <w:t>273@30kHz</w:t>
            </w:r>
          </w:p>
        </w:tc>
        <w:tc>
          <w:tcPr>
            <w:tcW w:w="1840" w:type="dxa"/>
            <w:gridSpan w:val="2"/>
            <w:shd w:val="clear" w:color="auto" w:fill="auto"/>
            <w:vAlign w:val="center"/>
          </w:tcPr>
          <w:p w14:paraId="7970B482"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73C9D77C"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215C9E6B"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793637C6" w14:textId="77777777" w:rsidR="002F2C8F" w:rsidRPr="00440D7B" w:rsidRDefault="002F2C8F" w:rsidP="003469DC">
            <w:pPr>
              <w:pStyle w:val="TAC"/>
              <w:jc w:val="left"/>
            </w:pPr>
            <w:r w:rsidRPr="00440D7B">
              <w:rPr>
                <w:rFonts w:cs="Arial"/>
                <w:szCs w:val="18"/>
              </w:rPr>
              <w:t>1@0</w:t>
            </w:r>
          </w:p>
        </w:tc>
        <w:tc>
          <w:tcPr>
            <w:tcW w:w="750" w:type="dxa"/>
            <w:gridSpan w:val="2"/>
            <w:shd w:val="clear" w:color="auto" w:fill="auto"/>
            <w:vAlign w:val="center"/>
          </w:tcPr>
          <w:p w14:paraId="30069D05" w14:textId="77777777" w:rsidR="002F2C8F" w:rsidRPr="00440D7B" w:rsidRDefault="00107E47" w:rsidP="003469DC">
            <w:pPr>
              <w:pStyle w:val="TAC"/>
              <w:jc w:val="left"/>
            </w:pPr>
            <w:hyperlink r:id="rId45" w:history="1">
              <w:r w:rsidR="002F2C8F" w:rsidRPr="00440D7B">
                <w:rPr>
                  <w:rStyle w:val="af2"/>
                  <w:rFonts w:cs="Arial"/>
                  <w:szCs w:val="18"/>
                </w:rPr>
                <w:t>1@100</w:t>
              </w:r>
            </w:hyperlink>
          </w:p>
        </w:tc>
      </w:tr>
      <w:tr w:rsidR="002F2C8F" w:rsidRPr="00440D7B" w14:paraId="312B3A0E" w14:textId="77777777" w:rsidTr="002A68F9">
        <w:trPr>
          <w:trHeight w:val="285"/>
        </w:trPr>
        <w:tc>
          <w:tcPr>
            <w:tcW w:w="244" w:type="dxa"/>
            <w:gridSpan w:val="2"/>
            <w:shd w:val="clear" w:color="auto" w:fill="auto"/>
            <w:vAlign w:val="center"/>
          </w:tcPr>
          <w:p w14:paraId="29AE0955" w14:textId="77777777" w:rsidR="002F2C8F" w:rsidRPr="00440D7B" w:rsidRDefault="002F2C8F" w:rsidP="003469DC">
            <w:pPr>
              <w:pStyle w:val="TAC"/>
              <w:jc w:val="left"/>
            </w:pPr>
            <w:r w:rsidRPr="00440D7B">
              <w:rPr>
                <w:rFonts w:cs="Arial"/>
                <w:szCs w:val="18"/>
              </w:rPr>
              <w:t>5</w:t>
            </w:r>
          </w:p>
        </w:tc>
        <w:tc>
          <w:tcPr>
            <w:tcW w:w="611" w:type="dxa"/>
            <w:gridSpan w:val="3"/>
            <w:shd w:val="clear" w:color="auto" w:fill="auto"/>
            <w:vAlign w:val="center"/>
          </w:tcPr>
          <w:p w14:paraId="14A8C3E5" w14:textId="77777777" w:rsidR="002F2C8F" w:rsidRPr="00440D7B" w:rsidRDefault="002F2C8F" w:rsidP="003469DC">
            <w:pPr>
              <w:pStyle w:val="TAC"/>
              <w:jc w:val="left"/>
            </w:pPr>
            <w:r w:rsidRPr="00440D7B">
              <w:rPr>
                <w:rFonts w:cs="Arial"/>
                <w:szCs w:val="18"/>
              </w:rPr>
              <w:t>n28</w:t>
            </w:r>
          </w:p>
        </w:tc>
        <w:tc>
          <w:tcPr>
            <w:tcW w:w="721" w:type="dxa"/>
            <w:gridSpan w:val="3"/>
            <w:shd w:val="clear" w:color="auto" w:fill="auto"/>
            <w:vAlign w:val="center"/>
          </w:tcPr>
          <w:p w14:paraId="296FDCA5" w14:textId="77777777" w:rsidR="002F2C8F" w:rsidRPr="00440D7B" w:rsidRDefault="002F2C8F" w:rsidP="003469DC">
            <w:pPr>
              <w:pStyle w:val="TAC"/>
              <w:jc w:val="left"/>
            </w:pPr>
            <w:r w:rsidRPr="00440D7B">
              <w:rPr>
                <w:rFonts w:cs="Arial"/>
                <w:szCs w:val="18"/>
              </w:rPr>
              <w:t>High</w:t>
            </w:r>
          </w:p>
        </w:tc>
        <w:tc>
          <w:tcPr>
            <w:tcW w:w="695" w:type="dxa"/>
            <w:gridSpan w:val="3"/>
            <w:shd w:val="clear" w:color="auto" w:fill="auto"/>
            <w:vAlign w:val="center"/>
          </w:tcPr>
          <w:p w14:paraId="43705F1D"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48FDA5B7" w14:textId="77777777" w:rsidR="002F2C8F" w:rsidRPr="00440D7B" w:rsidRDefault="002F2C8F" w:rsidP="003469DC">
            <w:pPr>
              <w:pStyle w:val="TAC"/>
              <w:jc w:val="left"/>
            </w:pPr>
            <w:r w:rsidRPr="00440D7B">
              <w:rPr>
                <w:rFonts w:cs="Arial"/>
                <w:szCs w:val="18"/>
              </w:rPr>
              <w:t>Mid</w:t>
            </w:r>
          </w:p>
        </w:tc>
        <w:tc>
          <w:tcPr>
            <w:tcW w:w="1535" w:type="dxa"/>
            <w:gridSpan w:val="2"/>
            <w:shd w:val="clear" w:color="auto" w:fill="auto"/>
            <w:vAlign w:val="center"/>
          </w:tcPr>
          <w:p w14:paraId="45CB3093"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1F13621A" w14:textId="77777777" w:rsidR="002F2C8F" w:rsidRPr="00440D7B" w:rsidRDefault="002F2C8F" w:rsidP="003469DC">
            <w:pPr>
              <w:pStyle w:val="TAC"/>
              <w:jc w:val="left"/>
            </w:pPr>
            <w:r w:rsidRPr="00440D7B">
              <w:rPr>
                <w:lang w:eastAsia="zh-CN"/>
              </w:rPr>
              <w:t>273@30kHz</w:t>
            </w:r>
          </w:p>
        </w:tc>
        <w:tc>
          <w:tcPr>
            <w:tcW w:w="1840" w:type="dxa"/>
            <w:gridSpan w:val="2"/>
            <w:shd w:val="clear" w:color="auto" w:fill="auto"/>
            <w:vAlign w:val="center"/>
          </w:tcPr>
          <w:p w14:paraId="45A74C19"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3E1F2DF4"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4D32BF6F"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2EE6DE57" w14:textId="77777777" w:rsidR="002F2C8F" w:rsidRPr="00440D7B" w:rsidRDefault="00107E47" w:rsidP="003469DC">
            <w:pPr>
              <w:pStyle w:val="TAC"/>
              <w:jc w:val="left"/>
            </w:pPr>
            <w:hyperlink r:id="rId46" w:history="1">
              <w:r w:rsidR="002F2C8F" w:rsidRPr="00440D7B">
                <w:rPr>
                  <w:rStyle w:val="af2"/>
                  <w:rFonts w:cs="Arial"/>
                  <w:szCs w:val="18"/>
                </w:rPr>
                <w:t>1@105</w:t>
              </w:r>
            </w:hyperlink>
          </w:p>
        </w:tc>
        <w:tc>
          <w:tcPr>
            <w:tcW w:w="750" w:type="dxa"/>
            <w:gridSpan w:val="2"/>
            <w:shd w:val="clear" w:color="auto" w:fill="auto"/>
            <w:vAlign w:val="center"/>
          </w:tcPr>
          <w:p w14:paraId="69EC815A" w14:textId="77777777" w:rsidR="002F2C8F" w:rsidRPr="00440D7B" w:rsidRDefault="00107E47" w:rsidP="003469DC">
            <w:pPr>
              <w:pStyle w:val="TAC"/>
              <w:jc w:val="left"/>
            </w:pPr>
            <w:hyperlink r:id="rId47" w:history="1">
              <w:r w:rsidR="002F2C8F" w:rsidRPr="00440D7B">
                <w:rPr>
                  <w:rStyle w:val="af2"/>
                  <w:rFonts w:cs="Arial"/>
                  <w:szCs w:val="18"/>
                </w:rPr>
                <w:t>1@0</w:t>
              </w:r>
            </w:hyperlink>
          </w:p>
        </w:tc>
      </w:tr>
      <w:tr w:rsidR="002F2C8F" w:rsidRPr="00440D7B" w14:paraId="707C7DE2" w14:textId="77777777" w:rsidTr="002A68F9">
        <w:trPr>
          <w:trHeight w:val="285"/>
        </w:trPr>
        <w:tc>
          <w:tcPr>
            <w:tcW w:w="244" w:type="dxa"/>
            <w:gridSpan w:val="2"/>
            <w:shd w:val="clear" w:color="auto" w:fill="auto"/>
            <w:vAlign w:val="center"/>
          </w:tcPr>
          <w:p w14:paraId="625EF530" w14:textId="77777777" w:rsidR="002F2C8F" w:rsidRPr="00440D7B" w:rsidRDefault="002F2C8F" w:rsidP="003469DC">
            <w:pPr>
              <w:pStyle w:val="TAC"/>
              <w:jc w:val="left"/>
            </w:pPr>
            <w:r w:rsidRPr="00440D7B">
              <w:rPr>
                <w:rFonts w:cs="Arial"/>
                <w:szCs w:val="18"/>
              </w:rPr>
              <w:t>6</w:t>
            </w:r>
          </w:p>
        </w:tc>
        <w:tc>
          <w:tcPr>
            <w:tcW w:w="611" w:type="dxa"/>
            <w:gridSpan w:val="3"/>
            <w:shd w:val="clear" w:color="auto" w:fill="auto"/>
            <w:vAlign w:val="center"/>
          </w:tcPr>
          <w:p w14:paraId="6FF124ED" w14:textId="77777777" w:rsidR="002F2C8F" w:rsidRPr="00440D7B" w:rsidRDefault="002F2C8F" w:rsidP="003469DC">
            <w:pPr>
              <w:pStyle w:val="TAC"/>
              <w:jc w:val="left"/>
            </w:pPr>
            <w:r w:rsidRPr="00440D7B">
              <w:rPr>
                <w:rFonts w:cs="Arial"/>
                <w:szCs w:val="18"/>
              </w:rPr>
              <w:t>n28</w:t>
            </w:r>
          </w:p>
        </w:tc>
        <w:tc>
          <w:tcPr>
            <w:tcW w:w="721" w:type="dxa"/>
            <w:gridSpan w:val="3"/>
            <w:shd w:val="clear" w:color="auto" w:fill="auto"/>
            <w:vAlign w:val="center"/>
          </w:tcPr>
          <w:p w14:paraId="112286EB" w14:textId="77777777" w:rsidR="002F2C8F" w:rsidRPr="00440D7B" w:rsidRDefault="002F2C8F" w:rsidP="003469DC">
            <w:pPr>
              <w:pStyle w:val="TAC"/>
              <w:jc w:val="left"/>
            </w:pPr>
            <w:r w:rsidRPr="00440D7B">
              <w:rPr>
                <w:rFonts w:cs="Arial"/>
                <w:szCs w:val="18"/>
              </w:rPr>
              <w:t>Mid</w:t>
            </w:r>
          </w:p>
        </w:tc>
        <w:tc>
          <w:tcPr>
            <w:tcW w:w="695" w:type="dxa"/>
            <w:gridSpan w:val="3"/>
            <w:shd w:val="clear" w:color="auto" w:fill="auto"/>
            <w:vAlign w:val="center"/>
          </w:tcPr>
          <w:p w14:paraId="749EB1B8" w14:textId="77777777" w:rsidR="002F2C8F" w:rsidRPr="00440D7B" w:rsidRDefault="002F2C8F" w:rsidP="003469DC">
            <w:pPr>
              <w:pStyle w:val="TAC"/>
              <w:jc w:val="left"/>
            </w:pPr>
            <w:r w:rsidRPr="00440D7B">
              <w:rPr>
                <w:rFonts w:cs="Arial"/>
                <w:szCs w:val="18"/>
              </w:rPr>
              <w:t>n78</w:t>
            </w:r>
          </w:p>
        </w:tc>
        <w:tc>
          <w:tcPr>
            <w:tcW w:w="1219" w:type="dxa"/>
            <w:gridSpan w:val="3"/>
            <w:shd w:val="clear" w:color="auto" w:fill="auto"/>
            <w:vAlign w:val="center"/>
          </w:tcPr>
          <w:p w14:paraId="0714E392" w14:textId="77777777" w:rsidR="002F2C8F" w:rsidRPr="00440D7B" w:rsidRDefault="002F2C8F" w:rsidP="003469DC">
            <w:pPr>
              <w:pStyle w:val="TAC"/>
              <w:jc w:val="left"/>
            </w:pPr>
            <w:r w:rsidRPr="00440D7B">
              <w:rPr>
                <w:rFonts w:cs="Arial"/>
                <w:szCs w:val="18"/>
              </w:rPr>
              <w:t>Mid</w:t>
            </w:r>
          </w:p>
        </w:tc>
        <w:tc>
          <w:tcPr>
            <w:tcW w:w="1535" w:type="dxa"/>
            <w:gridSpan w:val="2"/>
            <w:shd w:val="clear" w:color="auto" w:fill="auto"/>
            <w:vAlign w:val="center"/>
          </w:tcPr>
          <w:p w14:paraId="476B181A" w14:textId="77777777" w:rsidR="002F2C8F" w:rsidRPr="00440D7B" w:rsidRDefault="002F2C8F" w:rsidP="003469DC">
            <w:pPr>
              <w:pStyle w:val="TAC"/>
              <w:jc w:val="left"/>
            </w:pPr>
            <w:r w:rsidRPr="00440D7B">
              <w:rPr>
                <w:rFonts w:cs="Arial"/>
                <w:szCs w:val="18"/>
              </w:rPr>
              <w:t>106</w:t>
            </w:r>
            <w:r w:rsidRPr="00440D7B">
              <w:t>@15kHz</w:t>
            </w:r>
          </w:p>
        </w:tc>
        <w:tc>
          <w:tcPr>
            <w:tcW w:w="1559" w:type="dxa"/>
            <w:gridSpan w:val="2"/>
            <w:shd w:val="clear" w:color="auto" w:fill="auto"/>
            <w:vAlign w:val="center"/>
          </w:tcPr>
          <w:p w14:paraId="728882E5" w14:textId="77777777" w:rsidR="002F2C8F" w:rsidRPr="00440D7B" w:rsidRDefault="002F2C8F" w:rsidP="003469DC">
            <w:pPr>
              <w:pStyle w:val="TAC"/>
              <w:jc w:val="left"/>
            </w:pPr>
            <w:r w:rsidRPr="00440D7B">
              <w:rPr>
                <w:lang w:eastAsia="zh-CN"/>
              </w:rPr>
              <w:t>273@30kHz</w:t>
            </w:r>
          </w:p>
        </w:tc>
        <w:tc>
          <w:tcPr>
            <w:tcW w:w="1840" w:type="dxa"/>
            <w:gridSpan w:val="2"/>
            <w:shd w:val="clear" w:color="auto" w:fill="auto"/>
            <w:vAlign w:val="center"/>
          </w:tcPr>
          <w:p w14:paraId="7A128925"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34243752" w14:textId="77777777" w:rsidR="002F2C8F" w:rsidRPr="00440D7B" w:rsidRDefault="002F2C8F" w:rsidP="003469DC">
            <w:pPr>
              <w:pStyle w:val="TAC"/>
              <w:jc w:val="left"/>
            </w:pPr>
            <w:r w:rsidRPr="00440D7B">
              <w:rPr>
                <w:rFonts w:cs="Arial"/>
                <w:szCs w:val="18"/>
              </w:rPr>
              <w:t>NA</w:t>
            </w:r>
          </w:p>
        </w:tc>
        <w:tc>
          <w:tcPr>
            <w:tcW w:w="1583" w:type="dxa"/>
            <w:gridSpan w:val="2"/>
            <w:shd w:val="clear" w:color="auto" w:fill="auto"/>
            <w:vAlign w:val="center"/>
          </w:tcPr>
          <w:p w14:paraId="6C6B0766" w14:textId="77777777" w:rsidR="002F2C8F" w:rsidRPr="00440D7B" w:rsidRDefault="002F2C8F" w:rsidP="003469D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6107C040" w14:textId="77777777" w:rsidR="002F2C8F" w:rsidRPr="00440D7B" w:rsidRDefault="002F2C8F" w:rsidP="003469DC">
            <w:pPr>
              <w:pStyle w:val="TAC"/>
              <w:jc w:val="left"/>
            </w:pPr>
            <w:r w:rsidRPr="00440D7B">
              <w:rPr>
                <w:rFonts w:cs="Arial"/>
                <w:szCs w:val="18"/>
              </w:rPr>
              <w:t>1@0</w:t>
            </w:r>
          </w:p>
        </w:tc>
        <w:tc>
          <w:tcPr>
            <w:tcW w:w="750" w:type="dxa"/>
            <w:gridSpan w:val="2"/>
            <w:shd w:val="clear" w:color="auto" w:fill="auto"/>
            <w:vAlign w:val="center"/>
          </w:tcPr>
          <w:p w14:paraId="01673C2F" w14:textId="77777777" w:rsidR="002F2C8F" w:rsidRPr="00440D7B" w:rsidRDefault="00107E47" w:rsidP="003469DC">
            <w:pPr>
              <w:pStyle w:val="TAC"/>
              <w:jc w:val="left"/>
            </w:pPr>
            <w:hyperlink r:id="rId48" w:history="1">
              <w:r w:rsidR="002F2C8F" w:rsidRPr="00440D7B">
                <w:rPr>
                  <w:rStyle w:val="af2"/>
                  <w:rFonts w:cs="Arial"/>
                  <w:szCs w:val="18"/>
                </w:rPr>
                <w:t>1@272</w:t>
              </w:r>
            </w:hyperlink>
          </w:p>
        </w:tc>
      </w:tr>
      <w:tr w:rsidR="002F2C8F" w:rsidRPr="00440D7B" w14:paraId="6D9E92AC" w14:textId="77777777" w:rsidTr="003469DC">
        <w:trPr>
          <w:trHeight w:val="285"/>
        </w:trPr>
        <w:tc>
          <w:tcPr>
            <w:tcW w:w="12747" w:type="dxa"/>
            <w:gridSpan w:val="28"/>
            <w:shd w:val="clear" w:color="auto" w:fill="auto"/>
            <w:vAlign w:val="center"/>
          </w:tcPr>
          <w:p w14:paraId="72F64AC0" w14:textId="77777777" w:rsidR="002F2C8F" w:rsidRPr="00440D7B" w:rsidRDefault="002F2C8F" w:rsidP="003469DC">
            <w:pPr>
              <w:pStyle w:val="TAH"/>
              <w:rPr>
                <w:lang w:eastAsia="zh-CN"/>
              </w:rPr>
            </w:pPr>
            <w:r w:rsidRPr="00440D7B">
              <w:rPr>
                <w:lang w:eastAsia="zh-CN"/>
              </w:rPr>
              <w:t>Test Settings for CA_n28A-n41A Configuration</w:t>
            </w:r>
          </w:p>
        </w:tc>
      </w:tr>
      <w:tr w:rsidR="002F2C8F" w:rsidRPr="00440D7B" w14:paraId="0F7BECCB" w14:textId="77777777" w:rsidTr="002A68F9">
        <w:trPr>
          <w:trHeight w:val="285"/>
        </w:trPr>
        <w:tc>
          <w:tcPr>
            <w:tcW w:w="244" w:type="dxa"/>
            <w:gridSpan w:val="2"/>
            <w:shd w:val="clear" w:color="auto" w:fill="auto"/>
            <w:vAlign w:val="center"/>
          </w:tcPr>
          <w:p w14:paraId="776DB21D" w14:textId="77777777" w:rsidR="002F2C8F" w:rsidRPr="00440D7B" w:rsidRDefault="002F2C8F" w:rsidP="003469DC">
            <w:pPr>
              <w:pStyle w:val="TAC"/>
              <w:jc w:val="left"/>
              <w:rPr>
                <w:lang w:eastAsia="zh-CN"/>
              </w:rPr>
            </w:pPr>
            <w:bookmarkStart w:id="290" w:name="RANGE!B159"/>
            <w:r w:rsidRPr="00440D7B">
              <w:t>1</w:t>
            </w:r>
            <w:bookmarkEnd w:id="290"/>
          </w:p>
        </w:tc>
        <w:tc>
          <w:tcPr>
            <w:tcW w:w="611" w:type="dxa"/>
            <w:gridSpan w:val="3"/>
            <w:shd w:val="clear" w:color="auto" w:fill="auto"/>
            <w:vAlign w:val="center"/>
          </w:tcPr>
          <w:p w14:paraId="4656F673" w14:textId="77777777" w:rsidR="002F2C8F" w:rsidRPr="00440D7B" w:rsidRDefault="002F2C8F" w:rsidP="003469DC">
            <w:pPr>
              <w:pStyle w:val="TAC"/>
              <w:jc w:val="left"/>
              <w:rPr>
                <w:lang w:eastAsia="zh-CN"/>
              </w:rPr>
            </w:pPr>
            <w:r w:rsidRPr="00440D7B">
              <w:t>n28</w:t>
            </w:r>
          </w:p>
        </w:tc>
        <w:tc>
          <w:tcPr>
            <w:tcW w:w="721" w:type="dxa"/>
            <w:gridSpan w:val="3"/>
            <w:shd w:val="clear" w:color="auto" w:fill="auto"/>
            <w:vAlign w:val="center"/>
          </w:tcPr>
          <w:p w14:paraId="1139739F" w14:textId="77777777" w:rsidR="002F2C8F" w:rsidRPr="00440D7B" w:rsidRDefault="002F2C8F" w:rsidP="003469DC">
            <w:pPr>
              <w:pStyle w:val="TAC"/>
              <w:jc w:val="left"/>
              <w:rPr>
                <w:lang w:eastAsia="zh-CN"/>
              </w:rPr>
            </w:pPr>
            <w:r w:rsidRPr="00440D7B">
              <w:t>LOW</w:t>
            </w:r>
          </w:p>
        </w:tc>
        <w:tc>
          <w:tcPr>
            <w:tcW w:w="695" w:type="dxa"/>
            <w:gridSpan w:val="3"/>
            <w:shd w:val="clear" w:color="auto" w:fill="auto"/>
            <w:vAlign w:val="center"/>
          </w:tcPr>
          <w:p w14:paraId="64154612"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1F2DF9EE" w14:textId="77777777" w:rsidR="002F2C8F" w:rsidRPr="00440D7B" w:rsidRDefault="002F2C8F" w:rsidP="003469DC">
            <w:pPr>
              <w:pStyle w:val="TAC"/>
              <w:jc w:val="left"/>
              <w:rPr>
                <w:lang w:eastAsia="zh-CN"/>
              </w:rPr>
            </w:pPr>
            <w:r w:rsidRPr="00440D7B">
              <w:t>HIGH</w:t>
            </w:r>
          </w:p>
        </w:tc>
        <w:tc>
          <w:tcPr>
            <w:tcW w:w="1535" w:type="dxa"/>
            <w:gridSpan w:val="2"/>
            <w:shd w:val="clear" w:color="auto" w:fill="auto"/>
            <w:vAlign w:val="center"/>
          </w:tcPr>
          <w:p w14:paraId="41D9EDB0" w14:textId="77777777" w:rsidR="002F2C8F" w:rsidRPr="00440D7B" w:rsidRDefault="002F2C8F" w:rsidP="003469DC">
            <w:pPr>
              <w:pStyle w:val="TAC"/>
              <w:jc w:val="left"/>
              <w:rPr>
                <w:lang w:eastAsia="zh-CN"/>
              </w:rPr>
            </w:pPr>
            <w:r w:rsidRPr="00440D7B">
              <w:t>79@15kHz</w:t>
            </w:r>
          </w:p>
        </w:tc>
        <w:tc>
          <w:tcPr>
            <w:tcW w:w="1559" w:type="dxa"/>
            <w:gridSpan w:val="2"/>
            <w:shd w:val="clear" w:color="auto" w:fill="auto"/>
            <w:vAlign w:val="center"/>
          </w:tcPr>
          <w:p w14:paraId="608044B0"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33D80647"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0175B2AE" w14:textId="77777777" w:rsidR="002F2C8F" w:rsidRPr="00440D7B" w:rsidRDefault="002F2C8F" w:rsidP="003469DC">
            <w:pPr>
              <w:pStyle w:val="TAC"/>
              <w:jc w:val="left"/>
              <w:rPr>
                <w:lang w:eastAsia="zh-CN"/>
              </w:rPr>
            </w:pPr>
            <w:r w:rsidRPr="00440D7B">
              <w:t>NA</w:t>
            </w:r>
          </w:p>
        </w:tc>
        <w:tc>
          <w:tcPr>
            <w:tcW w:w="1583" w:type="dxa"/>
            <w:gridSpan w:val="2"/>
            <w:shd w:val="clear" w:color="auto" w:fill="auto"/>
            <w:vAlign w:val="center"/>
          </w:tcPr>
          <w:p w14:paraId="1B546B5F" w14:textId="77777777" w:rsidR="002F2C8F" w:rsidRPr="00440D7B" w:rsidRDefault="002F2C8F" w:rsidP="003469DC">
            <w:pPr>
              <w:pStyle w:val="TAC"/>
              <w:jc w:val="left"/>
            </w:pPr>
            <w:r w:rsidRPr="00440D7B">
              <w:t>CP-OFDM QPSK</w:t>
            </w:r>
          </w:p>
        </w:tc>
        <w:tc>
          <w:tcPr>
            <w:tcW w:w="713" w:type="dxa"/>
            <w:shd w:val="clear" w:color="auto" w:fill="auto"/>
            <w:vAlign w:val="center"/>
          </w:tcPr>
          <w:p w14:paraId="10A7CACC" w14:textId="77777777" w:rsidR="002F2C8F" w:rsidRPr="00440D7B" w:rsidRDefault="002F2C8F" w:rsidP="003469DC">
            <w:pPr>
              <w:pStyle w:val="TAC"/>
              <w:jc w:val="left"/>
              <w:rPr>
                <w:lang w:eastAsia="zh-CN"/>
              </w:rPr>
            </w:pPr>
            <w:r w:rsidRPr="00440D7B">
              <w:t>1@78</w:t>
            </w:r>
          </w:p>
        </w:tc>
        <w:tc>
          <w:tcPr>
            <w:tcW w:w="750" w:type="dxa"/>
            <w:gridSpan w:val="2"/>
            <w:shd w:val="clear" w:color="auto" w:fill="auto"/>
            <w:vAlign w:val="center"/>
          </w:tcPr>
          <w:p w14:paraId="101BA454" w14:textId="77777777" w:rsidR="002F2C8F" w:rsidRPr="00440D7B" w:rsidRDefault="002F2C8F" w:rsidP="003469DC">
            <w:pPr>
              <w:pStyle w:val="TAC"/>
              <w:jc w:val="left"/>
              <w:rPr>
                <w:lang w:eastAsia="zh-CN"/>
              </w:rPr>
            </w:pPr>
            <w:r w:rsidRPr="00440D7B">
              <w:t>1@157</w:t>
            </w:r>
          </w:p>
        </w:tc>
      </w:tr>
      <w:tr w:rsidR="002F2C8F" w:rsidRPr="00440D7B" w14:paraId="67925A2F" w14:textId="77777777" w:rsidTr="002A68F9">
        <w:trPr>
          <w:trHeight w:val="285"/>
        </w:trPr>
        <w:tc>
          <w:tcPr>
            <w:tcW w:w="244" w:type="dxa"/>
            <w:gridSpan w:val="2"/>
            <w:shd w:val="clear" w:color="auto" w:fill="auto"/>
            <w:vAlign w:val="center"/>
          </w:tcPr>
          <w:p w14:paraId="2037E168" w14:textId="77777777" w:rsidR="002F2C8F" w:rsidRPr="00440D7B" w:rsidRDefault="002F2C8F" w:rsidP="003469DC">
            <w:pPr>
              <w:pStyle w:val="TAC"/>
              <w:jc w:val="left"/>
              <w:rPr>
                <w:lang w:eastAsia="zh-CN"/>
              </w:rPr>
            </w:pPr>
            <w:r w:rsidRPr="00440D7B">
              <w:t>2</w:t>
            </w:r>
          </w:p>
        </w:tc>
        <w:tc>
          <w:tcPr>
            <w:tcW w:w="611" w:type="dxa"/>
            <w:gridSpan w:val="3"/>
            <w:shd w:val="clear" w:color="auto" w:fill="auto"/>
            <w:vAlign w:val="center"/>
          </w:tcPr>
          <w:p w14:paraId="1ACF10B6" w14:textId="77777777" w:rsidR="002F2C8F" w:rsidRPr="00440D7B" w:rsidRDefault="002F2C8F" w:rsidP="003469DC">
            <w:pPr>
              <w:pStyle w:val="TAC"/>
              <w:jc w:val="left"/>
              <w:rPr>
                <w:lang w:eastAsia="zh-CN"/>
              </w:rPr>
            </w:pPr>
            <w:r w:rsidRPr="00440D7B">
              <w:t>n28</w:t>
            </w:r>
          </w:p>
        </w:tc>
        <w:tc>
          <w:tcPr>
            <w:tcW w:w="721" w:type="dxa"/>
            <w:gridSpan w:val="3"/>
            <w:shd w:val="clear" w:color="auto" w:fill="auto"/>
            <w:vAlign w:val="center"/>
          </w:tcPr>
          <w:p w14:paraId="14C0E19C" w14:textId="77777777" w:rsidR="002F2C8F" w:rsidRPr="00440D7B" w:rsidRDefault="002F2C8F" w:rsidP="003469DC">
            <w:pPr>
              <w:pStyle w:val="TAC"/>
              <w:jc w:val="left"/>
              <w:rPr>
                <w:lang w:eastAsia="zh-CN"/>
              </w:rPr>
            </w:pPr>
            <w:r w:rsidRPr="00440D7B">
              <w:t>HIGH</w:t>
            </w:r>
          </w:p>
        </w:tc>
        <w:tc>
          <w:tcPr>
            <w:tcW w:w="695" w:type="dxa"/>
            <w:gridSpan w:val="3"/>
            <w:shd w:val="clear" w:color="auto" w:fill="auto"/>
            <w:vAlign w:val="center"/>
          </w:tcPr>
          <w:p w14:paraId="469BE471"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65979F2C" w14:textId="77777777" w:rsidR="002F2C8F" w:rsidRPr="00440D7B" w:rsidRDefault="002F2C8F" w:rsidP="003469DC">
            <w:pPr>
              <w:pStyle w:val="TAC"/>
              <w:jc w:val="left"/>
              <w:rPr>
                <w:lang w:eastAsia="zh-CN"/>
              </w:rPr>
            </w:pPr>
            <w:r w:rsidRPr="00440D7B">
              <w:t>HIGH</w:t>
            </w:r>
          </w:p>
        </w:tc>
        <w:tc>
          <w:tcPr>
            <w:tcW w:w="1535" w:type="dxa"/>
            <w:gridSpan w:val="2"/>
            <w:shd w:val="clear" w:color="auto" w:fill="auto"/>
            <w:vAlign w:val="center"/>
          </w:tcPr>
          <w:p w14:paraId="04C25486" w14:textId="77777777" w:rsidR="002F2C8F" w:rsidRPr="00440D7B" w:rsidRDefault="002F2C8F" w:rsidP="003469DC">
            <w:pPr>
              <w:pStyle w:val="TAC"/>
              <w:jc w:val="left"/>
              <w:rPr>
                <w:lang w:eastAsia="zh-CN"/>
              </w:rPr>
            </w:pPr>
            <w:r w:rsidRPr="00440D7B">
              <w:t>79@15kHz</w:t>
            </w:r>
          </w:p>
        </w:tc>
        <w:tc>
          <w:tcPr>
            <w:tcW w:w="1559" w:type="dxa"/>
            <w:gridSpan w:val="2"/>
            <w:shd w:val="clear" w:color="auto" w:fill="auto"/>
            <w:vAlign w:val="center"/>
          </w:tcPr>
          <w:p w14:paraId="2E313D9F" w14:textId="77777777" w:rsidR="002F2C8F" w:rsidRPr="00440D7B" w:rsidRDefault="002F2C8F" w:rsidP="003469DC">
            <w:pPr>
              <w:pStyle w:val="TAC"/>
              <w:jc w:val="left"/>
              <w:rPr>
                <w:lang w:eastAsia="zh-CN"/>
              </w:rPr>
            </w:pPr>
            <w:r w:rsidRPr="00440D7B">
              <w:t>217@30kHz</w:t>
            </w:r>
          </w:p>
        </w:tc>
        <w:tc>
          <w:tcPr>
            <w:tcW w:w="1840" w:type="dxa"/>
            <w:gridSpan w:val="2"/>
            <w:shd w:val="clear" w:color="auto" w:fill="auto"/>
            <w:vAlign w:val="center"/>
          </w:tcPr>
          <w:p w14:paraId="3215C54B"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083EA17F" w14:textId="77777777" w:rsidR="002F2C8F" w:rsidRPr="00440D7B" w:rsidRDefault="002F2C8F" w:rsidP="003469DC">
            <w:pPr>
              <w:pStyle w:val="TAC"/>
              <w:jc w:val="left"/>
              <w:rPr>
                <w:lang w:eastAsia="zh-CN"/>
              </w:rPr>
            </w:pPr>
            <w:r w:rsidRPr="00440D7B">
              <w:t>NA</w:t>
            </w:r>
          </w:p>
        </w:tc>
        <w:tc>
          <w:tcPr>
            <w:tcW w:w="1583" w:type="dxa"/>
            <w:gridSpan w:val="2"/>
            <w:shd w:val="clear" w:color="auto" w:fill="auto"/>
            <w:vAlign w:val="center"/>
          </w:tcPr>
          <w:p w14:paraId="65C6310B" w14:textId="77777777" w:rsidR="002F2C8F" w:rsidRPr="00440D7B" w:rsidRDefault="002F2C8F" w:rsidP="003469DC">
            <w:pPr>
              <w:pStyle w:val="TAC"/>
              <w:jc w:val="left"/>
            </w:pPr>
            <w:r w:rsidRPr="00440D7B">
              <w:t>CP-OFDM QPSK</w:t>
            </w:r>
          </w:p>
        </w:tc>
        <w:tc>
          <w:tcPr>
            <w:tcW w:w="713" w:type="dxa"/>
            <w:shd w:val="clear" w:color="auto" w:fill="auto"/>
            <w:vAlign w:val="center"/>
          </w:tcPr>
          <w:p w14:paraId="7F545DC4" w14:textId="77777777" w:rsidR="002F2C8F" w:rsidRPr="00440D7B" w:rsidRDefault="002F2C8F" w:rsidP="003469DC">
            <w:pPr>
              <w:pStyle w:val="TAC"/>
              <w:jc w:val="left"/>
              <w:rPr>
                <w:lang w:eastAsia="zh-CN"/>
              </w:rPr>
            </w:pPr>
            <w:r w:rsidRPr="00440D7B">
              <w:t>1@78</w:t>
            </w:r>
          </w:p>
        </w:tc>
        <w:tc>
          <w:tcPr>
            <w:tcW w:w="750" w:type="dxa"/>
            <w:gridSpan w:val="2"/>
            <w:shd w:val="clear" w:color="auto" w:fill="auto"/>
            <w:vAlign w:val="center"/>
          </w:tcPr>
          <w:p w14:paraId="629E222F" w14:textId="77777777" w:rsidR="002F2C8F" w:rsidRPr="00440D7B" w:rsidRDefault="002F2C8F" w:rsidP="003469DC">
            <w:pPr>
              <w:pStyle w:val="TAC"/>
              <w:jc w:val="left"/>
              <w:rPr>
                <w:lang w:eastAsia="zh-CN"/>
              </w:rPr>
            </w:pPr>
            <w:r w:rsidRPr="00440D7B">
              <w:t>1@115</w:t>
            </w:r>
          </w:p>
        </w:tc>
      </w:tr>
      <w:tr w:rsidR="002F2C8F" w:rsidRPr="00440D7B" w14:paraId="329410ED" w14:textId="77777777" w:rsidTr="002A68F9">
        <w:trPr>
          <w:trHeight w:val="285"/>
        </w:trPr>
        <w:tc>
          <w:tcPr>
            <w:tcW w:w="244" w:type="dxa"/>
            <w:gridSpan w:val="2"/>
            <w:shd w:val="clear" w:color="auto" w:fill="auto"/>
            <w:vAlign w:val="center"/>
          </w:tcPr>
          <w:p w14:paraId="749AB99A" w14:textId="77777777" w:rsidR="002F2C8F" w:rsidRPr="00440D7B" w:rsidRDefault="002F2C8F" w:rsidP="003469DC">
            <w:pPr>
              <w:pStyle w:val="TAC"/>
              <w:jc w:val="left"/>
              <w:rPr>
                <w:lang w:eastAsia="zh-CN"/>
              </w:rPr>
            </w:pPr>
            <w:r w:rsidRPr="00440D7B">
              <w:t>3</w:t>
            </w:r>
          </w:p>
        </w:tc>
        <w:tc>
          <w:tcPr>
            <w:tcW w:w="611" w:type="dxa"/>
            <w:gridSpan w:val="3"/>
            <w:shd w:val="clear" w:color="auto" w:fill="auto"/>
            <w:vAlign w:val="center"/>
          </w:tcPr>
          <w:p w14:paraId="6ECF44CD" w14:textId="77777777" w:rsidR="002F2C8F" w:rsidRPr="00440D7B" w:rsidRDefault="002F2C8F" w:rsidP="003469DC">
            <w:pPr>
              <w:pStyle w:val="TAC"/>
              <w:jc w:val="left"/>
              <w:rPr>
                <w:lang w:eastAsia="zh-CN"/>
              </w:rPr>
            </w:pPr>
            <w:r w:rsidRPr="00440D7B">
              <w:t>n28</w:t>
            </w:r>
          </w:p>
        </w:tc>
        <w:tc>
          <w:tcPr>
            <w:tcW w:w="721" w:type="dxa"/>
            <w:gridSpan w:val="3"/>
            <w:shd w:val="clear" w:color="auto" w:fill="auto"/>
            <w:vAlign w:val="center"/>
          </w:tcPr>
          <w:p w14:paraId="208F500E" w14:textId="77777777" w:rsidR="002F2C8F" w:rsidRPr="00440D7B" w:rsidRDefault="002F2C8F" w:rsidP="003469DC">
            <w:pPr>
              <w:pStyle w:val="TAC"/>
              <w:jc w:val="left"/>
              <w:rPr>
                <w:lang w:eastAsia="zh-CN"/>
              </w:rPr>
            </w:pPr>
            <w:r w:rsidRPr="00440D7B">
              <w:t>HIGH</w:t>
            </w:r>
          </w:p>
        </w:tc>
        <w:tc>
          <w:tcPr>
            <w:tcW w:w="695" w:type="dxa"/>
            <w:gridSpan w:val="3"/>
            <w:shd w:val="clear" w:color="auto" w:fill="auto"/>
            <w:vAlign w:val="center"/>
          </w:tcPr>
          <w:p w14:paraId="34FEEBFF"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32B07758" w14:textId="77777777" w:rsidR="002F2C8F" w:rsidRPr="00440D7B" w:rsidRDefault="002F2C8F" w:rsidP="003469DC">
            <w:pPr>
              <w:pStyle w:val="TAC"/>
              <w:jc w:val="left"/>
              <w:rPr>
                <w:lang w:eastAsia="zh-CN"/>
              </w:rPr>
            </w:pPr>
            <w:r w:rsidRPr="00440D7B">
              <w:t>LOW</w:t>
            </w:r>
          </w:p>
        </w:tc>
        <w:tc>
          <w:tcPr>
            <w:tcW w:w="1535" w:type="dxa"/>
            <w:gridSpan w:val="2"/>
            <w:shd w:val="clear" w:color="auto" w:fill="auto"/>
            <w:vAlign w:val="center"/>
          </w:tcPr>
          <w:p w14:paraId="36DF3F6A" w14:textId="77777777" w:rsidR="002F2C8F" w:rsidRPr="00440D7B" w:rsidRDefault="002F2C8F" w:rsidP="003469DC">
            <w:pPr>
              <w:pStyle w:val="TAC"/>
              <w:jc w:val="left"/>
              <w:rPr>
                <w:lang w:eastAsia="zh-CN"/>
              </w:rPr>
            </w:pPr>
            <w:r w:rsidRPr="00440D7B">
              <w:t>79@15kHz</w:t>
            </w:r>
          </w:p>
        </w:tc>
        <w:tc>
          <w:tcPr>
            <w:tcW w:w="1559" w:type="dxa"/>
            <w:gridSpan w:val="2"/>
            <w:shd w:val="clear" w:color="auto" w:fill="auto"/>
            <w:vAlign w:val="center"/>
          </w:tcPr>
          <w:p w14:paraId="2D90942F"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1E919E47"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5371BD0B" w14:textId="77777777" w:rsidR="002F2C8F" w:rsidRPr="00440D7B" w:rsidRDefault="002F2C8F" w:rsidP="003469DC">
            <w:pPr>
              <w:pStyle w:val="TAC"/>
              <w:jc w:val="left"/>
              <w:rPr>
                <w:lang w:eastAsia="zh-CN"/>
              </w:rPr>
            </w:pPr>
            <w:r w:rsidRPr="00440D7B">
              <w:t>NA</w:t>
            </w:r>
          </w:p>
        </w:tc>
        <w:tc>
          <w:tcPr>
            <w:tcW w:w="1583" w:type="dxa"/>
            <w:gridSpan w:val="2"/>
            <w:shd w:val="clear" w:color="auto" w:fill="auto"/>
            <w:vAlign w:val="center"/>
          </w:tcPr>
          <w:p w14:paraId="4D6E3220" w14:textId="77777777" w:rsidR="002F2C8F" w:rsidRPr="00440D7B" w:rsidRDefault="002F2C8F" w:rsidP="003469DC">
            <w:pPr>
              <w:pStyle w:val="TAC"/>
              <w:jc w:val="left"/>
            </w:pPr>
            <w:r w:rsidRPr="00440D7B">
              <w:t>CP-OFDM QPSK</w:t>
            </w:r>
          </w:p>
        </w:tc>
        <w:tc>
          <w:tcPr>
            <w:tcW w:w="713" w:type="dxa"/>
            <w:shd w:val="clear" w:color="auto" w:fill="auto"/>
            <w:vAlign w:val="center"/>
          </w:tcPr>
          <w:p w14:paraId="1785DB61" w14:textId="77777777" w:rsidR="002F2C8F" w:rsidRPr="00440D7B" w:rsidRDefault="002F2C8F" w:rsidP="003469DC">
            <w:pPr>
              <w:pStyle w:val="TAC"/>
              <w:jc w:val="left"/>
              <w:rPr>
                <w:lang w:eastAsia="zh-CN"/>
              </w:rPr>
            </w:pPr>
            <w:r w:rsidRPr="00440D7B">
              <w:t>1@0</w:t>
            </w:r>
          </w:p>
        </w:tc>
        <w:tc>
          <w:tcPr>
            <w:tcW w:w="750" w:type="dxa"/>
            <w:gridSpan w:val="2"/>
            <w:shd w:val="clear" w:color="auto" w:fill="auto"/>
            <w:vAlign w:val="center"/>
          </w:tcPr>
          <w:p w14:paraId="053DE558" w14:textId="77777777" w:rsidR="002F2C8F" w:rsidRPr="00440D7B" w:rsidRDefault="002F2C8F" w:rsidP="003469DC">
            <w:pPr>
              <w:pStyle w:val="TAC"/>
              <w:jc w:val="left"/>
              <w:rPr>
                <w:lang w:eastAsia="zh-CN"/>
              </w:rPr>
            </w:pPr>
            <w:r w:rsidRPr="00440D7B">
              <w:t>1@194</w:t>
            </w:r>
          </w:p>
        </w:tc>
      </w:tr>
      <w:tr w:rsidR="002F2C8F" w:rsidRPr="00440D7B" w14:paraId="1B515386" w14:textId="77777777" w:rsidTr="003469DC">
        <w:trPr>
          <w:trHeight w:val="285"/>
        </w:trPr>
        <w:tc>
          <w:tcPr>
            <w:tcW w:w="12747" w:type="dxa"/>
            <w:gridSpan w:val="28"/>
            <w:shd w:val="clear" w:color="auto" w:fill="auto"/>
            <w:vAlign w:val="center"/>
          </w:tcPr>
          <w:p w14:paraId="755A1129" w14:textId="77777777" w:rsidR="002F2C8F" w:rsidRPr="00440D7B" w:rsidRDefault="002F2C8F" w:rsidP="003469DC">
            <w:pPr>
              <w:pStyle w:val="TAC"/>
              <w:rPr>
                <w:b/>
              </w:rPr>
            </w:pPr>
            <w:r w:rsidRPr="00440D7B">
              <w:rPr>
                <w:b/>
                <w:lang w:eastAsia="zh-CN"/>
              </w:rPr>
              <w:t>Test Settings for CA_n28A-n77A Configuration</w:t>
            </w:r>
          </w:p>
        </w:tc>
      </w:tr>
      <w:tr w:rsidR="002F2C8F" w:rsidRPr="00440D7B" w14:paraId="499F6480" w14:textId="77777777" w:rsidTr="002A68F9">
        <w:trPr>
          <w:trHeight w:val="285"/>
        </w:trPr>
        <w:tc>
          <w:tcPr>
            <w:tcW w:w="244" w:type="dxa"/>
            <w:gridSpan w:val="2"/>
            <w:shd w:val="clear" w:color="auto" w:fill="auto"/>
            <w:vAlign w:val="center"/>
          </w:tcPr>
          <w:p w14:paraId="19FDF873" w14:textId="77777777" w:rsidR="002F2C8F" w:rsidRPr="00440D7B" w:rsidRDefault="002F2C8F" w:rsidP="003469DC">
            <w:pPr>
              <w:pStyle w:val="TAC"/>
              <w:jc w:val="left"/>
              <w:rPr>
                <w:lang w:eastAsia="ja-JP"/>
              </w:rPr>
            </w:pPr>
            <w:r w:rsidRPr="00440D7B">
              <w:rPr>
                <w:lang w:eastAsia="ja-JP"/>
              </w:rPr>
              <w:t>1</w:t>
            </w:r>
          </w:p>
        </w:tc>
        <w:tc>
          <w:tcPr>
            <w:tcW w:w="611" w:type="dxa"/>
            <w:gridSpan w:val="3"/>
            <w:shd w:val="clear" w:color="auto" w:fill="auto"/>
            <w:vAlign w:val="center"/>
          </w:tcPr>
          <w:p w14:paraId="3F31132B" w14:textId="77777777" w:rsidR="002F2C8F" w:rsidRPr="00440D7B" w:rsidRDefault="002F2C8F" w:rsidP="003469DC">
            <w:pPr>
              <w:pStyle w:val="TAC"/>
              <w:jc w:val="left"/>
            </w:pPr>
            <w:r w:rsidRPr="00440D7B">
              <w:t>n28</w:t>
            </w:r>
          </w:p>
        </w:tc>
        <w:tc>
          <w:tcPr>
            <w:tcW w:w="721" w:type="dxa"/>
            <w:gridSpan w:val="3"/>
            <w:shd w:val="clear" w:color="auto" w:fill="auto"/>
            <w:vAlign w:val="center"/>
          </w:tcPr>
          <w:p w14:paraId="58B925B9"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51E90086" w14:textId="77777777" w:rsidR="002F2C8F" w:rsidRPr="00440D7B" w:rsidRDefault="002F2C8F" w:rsidP="003469DC">
            <w:pPr>
              <w:pStyle w:val="TAC"/>
              <w:jc w:val="left"/>
              <w:rPr>
                <w:lang w:eastAsia="ja-JP"/>
              </w:rPr>
            </w:pPr>
            <w:r w:rsidRPr="00440D7B">
              <w:rPr>
                <w:lang w:eastAsia="ja-JP"/>
              </w:rPr>
              <w:t>n77</w:t>
            </w:r>
          </w:p>
        </w:tc>
        <w:tc>
          <w:tcPr>
            <w:tcW w:w="1219" w:type="dxa"/>
            <w:gridSpan w:val="3"/>
            <w:shd w:val="clear" w:color="auto" w:fill="auto"/>
            <w:vAlign w:val="center"/>
          </w:tcPr>
          <w:p w14:paraId="72C5F81B" w14:textId="77777777" w:rsidR="002F2C8F" w:rsidRPr="00440D7B" w:rsidRDefault="002F2C8F" w:rsidP="003469DC">
            <w:pPr>
              <w:pStyle w:val="TAC"/>
              <w:jc w:val="left"/>
              <w:rPr>
                <w:lang w:eastAsia="ja-JP"/>
              </w:rPr>
            </w:pPr>
            <w:r w:rsidRPr="00440D7B">
              <w:rPr>
                <w:lang w:eastAsia="ja-JP"/>
              </w:rPr>
              <w:t>LOW</w:t>
            </w:r>
          </w:p>
        </w:tc>
        <w:tc>
          <w:tcPr>
            <w:tcW w:w="1535" w:type="dxa"/>
            <w:gridSpan w:val="2"/>
            <w:shd w:val="clear" w:color="auto" w:fill="auto"/>
            <w:vAlign w:val="center"/>
          </w:tcPr>
          <w:p w14:paraId="2FCC2570" w14:textId="77777777" w:rsidR="002F2C8F" w:rsidRPr="00440D7B" w:rsidRDefault="002F2C8F" w:rsidP="003469DC">
            <w:pPr>
              <w:pStyle w:val="TAC"/>
              <w:jc w:val="left"/>
              <w:rPr>
                <w:lang w:eastAsia="ja-JP"/>
              </w:rPr>
            </w:pPr>
            <w:r w:rsidRPr="00440D7B">
              <w:rPr>
                <w:lang w:eastAsia="ja-JP"/>
              </w:rPr>
              <w:t>106@15kHz</w:t>
            </w:r>
          </w:p>
        </w:tc>
        <w:tc>
          <w:tcPr>
            <w:tcW w:w="1559" w:type="dxa"/>
            <w:gridSpan w:val="2"/>
            <w:shd w:val="clear" w:color="auto" w:fill="auto"/>
            <w:vAlign w:val="center"/>
          </w:tcPr>
          <w:p w14:paraId="45C4F674" w14:textId="77777777" w:rsidR="002F2C8F" w:rsidRPr="00440D7B" w:rsidRDefault="002F2C8F" w:rsidP="003469DC">
            <w:pPr>
              <w:pStyle w:val="TAC"/>
              <w:jc w:val="left"/>
              <w:rPr>
                <w:lang w:eastAsia="ja-JP"/>
              </w:rPr>
            </w:pPr>
            <w:r w:rsidRPr="00440D7B">
              <w:rPr>
                <w:lang w:eastAsia="ja-JP"/>
              </w:rPr>
              <w:t>273@30kHz</w:t>
            </w:r>
          </w:p>
        </w:tc>
        <w:tc>
          <w:tcPr>
            <w:tcW w:w="1840" w:type="dxa"/>
            <w:gridSpan w:val="2"/>
            <w:shd w:val="clear" w:color="auto" w:fill="auto"/>
            <w:vAlign w:val="center"/>
          </w:tcPr>
          <w:p w14:paraId="302FA5E5"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2EFC0F4B"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16E38691" w14:textId="77777777" w:rsidR="002F2C8F" w:rsidRPr="00440D7B" w:rsidRDefault="002F2C8F" w:rsidP="003469DC">
            <w:pPr>
              <w:pStyle w:val="TAC"/>
              <w:jc w:val="left"/>
            </w:pPr>
            <w:r w:rsidRPr="00440D7B">
              <w:t>CP-OFDM QPSK</w:t>
            </w:r>
          </w:p>
        </w:tc>
        <w:tc>
          <w:tcPr>
            <w:tcW w:w="713" w:type="dxa"/>
            <w:shd w:val="clear" w:color="auto" w:fill="auto"/>
            <w:vAlign w:val="center"/>
          </w:tcPr>
          <w:p w14:paraId="31AE25BE" w14:textId="77777777" w:rsidR="002F2C8F" w:rsidRPr="00440D7B" w:rsidRDefault="002F2C8F" w:rsidP="003469DC">
            <w:pPr>
              <w:pStyle w:val="TAC"/>
              <w:jc w:val="left"/>
              <w:rPr>
                <w:lang w:eastAsia="ja-JP"/>
              </w:rPr>
            </w:pPr>
            <w:r w:rsidRPr="00440D7B">
              <w:rPr>
                <w:lang w:eastAsia="ja-JP"/>
              </w:rPr>
              <w:t>1@105</w:t>
            </w:r>
          </w:p>
        </w:tc>
        <w:tc>
          <w:tcPr>
            <w:tcW w:w="750" w:type="dxa"/>
            <w:gridSpan w:val="2"/>
            <w:shd w:val="clear" w:color="auto" w:fill="auto"/>
            <w:vAlign w:val="center"/>
          </w:tcPr>
          <w:p w14:paraId="00EAC54A" w14:textId="77777777" w:rsidR="002F2C8F" w:rsidRPr="00440D7B" w:rsidRDefault="002F2C8F" w:rsidP="003469DC">
            <w:pPr>
              <w:pStyle w:val="TAC"/>
              <w:jc w:val="left"/>
              <w:rPr>
                <w:lang w:eastAsia="ja-JP"/>
              </w:rPr>
            </w:pPr>
            <w:r w:rsidRPr="00440D7B">
              <w:rPr>
                <w:lang w:eastAsia="ja-JP"/>
              </w:rPr>
              <w:t>1@0</w:t>
            </w:r>
          </w:p>
        </w:tc>
      </w:tr>
      <w:tr w:rsidR="002F2C8F" w:rsidRPr="00440D7B" w14:paraId="01FF873C" w14:textId="77777777" w:rsidTr="002A68F9">
        <w:trPr>
          <w:trHeight w:val="285"/>
        </w:trPr>
        <w:tc>
          <w:tcPr>
            <w:tcW w:w="244" w:type="dxa"/>
            <w:gridSpan w:val="2"/>
            <w:shd w:val="clear" w:color="auto" w:fill="auto"/>
            <w:vAlign w:val="center"/>
          </w:tcPr>
          <w:p w14:paraId="02DF5A52" w14:textId="77777777" w:rsidR="002F2C8F" w:rsidRPr="00440D7B" w:rsidRDefault="002F2C8F" w:rsidP="003469DC">
            <w:pPr>
              <w:pStyle w:val="TAC"/>
              <w:jc w:val="left"/>
              <w:rPr>
                <w:lang w:eastAsia="ja-JP"/>
              </w:rPr>
            </w:pPr>
            <w:r w:rsidRPr="00440D7B">
              <w:rPr>
                <w:lang w:eastAsia="ja-JP"/>
              </w:rPr>
              <w:t>2</w:t>
            </w:r>
          </w:p>
        </w:tc>
        <w:tc>
          <w:tcPr>
            <w:tcW w:w="611" w:type="dxa"/>
            <w:gridSpan w:val="3"/>
            <w:shd w:val="clear" w:color="auto" w:fill="auto"/>
            <w:vAlign w:val="center"/>
          </w:tcPr>
          <w:p w14:paraId="4D98B63C" w14:textId="77777777" w:rsidR="002F2C8F" w:rsidRPr="00440D7B" w:rsidRDefault="002F2C8F" w:rsidP="003469DC">
            <w:pPr>
              <w:pStyle w:val="TAC"/>
              <w:jc w:val="left"/>
            </w:pPr>
            <w:r w:rsidRPr="00440D7B">
              <w:t>n28</w:t>
            </w:r>
          </w:p>
        </w:tc>
        <w:tc>
          <w:tcPr>
            <w:tcW w:w="721" w:type="dxa"/>
            <w:gridSpan w:val="3"/>
            <w:shd w:val="clear" w:color="auto" w:fill="auto"/>
            <w:vAlign w:val="center"/>
          </w:tcPr>
          <w:p w14:paraId="7693E959"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236BEC1A" w14:textId="77777777" w:rsidR="002F2C8F" w:rsidRPr="00440D7B" w:rsidRDefault="002F2C8F" w:rsidP="003469DC">
            <w:pPr>
              <w:pStyle w:val="TAC"/>
              <w:jc w:val="left"/>
              <w:rPr>
                <w:lang w:eastAsia="ja-JP"/>
              </w:rPr>
            </w:pPr>
            <w:r w:rsidRPr="00440D7B">
              <w:rPr>
                <w:lang w:eastAsia="ja-JP"/>
              </w:rPr>
              <w:t>n77</w:t>
            </w:r>
          </w:p>
        </w:tc>
        <w:tc>
          <w:tcPr>
            <w:tcW w:w="1219" w:type="dxa"/>
            <w:gridSpan w:val="3"/>
            <w:shd w:val="clear" w:color="auto" w:fill="auto"/>
            <w:vAlign w:val="center"/>
          </w:tcPr>
          <w:p w14:paraId="7E4D6327" w14:textId="77777777" w:rsidR="002F2C8F" w:rsidRPr="00440D7B" w:rsidRDefault="002F2C8F" w:rsidP="003469DC">
            <w:pPr>
              <w:pStyle w:val="TAC"/>
              <w:jc w:val="left"/>
              <w:rPr>
                <w:lang w:eastAsia="ja-JP"/>
              </w:rPr>
            </w:pPr>
            <w:r w:rsidRPr="00440D7B">
              <w:rPr>
                <w:lang w:eastAsia="ja-JP"/>
              </w:rPr>
              <w:t>3421.14</w:t>
            </w:r>
            <w:r w:rsidRPr="00440D7B">
              <w:rPr>
                <w:lang w:eastAsia="ja-JP"/>
              </w:rPr>
              <w:br/>
              <w:t>(NOTE 15)</w:t>
            </w:r>
          </w:p>
        </w:tc>
        <w:tc>
          <w:tcPr>
            <w:tcW w:w="1535" w:type="dxa"/>
            <w:gridSpan w:val="2"/>
            <w:shd w:val="clear" w:color="auto" w:fill="auto"/>
            <w:vAlign w:val="center"/>
          </w:tcPr>
          <w:p w14:paraId="79E1DAD5" w14:textId="77777777" w:rsidR="002F2C8F" w:rsidRPr="00440D7B" w:rsidRDefault="002F2C8F" w:rsidP="003469DC">
            <w:pPr>
              <w:pStyle w:val="TAC"/>
              <w:jc w:val="left"/>
              <w:rPr>
                <w:lang w:eastAsia="ja-JP"/>
              </w:rPr>
            </w:pPr>
            <w:r w:rsidRPr="00440D7B">
              <w:rPr>
                <w:lang w:eastAsia="ja-JP"/>
              </w:rPr>
              <w:t>106@15kHz</w:t>
            </w:r>
          </w:p>
        </w:tc>
        <w:tc>
          <w:tcPr>
            <w:tcW w:w="1559" w:type="dxa"/>
            <w:gridSpan w:val="2"/>
            <w:shd w:val="clear" w:color="auto" w:fill="auto"/>
            <w:vAlign w:val="center"/>
          </w:tcPr>
          <w:p w14:paraId="68950D65" w14:textId="77777777" w:rsidR="002F2C8F" w:rsidRPr="00440D7B" w:rsidRDefault="002F2C8F" w:rsidP="003469DC">
            <w:pPr>
              <w:pStyle w:val="TAC"/>
              <w:jc w:val="left"/>
              <w:rPr>
                <w:lang w:eastAsia="ja-JP"/>
              </w:rPr>
            </w:pPr>
            <w:r w:rsidRPr="00440D7B">
              <w:rPr>
                <w:lang w:eastAsia="ja-JP"/>
              </w:rPr>
              <w:t>273@30kHz</w:t>
            </w:r>
          </w:p>
        </w:tc>
        <w:tc>
          <w:tcPr>
            <w:tcW w:w="1840" w:type="dxa"/>
            <w:gridSpan w:val="2"/>
            <w:shd w:val="clear" w:color="auto" w:fill="auto"/>
            <w:vAlign w:val="center"/>
          </w:tcPr>
          <w:p w14:paraId="392FCAD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79844F59"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63E4F59A" w14:textId="77777777" w:rsidR="002F2C8F" w:rsidRPr="00440D7B" w:rsidRDefault="002F2C8F" w:rsidP="003469DC">
            <w:pPr>
              <w:pStyle w:val="TAC"/>
              <w:jc w:val="left"/>
            </w:pPr>
            <w:r w:rsidRPr="00440D7B">
              <w:t>CP-OFDM QPSK</w:t>
            </w:r>
          </w:p>
        </w:tc>
        <w:tc>
          <w:tcPr>
            <w:tcW w:w="713" w:type="dxa"/>
            <w:shd w:val="clear" w:color="auto" w:fill="auto"/>
            <w:vAlign w:val="center"/>
          </w:tcPr>
          <w:p w14:paraId="61AF00EA" w14:textId="77777777" w:rsidR="002F2C8F" w:rsidRPr="00440D7B" w:rsidRDefault="002F2C8F" w:rsidP="003469DC">
            <w:pPr>
              <w:pStyle w:val="TAC"/>
              <w:jc w:val="left"/>
              <w:rPr>
                <w:lang w:eastAsia="ja-JP"/>
              </w:rPr>
            </w:pPr>
            <w:r w:rsidRPr="00440D7B">
              <w:rPr>
                <w:lang w:eastAsia="ja-JP"/>
              </w:rPr>
              <w:t>1@105</w:t>
            </w:r>
          </w:p>
        </w:tc>
        <w:tc>
          <w:tcPr>
            <w:tcW w:w="750" w:type="dxa"/>
            <w:gridSpan w:val="2"/>
            <w:shd w:val="clear" w:color="auto" w:fill="auto"/>
            <w:vAlign w:val="center"/>
          </w:tcPr>
          <w:p w14:paraId="11C30766" w14:textId="77777777" w:rsidR="002F2C8F" w:rsidRPr="00440D7B" w:rsidRDefault="002F2C8F" w:rsidP="003469DC">
            <w:pPr>
              <w:pStyle w:val="TAC"/>
              <w:jc w:val="left"/>
              <w:rPr>
                <w:lang w:eastAsia="ja-JP"/>
              </w:rPr>
            </w:pPr>
            <w:r w:rsidRPr="00440D7B">
              <w:rPr>
                <w:lang w:eastAsia="ja-JP"/>
              </w:rPr>
              <w:t>1@0</w:t>
            </w:r>
          </w:p>
        </w:tc>
      </w:tr>
      <w:tr w:rsidR="002F2C8F" w:rsidRPr="00440D7B" w14:paraId="43A00939" w14:textId="77777777" w:rsidTr="002A68F9">
        <w:trPr>
          <w:trHeight w:val="285"/>
        </w:trPr>
        <w:tc>
          <w:tcPr>
            <w:tcW w:w="244" w:type="dxa"/>
            <w:gridSpan w:val="2"/>
            <w:shd w:val="clear" w:color="auto" w:fill="auto"/>
            <w:vAlign w:val="center"/>
          </w:tcPr>
          <w:p w14:paraId="42F3BE98" w14:textId="77777777" w:rsidR="002F2C8F" w:rsidRPr="00440D7B" w:rsidRDefault="002F2C8F" w:rsidP="003469DC">
            <w:pPr>
              <w:pStyle w:val="TAC"/>
              <w:jc w:val="left"/>
              <w:rPr>
                <w:lang w:eastAsia="ja-JP"/>
              </w:rPr>
            </w:pPr>
            <w:r w:rsidRPr="00440D7B">
              <w:rPr>
                <w:lang w:eastAsia="ja-JP"/>
              </w:rPr>
              <w:t>3</w:t>
            </w:r>
          </w:p>
        </w:tc>
        <w:tc>
          <w:tcPr>
            <w:tcW w:w="611" w:type="dxa"/>
            <w:gridSpan w:val="3"/>
            <w:shd w:val="clear" w:color="auto" w:fill="auto"/>
            <w:vAlign w:val="center"/>
          </w:tcPr>
          <w:p w14:paraId="1BE3B719" w14:textId="77777777" w:rsidR="002F2C8F" w:rsidRPr="00440D7B" w:rsidRDefault="002F2C8F" w:rsidP="003469DC">
            <w:pPr>
              <w:pStyle w:val="TAC"/>
              <w:jc w:val="left"/>
            </w:pPr>
            <w:r w:rsidRPr="00440D7B">
              <w:t>n28</w:t>
            </w:r>
          </w:p>
        </w:tc>
        <w:tc>
          <w:tcPr>
            <w:tcW w:w="721" w:type="dxa"/>
            <w:gridSpan w:val="3"/>
            <w:shd w:val="clear" w:color="auto" w:fill="auto"/>
            <w:vAlign w:val="center"/>
          </w:tcPr>
          <w:p w14:paraId="09F3F774"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6F68C78C" w14:textId="77777777" w:rsidR="002F2C8F" w:rsidRPr="00440D7B" w:rsidRDefault="002F2C8F" w:rsidP="003469DC">
            <w:pPr>
              <w:pStyle w:val="TAC"/>
              <w:jc w:val="left"/>
              <w:rPr>
                <w:lang w:eastAsia="ja-JP"/>
              </w:rPr>
            </w:pPr>
            <w:r w:rsidRPr="00440D7B">
              <w:rPr>
                <w:lang w:eastAsia="ja-JP"/>
              </w:rPr>
              <w:t>n77</w:t>
            </w:r>
          </w:p>
        </w:tc>
        <w:tc>
          <w:tcPr>
            <w:tcW w:w="1219" w:type="dxa"/>
            <w:gridSpan w:val="3"/>
            <w:shd w:val="clear" w:color="auto" w:fill="auto"/>
            <w:vAlign w:val="center"/>
          </w:tcPr>
          <w:p w14:paraId="21BC3EB9" w14:textId="77777777" w:rsidR="002F2C8F" w:rsidRPr="00440D7B" w:rsidRDefault="002F2C8F" w:rsidP="003469DC">
            <w:pPr>
              <w:pStyle w:val="TAC"/>
              <w:jc w:val="left"/>
              <w:rPr>
                <w:lang w:eastAsia="ja-JP"/>
              </w:rPr>
            </w:pPr>
            <w:r w:rsidRPr="00440D7B">
              <w:rPr>
                <w:lang w:eastAsia="ja-JP"/>
              </w:rPr>
              <w:t>3531.36</w:t>
            </w:r>
            <w:r w:rsidRPr="00440D7B">
              <w:rPr>
                <w:lang w:eastAsia="ja-JP"/>
              </w:rPr>
              <w:br/>
              <w:t>(NOTE 16)</w:t>
            </w:r>
          </w:p>
        </w:tc>
        <w:tc>
          <w:tcPr>
            <w:tcW w:w="1535" w:type="dxa"/>
            <w:gridSpan w:val="2"/>
            <w:shd w:val="clear" w:color="auto" w:fill="auto"/>
            <w:vAlign w:val="center"/>
          </w:tcPr>
          <w:p w14:paraId="4DBEF23C" w14:textId="77777777" w:rsidR="002F2C8F" w:rsidRPr="00440D7B" w:rsidRDefault="002F2C8F" w:rsidP="003469DC">
            <w:pPr>
              <w:pStyle w:val="TAC"/>
              <w:jc w:val="left"/>
              <w:rPr>
                <w:lang w:eastAsia="ja-JP"/>
              </w:rPr>
            </w:pPr>
            <w:r w:rsidRPr="00440D7B">
              <w:rPr>
                <w:lang w:eastAsia="ja-JP"/>
              </w:rPr>
              <w:t>106@15kHz</w:t>
            </w:r>
          </w:p>
        </w:tc>
        <w:tc>
          <w:tcPr>
            <w:tcW w:w="1559" w:type="dxa"/>
            <w:gridSpan w:val="2"/>
            <w:shd w:val="clear" w:color="auto" w:fill="auto"/>
            <w:vAlign w:val="center"/>
          </w:tcPr>
          <w:p w14:paraId="315FB606" w14:textId="77777777" w:rsidR="002F2C8F" w:rsidRPr="00440D7B" w:rsidRDefault="002F2C8F" w:rsidP="003469DC">
            <w:pPr>
              <w:pStyle w:val="TAC"/>
              <w:jc w:val="left"/>
              <w:rPr>
                <w:lang w:eastAsia="ja-JP"/>
              </w:rPr>
            </w:pPr>
            <w:r w:rsidRPr="00440D7B">
              <w:rPr>
                <w:lang w:eastAsia="ja-JP"/>
              </w:rPr>
              <w:t>273@30kHz</w:t>
            </w:r>
          </w:p>
        </w:tc>
        <w:tc>
          <w:tcPr>
            <w:tcW w:w="1840" w:type="dxa"/>
            <w:gridSpan w:val="2"/>
            <w:shd w:val="clear" w:color="auto" w:fill="auto"/>
            <w:vAlign w:val="center"/>
          </w:tcPr>
          <w:p w14:paraId="3FD6CFEF"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2EF3CFCE"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5A77CC5B" w14:textId="77777777" w:rsidR="002F2C8F" w:rsidRPr="00440D7B" w:rsidRDefault="002F2C8F" w:rsidP="003469DC">
            <w:pPr>
              <w:pStyle w:val="TAC"/>
              <w:jc w:val="left"/>
            </w:pPr>
            <w:r w:rsidRPr="00440D7B">
              <w:t>CP-OFDM QPSK</w:t>
            </w:r>
          </w:p>
        </w:tc>
        <w:tc>
          <w:tcPr>
            <w:tcW w:w="713" w:type="dxa"/>
            <w:shd w:val="clear" w:color="auto" w:fill="auto"/>
            <w:vAlign w:val="center"/>
          </w:tcPr>
          <w:p w14:paraId="40E79394" w14:textId="77777777" w:rsidR="002F2C8F" w:rsidRPr="00440D7B" w:rsidRDefault="002F2C8F" w:rsidP="003469DC">
            <w:pPr>
              <w:pStyle w:val="TAC"/>
              <w:jc w:val="left"/>
              <w:rPr>
                <w:lang w:eastAsia="ja-JP"/>
              </w:rPr>
            </w:pPr>
            <w:r w:rsidRPr="00440D7B">
              <w:rPr>
                <w:lang w:eastAsia="ja-JP"/>
              </w:rPr>
              <w:t>1@105</w:t>
            </w:r>
          </w:p>
        </w:tc>
        <w:tc>
          <w:tcPr>
            <w:tcW w:w="750" w:type="dxa"/>
            <w:gridSpan w:val="2"/>
            <w:shd w:val="clear" w:color="auto" w:fill="auto"/>
            <w:vAlign w:val="center"/>
          </w:tcPr>
          <w:p w14:paraId="0F156A69" w14:textId="77777777" w:rsidR="002F2C8F" w:rsidRPr="00440D7B" w:rsidRDefault="002F2C8F" w:rsidP="003469DC">
            <w:pPr>
              <w:pStyle w:val="TAC"/>
              <w:jc w:val="left"/>
              <w:rPr>
                <w:lang w:eastAsia="ja-JP"/>
              </w:rPr>
            </w:pPr>
            <w:r w:rsidRPr="00440D7B">
              <w:rPr>
                <w:lang w:eastAsia="ja-JP"/>
              </w:rPr>
              <w:t>1@100</w:t>
            </w:r>
          </w:p>
        </w:tc>
      </w:tr>
      <w:tr w:rsidR="002F2C8F" w:rsidRPr="00440D7B" w14:paraId="5206156D" w14:textId="77777777" w:rsidTr="002A68F9">
        <w:trPr>
          <w:trHeight w:val="285"/>
        </w:trPr>
        <w:tc>
          <w:tcPr>
            <w:tcW w:w="244" w:type="dxa"/>
            <w:gridSpan w:val="2"/>
            <w:shd w:val="clear" w:color="auto" w:fill="auto"/>
            <w:vAlign w:val="center"/>
          </w:tcPr>
          <w:p w14:paraId="6D8EA9B2" w14:textId="77777777" w:rsidR="002F2C8F" w:rsidRPr="00440D7B" w:rsidRDefault="002F2C8F" w:rsidP="003469DC">
            <w:pPr>
              <w:pStyle w:val="TAC"/>
              <w:jc w:val="left"/>
              <w:rPr>
                <w:lang w:eastAsia="ja-JP"/>
              </w:rPr>
            </w:pPr>
            <w:r w:rsidRPr="00440D7B">
              <w:rPr>
                <w:lang w:eastAsia="ja-JP"/>
              </w:rPr>
              <w:lastRenderedPageBreak/>
              <w:t>4</w:t>
            </w:r>
          </w:p>
        </w:tc>
        <w:tc>
          <w:tcPr>
            <w:tcW w:w="611" w:type="dxa"/>
            <w:gridSpan w:val="3"/>
            <w:shd w:val="clear" w:color="auto" w:fill="auto"/>
            <w:vAlign w:val="center"/>
          </w:tcPr>
          <w:p w14:paraId="1510F147" w14:textId="77777777" w:rsidR="002F2C8F" w:rsidRPr="00440D7B" w:rsidRDefault="002F2C8F" w:rsidP="003469DC">
            <w:pPr>
              <w:pStyle w:val="TAC"/>
              <w:jc w:val="left"/>
            </w:pPr>
            <w:r w:rsidRPr="00440D7B">
              <w:t>n28</w:t>
            </w:r>
          </w:p>
        </w:tc>
        <w:tc>
          <w:tcPr>
            <w:tcW w:w="721" w:type="dxa"/>
            <w:gridSpan w:val="3"/>
            <w:shd w:val="clear" w:color="auto" w:fill="auto"/>
            <w:vAlign w:val="center"/>
          </w:tcPr>
          <w:p w14:paraId="4604DB94"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43688BBD" w14:textId="77777777" w:rsidR="002F2C8F" w:rsidRPr="00440D7B" w:rsidRDefault="002F2C8F" w:rsidP="003469DC">
            <w:pPr>
              <w:pStyle w:val="TAC"/>
              <w:jc w:val="left"/>
              <w:rPr>
                <w:lang w:eastAsia="ja-JP"/>
              </w:rPr>
            </w:pPr>
            <w:r w:rsidRPr="00440D7B">
              <w:rPr>
                <w:lang w:eastAsia="ja-JP"/>
              </w:rPr>
              <w:t>n77</w:t>
            </w:r>
          </w:p>
        </w:tc>
        <w:tc>
          <w:tcPr>
            <w:tcW w:w="1219" w:type="dxa"/>
            <w:gridSpan w:val="3"/>
            <w:shd w:val="clear" w:color="auto" w:fill="auto"/>
            <w:vAlign w:val="center"/>
          </w:tcPr>
          <w:p w14:paraId="1CC5BCBC" w14:textId="77777777" w:rsidR="002F2C8F" w:rsidRPr="00440D7B" w:rsidRDefault="002F2C8F" w:rsidP="003469DC">
            <w:pPr>
              <w:pStyle w:val="TAC"/>
              <w:jc w:val="left"/>
              <w:rPr>
                <w:lang w:eastAsia="ja-JP"/>
              </w:rPr>
            </w:pPr>
            <w:r w:rsidRPr="00440D7B">
              <w:rPr>
                <w:lang w:eastAsia="ja-JP"/>
              </w:rPr>
              <w:t>MID</w:t>
            </w:r>
          </w:p>
        </w:tc>
        <w:tc>
          <w:tcPr>
            <w:tcW w:w="1535" w:type="dxa"/>
            <w:gridSpan w:val="2"/>
            <w:shd w:val="clear" w:color="auto" w:fill="auto"/>
            <w:vAlign w:val="center"/>
          </w:tcPr>
          <w:p w14:paraId="68E6416D" w14:textId="77777777" w:rsidR="002F2C8F" w:rsidRPr="00440D7B" w:rsidRDefault="002F2C8F" w:rsidP="003469DC">
            <w:pPr>
              <w:pStyle w:val="TAC"/>
              <w:jc w:val="left"/>
              <w:rPr>
                <w:lang w:eastAsia="ja-JP"/>
              </w:rPr>
            </w:pPr>
            <w:r w:rsidRPr="00440D7B">
              <w:rPr>
                <w:lang w:eastAsia="ja-JP"/>
              </w:rPr>
              <w:t>106@15kHz</w:t>
            </w:r>
          </w:p>
        </w:tc>
        <w:tc>
          <w:tcPr>
            <w:tcW w:w="1559" w:type="dxa"/>
            <w:gridSpan w:val="2"/>
            <w:shd w:val="clear" w:color="auto" w:fill="auto"/>
            <w:vAlign w:val="center"/>
          </w:tcPr>
          <w:p w14:paraId="6468D739" w14:textId="77777777" w:rsidR="002F2C8F" w:rsidRPr="00440D7B" w:rsidRDefault="002F2C8F" w:rsidP="003469DC">
            <w:pPr>
              <w:pStyle w:val="TAC"/>
              <w:jc w:val="left"/>
              <w:rPr>
                <w:lang w:eastAsia="ja-JP"/>
              </w:rPr>
            </w:pPr>
            <w:r w:rsidRPr="00440D7B">
              <w:rPr>
                <w:lang w:eastAsia="ja-JP"/>
              </w:rPr>
              <w:t>273@30kHz</w:t>
            </w:r>
          </w:p>
        </w:tc>
        <w:tc>
          <w:tcPr>
            <w:tcW w:w="1840" w:type="dxa"/>
            <w:gridSpan w:val="2"/>
            <w:shd w:val="clear" w:color="auto" w:fill="auto"/>
            <w:vAlign w:val="center"/>
          </w:tcPr>
          <w:p w14:paraId="2515A3BD"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4A375111"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472DD6FC" w14:textId="77777777" w:rsidR="002F2C8F" w:rsidRPr="00440D7B" w:rsidRDefault="002F2C8F" w:rsidP="003469DC">
            <w:pPr>
              <w:pStyle w:val="TAC"/>
              <w:jc w:val="left"/>
            </w:pPr>
            <w:r w:rsidRPr="00440D7B">
              <w:t>CP-OFDM QPSK</w:t>
            </w:r>
          </w:p>
        </w:tc>
        <w:tc>
          <w:tcPr>
            <w:tcW w:w="713" w:type="dxa"/>
            <w:shd w:val="clear" w:color="auto" w:fill="auto"/>
            <w:vAlign w:val="center"/>
          </w:tcPr>
          <w:p w14:paraId="449D6B45" w14:textId="77777777" w:rsidR="002F2C8F" w:rsidRPr="00440D7B" w:rsidRDefault="002F2C8F" w:rsidP="003469DC">
            <w:pPr>
              <w:pStyle w:val="TAC"/>
              <w:jc w:val="left"/>
              <w:rPr>
                <w:lang w:eastAsia="ja-JP"/>
              </w:rPr>
            </w:pPr>
            <w:r w:rsidRPr="00440D7B">
              <w:rPr>
                <w:lang w:eastAsia="ja-JP"/>
              </w:rPr>
              <w:t>1@0</w:t>
            </w:r>
          </w:p>
        </w:tc>
        <w:tc>
          <w:tcPr>
            <w:tcW w:w="750" w:type="dxa"/>
            <w:gridSpan w:val="2"/>
            <w:shd w:val="clear" w:color="auto" w:fill="auto"/>
            <w:vAlign w:val="center"/>
          </w:tcPr>
          <w:p w14:paraId="66291B38" w14:textId="77777777" w:rsidR="002F2C8F" w:rsidRPr="00440D7B" w:rsidRDefault="002F2C8F" w:rsidP="003469DC">
            <w:pPr>
              <w:pStyle w:val="TAC"/>
              <w:jc w:val="left"/>
              <w:rPr>
                <w:lang w:eastAsia="ja-JP"/>
              </w:rPr>
            </w:pPr>
            <w:r w:rsidRPr="00440D7B">
              <w:rPr>
                <w:lang w:eastAsia="ja-JP"/>
              </w:rPr>
              <w:t>1@272</w:t>
            </w:r>
          </w:p>
        </w:tc>
      </w:tr>
      <w:tr w:rsidR="002F2C8F" w:rsidRPr="00440D7B" w14:paraId="4140040D" w14:textId="77777777" w:rsidTr="002A68F9">
        <w:trPr>
          <w:trHeight w:val="285"/>
        </w:trPr>
        <w:tc>
          <w:tcPr>
            <w:tcW w:w="244" w:type="dxa"/>
            <w:gridSpan w:val="2"/>
            <w:shd w:val="clear" w:color="auto" w:fill="auto"/>
            <w:vAlign w:val="center"/>
          </w:tcPr>
          <w:p w14:paraId="4E70C785" w14:textId="77777777" w:rsidR="002F2C8F" w:rsidRPr="00440D7B" w:rsidRDefault="002F2C8F" w:rsidP="003469DC">
            <w:pPr>
              <w:pStyle w:val="TAC"/>
              <w:jc w:val="left"/>
              <w:rPr>
                <w:lang w:eastAsia="ja-JP"/>
              </w:rPr>
            </w:pPr>
            <w:r w:rsidRPr="00440D7B">
              <w:rPr>
                <w:lang w:eastAsia="ja-JP"/>
              </w:rPr>
              <w:t>5</w:t>
            </w:r>
          </w:p>
        </w:tc>
        <w:tc>
          <w:tcPr>
            <w:tcW w:w="611" w:type="dxa"/>
            <w:gridSpan w:val="3"/>
            <w:shd w:val="clear" w:color="auto" w:fill="auto"/>
            <w:vAlign w:val="center"/>
          </w:tcPr>
          <w:p w14:paraId="57A319BF" w14:textId="77777777" w:rsidR="002F2C8F" w:rsidRPr="00440D7B" w:rsidRDefault="002F2C8F" w:rsidP="003469DC">
            <w:pPr>
              <w:pStyle w:val="TAC"/>
              <w:jc w:val="left"/>
            </w:pPr>
            <w:r w:rsidRPr="00440D7B">
              <w:t>n28</w:t>
            </w:r>
          </w:p>
        </w:tc>
        <w:tc>
          <w:tcPr>
            <w:tcW w:w="721" w:type="dxa"/>
            <w:gridSpan w:val="3"/>
            <w:shd w:val="clear" w:color="auto" w:fill="auto"/>
            <w:vAlign w:val="center"/>
          </w:tcPr>
          <w:p w14:paraId="271FABD3" w14:textId="77777777" w:rsidR="002F2C8F" w:rsidRPr="00440D7B" w:rsidRDefault="002F2C8F" w:rsidP="003469DC">
            <w:pPr>
              <w:pStyle w:val="TAC"/>
              <w:jc w:val="left"/>
            </w:pPr>
            <w:r w:rsidRPr="00440D7B">
              <w:t>LOW</w:t>
            </w:r>
          </w:p>
        </w:tc>
        <w:tc>
          <w:tcPr>
            <w:tcW w:w="695" w:type="dxa"/>
            <w:gridSpan w:val="3"/>
            <w:shd w:val="clear" w:color="auto" w:fill="auto"/>
            <w:vAlign w:val="center"/>
          </w:tcPr>
          <w:p w14:paraId="050F85AA" w14:textId="77777777" w:rsidR="002F2C8F" w:rsidRPr="00440D7B" w:rsidRDefault="002F2C8F" w:rsidP="003469DC">
            <w:pPr>
              <w:pStyle w:val="TAC"/>
              <w:jc w:val="left"/>
              <w:rPr>
                <w:lang w:eastAsia="ja-JP"/>
              </w:rPr>
            </w:pPr>
            <w:r w:rsidRPr="00440D7B">
              <w:rPr>
                <w:lang w:eastAsia="ja-JP"/>
              </w:rPr>
              <w:t>n77</w:t>
            </w:r>
          </w:p>
        </w:tc>
        <w:tc>
          <w:tcPr>
            <w:tcW w:w="1219" w:type="dxa"/>
            <w:gridSpan w:val="3"/>
            <w:shd w:val="clear" w:color="auto" w:fill="auto"/>
            <w:vAlign w:val="center"/>
          </w:tcPr>
          <w:p w14:paraId="3F876D3A" w14:textId="77777777" w:rsidR="002F2C8F" w:rsidRPr="00440D7B" w:rsidRDefault="002F2C8F" w:rsidP="003469DC">
            <w:pPr>
              <w:pStyle w:val="TAC"/>
              <w:jc w:val="left"/>
              <w:rPr>
                <w:lang w:eastAsia="ja-JP"/>
              </w:rPr>
            </w:pPr>
            <w:r w:rsidRPr="00440D7B">
              <w:rPr>
                <w:lang w:eastAsia="ja-JP"/>
              </w:rPr>
              <w:t>LOW</w:t>
            </w:r>
          </w:p>
        </w:tc>
        <w:tc>
          <w:tcPr>
            <w:tcW w:w="1535" w:type="dxa"/>
            <w:gridSpan w:val="2"/>
            <w:shd w:val="clear" w:color="auto" w:fill="auto"/>
            <w:vAlign w:val="center"/>
          </w:tcPr>
          <w:p w14:paraId="497612D3" w14:textId="77777777" w:rsidR="002F2C8F" w:rsidRPr="00440D7B" w:rsidRDefault="002F2C8F" w:rsidP="003469DC">
            <w:pPr>
              <w:pStyle w:val="TAC"/>
              <w:jc w:val="left"/>
              <w:rPr>
                <w:lang w:eastAsia="ja-JP"/>
              </w:rPr>
            </w:pPr>
            <w:r w:rsidRPr="00440D7B">
              <w:rPr>
                <w:lang w:eastAsia="ja-JP"/>
              </w:rPr>
              <w:t>106@15kHz</w:t>
            </w:r>
          </w:p>
        </w:tc>
        <w:tc>
          <w:tcPr>
            <w:tcW w:w="1559" w:type="dxa"/>
            <w:gridSpan w:val="2"/>
            <w:shd w:val="clear" w:color="auto" w:fill="auto"/>
            <w:vAlign w:val="center"/>
          </w:tcPr>
          <w:p w14:paraId="51BD10CD" w14:textId="77777777" w:rsidR="002F2C8F" w:rsidRPr="00440D7B" w:rsidRDefault="002F2C8F" w:rsidP="003469DC">
            <w:pPr>
              <w:pStyle w:val="TAC"/>
              <w:jc w:val="left"/>
              <w:rPr>
                <w:lang w:eastAsia="ja-JP"/>
              </w:rPr>
            </w:pPr>
            <w:r w:rsidRPr="00440D7B">
              <w:rPr>
                <w:lang w:eastAsia="ja-JP"/>
              </w:rPr>
              <w:t>273@30kHz</w:t>
            </w:r>
          </w:p>
        </w:tc>
        <w:tc>
          <w:tcPr>
            <w:tcW w:w="1840" w:type="dxa"/>
            <w:gridSpan w:val="2"/>
            <w:shd w:val="clear" w:color="auto" w:fill="auto"/>
            <w:vAlign w:val="center"/>
          </w:tcPr>
          <w:p w14:paraId="5D3A74BE"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269D88EC"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049A8ECB" w14:textId="77777777" w:rsidR="002F2C8F" w:rsidRPr="00440D7B" w:rsidRDefault="002F2C8F" w:rsidP="003469DC">
            <w:pPr>
              <w:pStyle w:val="TAC"/>
              <w:jc w:val="left"/>
            </w:pPr>
            <w:r w:rsidRPr="00440D7B">
              <w:t>CP-OFDM QPSK</w:t>
            </w:r>
          </w:p>
        </w:tc>
        <w:tc>
          <w:tcPr>
            <w:tcW w:w="713" w:type="dxa"/>
            <w:shd w:val="clear" w:color="auto" w:fill="auto"/>
            <w:vAlign w:val="center"/>
          </w:tcPr>
          <w:p w14:paraId="3864B90B" w14:textId="77777777" w:rsidR="002F2C8F" w:rsidRPr="00440D7B" w:rsidRDefault="002F2C8F" w:rsidP="003469DC">
            <w:pPr>
              <w:pStyle w:val="TAC"/>
              <w:jc w:val="left"/>
              <w:rPr>
                <w:lang w:eastAsia="ja-JP"/>
              </w:rPr>
            </w:pPr>
            <w:r w:rsidRPr="00440D7B">
              <w:rPr>
                <w:lang w:eastAsia="ja-JP"/>
              </w:rPr>
              <w:t>1@0</w:t>
            </w:r>
          </w:p>
        </w:tc>
        <w:tc>
          <w:tcPr>
            <w:tcW w:w="750" w:type="dxa"/>
            <w:gridSpan w:val="2"/>
            <w:shd w:val="clear" w:color="auto" w:fill="auto"/>
            <w:vAlign w:val="center"/>
          </w:tcPr>
          <w:p w14:paraId="0B1BB6C9" w14:textId="77777777" w:rsidR="002F2C8F" w:rsidRPr="00440D7B" w:rsidRDefault="002F2C8F" w:rsidP="003469DC">
            <w:pPr>
              <w:pStyle w:val="TAC"/>
              <w:jc w:val="left"/>
              <w:rPr>
                <w:lang w:eastAsia="ja-JP"/>
              </w:rPr>
            </w:pPr>
            <w:r w:rsidRPr="00440D7B">
              <w:rPr>
                <w:lang w:eastAsia="ja-JP"/>
              </w:rPr>
              <w:t>1@40</w:t>
            </w:r>
          </w:p>
        </w:tc>
      </w:tr>
      <w:tr w:rsidR="002F2C8F" w:rsidRPr="00440D7B" w14:paraId="2DBB4DAD" w14:textId="77777777" w:rsidTr="002A68F9">
        <w:trPr>
          <w:trHeight w:val="285"/>
        </w:trPr>
        <w:tc>
          <w:tcPr>
            <w:tcW w:w="244" w:type="dxa"/>
            <w:gridSpan w:val="2"/>
            <w:shd w:val="clear" w:color="auto" w:fill="auto"/>
            <w:vAlign w:val="center"/>
          </w:tcPr>
          <w:p w14:paraId="4FE8480E" w14:textId="77777777" w:rsidR="002F2C8F" w:rsidRPr="00440D7B" w:rsidRDefault="002F2C8F" w:rsidP="003469DC">
            <w:pPr>
              <w:pStyle w:val="TAC"/>
              <w:jc w:val="left"/>
              <w:rPr>
                <w:lang w:eastAsia="ja-JP"/>
              </w:rPr>
            </w:pPr>
            <w:r w:rsidRPr="00440D7B">
              <w:rPr>
                <w:lang w:eastAsia="ja-JP"/>
              </w:rPr>
              <w:t>6</w:t>
            </w:r>
          </w:p>
        </w:tc>
        <w:tc>
          <w:tcPr>
            <w:tcW w:w="611" w:type="dxa"/>
            <w:gridSpan w:val="3"/>
            <w:shd w:val="clear" w:color="auto" w:fill="auto"/>
            <w:vAlign w:val="center"/>
          </w:tcPr>
          <w:p w14:paraId="1D21190E" w14:textId="77777777" w:rsidR="002F2C8F" w:rsidRPr="00440D7B" w:rsidRDefault="002F2C8F" w:rsidP="003469DC">
            <w:pPr>
              <w:pStyle w:val="TAC"/>
              <w:jc w:val="left"/>
            </w:pPr>
            <w:r w:rsidRPr="00440D7B">
              <w:t>n28</w:t>
            </w:r>
          </w:p>
        </w:tc>
        <w:tc>
          <w:tcPr>
            <w:tcW w:w="721" w:type="dxa"/>
            <w:gridSpan w:val="3"/>
            <w:shd w:val="clear" w:color="auto" w:fill="auto"/>
            <w:vAlign w:val="center"/>
          </w:tcPr>
          <w:p w14:paraId="19CAEB01" w14:textId="77777777" w:rsidR="002F2C8F" w:rsidRPr="00440D7B" w:rsidRDefault="002F2C8F" w:rsidP="003469DC">
            <w:pPr>
              <w:pStyle w:val="TAC"/>
              <w:jc w:val="left"/>
            </w:pPr>
            <w:r w:rsidRPr="00440D7B">
              <w:t>HIGH</w:t>
            </w:r>
          </w:p>
        </w:tc>
        <w:tc>
          <w:tcPr>
            <w:tcW w:w="695" w:type="dxa"/>
            <w:gridSpan w:val="3"/>
            <w:shd w:val="clear" w:color="auto" w:fill="auto"/>
            <w:vAlign w:val="center"/>
          </w:tcPr>
          <w:p w14:paraId="18A652B1" w14:textId="77777777" w:rsidR="002F2C8F" w:rsidRPr="00440D7B" w:rsidRDefault="002F2C8F" w:rsidP="003469DC">
            <w:pPr>
              <w:pStyle w:val="TAC"/>
              <w:jc w:val="left"/>
              <w:rPr>
                <w:lang w:eastAsia="ja-JP"/>
              </w:rPr>
            </w:pPr>
            <w:r w:rsidRPr="00440D7B">
              <w:rPr>
                <w:lang w:eastAsia="ja-JP"/>
              </w:rPr>
              <w:t>n77</w:t>
            </w:r>
          </w:p>
        </w:tc>
        <w:tc>
          <w:tcPr>
            <w:tcW w:w="1219" w:type="dxa"/>
            <w:gridSpan w:val="3"/>
            <w:shd w:val="clear" w:color="auto" w:fill="auto"/>
            <w:vAlign w:val="center"/>
          </w:tcPr>
          <w:p w14:paraId="3FBF1529" w14:textId="77777777" w:rsidR="002F2C8F" w:rsidRPr="00440D7B" w:rsidRDefault="002F2C8F" w:rsidP="003469DC">
            <w:pPr>
              <w:pStyle w:val="TAC"/>
              <w:jc w:val="left"/>
              <w:rPr>
                <w:lang w:eastAsia="ja-JP"/>
              </w:rPr>
            </w:pPr>
            <w:r w:rsidRPr="00440D7B">
              <w:rPr>
                <w:lang w:eastAsia="ja-JP"/>
              </w:rPr>
              <w:t>3531.36</w:t>
            </w:r>
            <w:r w:rsidRPr="00440D7B">
              <w:rPr>
                <w:lang w:eastAsia="ja-JP"/>
              </w:rPr>
              <w:br/>
              <w:t>(NOTE 16)</w:t>
            </w:r>
          </w:p>
        </w:tc>
        <w:tc>
          <w:tcPr>
            <w:tcW w:w="1535" w:type="dxa"/>
            <w:gridSpan w:val="2"/>
            <w:shd w:val="clear" w:color="auto" w:fill="auto"/>
            <w:vAlign w:val="center"/>
          </w:tcPr>
          <w:p w14:paraId="209B9CF7" w14:textId="77777777" w:rsidR="002F2C8F" w:rsidRPr="00440D7B" w:rsidRDefault="002F2C8F" w:rsidP="003469DC">
            <w:pPr>
              <w:pStyle w:val="TAC"/>
              <w:jc w:val="left"/>
              <w:rPr>
                <w:lang w:eastAsia="ja-JP"/>
              </w:rPr>
            </w:pPr>
            <w:r w:rsidRPr="00440D7B">
              <w:rPr>
                <w:lang w:eastAsia="ja-JP"/>
              </w:rPr>
              <w:t>106@15kHz</w:t>
            </w:r>
          </w:p>
        </w:tc>
        <w:tc>
          <w:tcPr>
            <w:tcW w:w="1559" w:type="dxa"/>
            <w:gridSpan w:val="2"/>
            <w:shd w:val="clear" w:color="auto" w:fill="auto"/>
            <w:vAlign w:val="center"/>
          </w:tcPr>
          <w:p w14:paraId="0CE165C2" w14:textId="77777777" w:rsidR="002F2C8F" w:rsidRPr="00440D7B" w:rsidRDefault="002F2C8F" w:rsidP="003469DC">
            <w:pPr>
              <w:pStyle w:val="TAC"/>
              <w:jc w:val="left"/>
              <w:rPr>
                <w:lang w:eastAsia="ja-JP"/>
              </w:rPr>
            </w:pPr>
            <w:r w:rsidRPr="00440D7B">
              <w:rPr>
                <w:lang w:eastAsia="ja-JP"/>
              </w:rPr>
              <w:t>273@30kHz</w:t>
            </w:r>
          </w:p>
        </w:tc>
        <w:tc>
          <w:tcPr>
            <w:tcW w:w="1840" w:type="dxa"/>
            <w:gridSpan w:val="2"/>
            <w:shd w:val="clear" w:color="auto" w:fill="auto"/>
            <w:vAlign w:val="center"/>
          </w:tcPr>
          <w:p w14:paraId="3E097587"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0BEEA2C6"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5CE73A87" w14:textId="77777777" w:rsidR="002F2C8F" w:rsidRPr="00440D7B" w:rsidRDefault="002F2C8F" w:rsidP="003469DC">
            <w:pPr>
              <w:pStyle w:val="TAC"/>
              <w:jc w:val="left"/>
            </w:pPr>
            <w:r w:rsidRPr="00440D7B">
              <w:t>CP-OFDM QPSK</w:t>
            </w:r>
          </w:p>
        </w:tc>
        <w:tc>
          <w:tcPr>
            <w:tcW w:w="713" w:type="dxa"/>
            <w:shd w:val="clear" w:color="auto" w:fill="auto"/>
            <w:vAlign w:val="center"/>
          </w:tcPr>
          <w:p w14:paraId="2DBD3A84" w14:textId="77777777" w:rsidR="002F2C8F" w:rsidRPr="00440D7B" w:rsidRDefault="002F2C8F" w:rsidP="003469DC">
            <w:pPr>
              <w:pStyle w:val="TAC"/>
              <w:jc w:val="left"/>
              <w:rPr>
                <w:lang w:eastAsia="ja-JP"/>
              </w:rPr>
            </w:pPr>
            <w:r w:rsidRPr="00440D7B">
              <w:rPr>
                <w:lang w:eastAsia="ja-JP"/>
              </w:rPr>
              <w:t>1@0</w:t>
            </w:r>
          </w:p>
        </w:tc>
        <w:tc>
          <w:tcPr>
            <w:tcW w:w="750" w:type="dxa"/>
            <w:gridSpan w:val="2"/>
            <w:shd w:val="clear" w:color="auto" w:fill="auto"/>
            <w:vAlign w:val="center"/>
          </w:tcPr>
          <w:p w14:paraId="4F7A9BE4" w14:textId="77777777" w:rsidR="002F2C8F" w:rsidRPr="00440D7B" w:rsidRDefault="002F2C8F" w:rsidP="003469DC">
            <w:pPr>
              <w:pStyle w:val="TAC"/>
              <w:jc w:val="left"/>
              <w:rPr>
                <w:lang w:eastAsia="ja-JP"/>
              </w:rPr>
            </w:pPr>
            <w:r w:rsidRPr="00440D7B">
              <w:rPr>
                <w:lang w:eastAsia="ja-JP"/>
              </w:rPr>
              <w:t>1@272</w:t>
            </w:r>
          </w:p>
        </w:tc>
      </w:tr>
      <w:tr w:rsidR="002F2C8F" w:rsidRPr="00440D7B" w14:paraId="584265E2" w14:textId="77777777" w:rsidTr="003469DC">
        <w:trPr>
          <w:trHeight w:val="285"/>
        </w:trPr>
        <w:tc>
          <w:tcPr>
            <w:tcW w:w="12747" w:type="dxa"/>
            <w:gridSpan w:val="28"/>
            <w:shd w:val="clear" w:color="auto" w:fill="auto"/>
            <w:vAlign w:val="center"/>
          </w:tcPr>
          <w:p w14:paraId="059FA325" w14:textId="77777777" w:rsidR="002F2C8F" w:rsidRPr="00440D7B" w:rsidRDefault="002F2C8F" w:rsidP="003469DC">
            <w:pPr>
              <w:pStyle w:val="TAC"/>
              <w:rPr>
                <w:b/>
                <w:lang w:eastAsia="zh-CN"/>
              </w:rPr>
            </w:pPr>
            <w:r w:rsidRPr="00440D7B">
              <w:rPr>
                <w:b/>
                <w:lang w:eastAsia="zh-CN"/>
              </w:rPr>
              <w:t>Test Settings for CA_n28A-n79A Configuration</w:t>
            </w:r>
          </w:p>
        </w:tc>
      </w:tr>
      <w:tr w:rsidR="002F2C8F" w:rsidRPr="00440D7B" w14:paraId="1ED8838B" w14:textId="77777777" w:rsidTr="002A68F9">
        <w:trPr>
          <w:trHeight w:val="285"/>
        </w:trPr>
        <w:tc>
          <w:tcPr>
            <w:tcW w:w="244" w:type="dxa"/>
            <w:gridSpan w:val="2"/>
            <w:shd w:val="clear" w:color="auto" w:fill="auto"/>
            <w:vAlign w:val="center"/>
          </w:tcPr>
          <w:p w14:paraId="064B65B9" w14:textId="77777777" w:rsidR="002F2C8F" w:rsidRPr="00440D7B" w:rsidRDefault="002F2C8F" w:rsidP="003469DC">
            <w:pPr>
              <w:pStyle w:val="TAC"/>
              <w:jc w:val="left"/>
              <w:rPr>
                <w:lang w:eastAsia="ja-JP"/>
              </w:rPr>
            </w:pPr>
            <w:r w:rsidRPr="00440D7B">
              <w:t>1</w:t>
            </w:r>
          </w:p>
        </w:tc>
        <w:tc>
          <w:tcPr>
            <w:tcW w:w="611" w:type="dxa"/>
            <w:gridSpan w:val="3"/>
            <w:shd w:val="clear" w:color="auto" w:fill="auto"/>
            <w:vAlign w:val="center"/>
          </w:tcPr>
          <w:p w14:paraId="158A1CC9" w14:textId="77777777" w:rsidR="002F2C8F" w:rsidRPr="00440D7B" w:rsidRDefault="002F2C8F" w:rsidP="003469DC">
            <w:pPr>
              <w:pStyle w:val="TAC"/>
              <w:jc w:val="left"/>
            </w:pPr>
            <w:r w:rsidRPr="00440D7B">
              <w:t>n28</w:t>
            </w:r>
          </w:p>
        </w:tc>
        <w:tc>
          <w:tcPr>
            <w:tcW w:w="721" w:type="dxa"/>
            <w:gridSpan w:val="3"/>
            <w:shd w:val="clear" w:color="auto" w:fill="auto"/>
            <w:vAlign w:val="center"/>
          </w:tcPr>
          <w:p w14:paraId="6E7F15CC" w14:textId="77777777" w:rsidR="002F2C8F" w:rsidRPr="00440D7B" w:rsidRDefault="002F2C8F" w:rsidP="003469DC">
            <w:pPr>
              <w:pStyle w:val="TAC"/>
              <w:jc w:val="left"/>
            </w:pPr>
            <w:r w:rsidRPr="00440D7B">
              <w:rPr>
                <w:lang w:eastAsia="zh-CN"/>
              </w:rPr>
              <w:t>HIGH</w:t>
            </w:r>
          </w:p>
        </w:tc>
        <w:tc>
          <w:tcPr>
            <w:tcW w:w="695" w:type="dxa"/>
            <w:gridSpan w:val="3"/>
            <w:shd w:val="clear" w:color="auto" w:fill="auto"/>
            <w:vAlign w:val="center"/>
          </w:tcPr>
          <w:p w14:paraId="1C741797" w14:textId="77777777" w:rsidR="002F2C8F" w:rsidRPr="00440D7B" w:rsidRDefault="002F2C8F" w:rsidP="003469DC">
            <w:pPr>
              <w:pStyle w:val="TAC"/>
              <w:jc w:val="left"/>
              <w:rPr>
                <w:lang w:eastAsia="ja-JP"/>
              </w:rPr>
            </w:pPr>
            <w:r w:rsidRPr="00440D7B">
              <w:t>n79</w:t>
            </w:r>
          </w:p>
        </w:tc>
        <w:tc>
          <w:tcPr>
            <w:tcW w:w="1219" w:type="dxa"/>
            <w:gridSpan w:val="3"/>
            <w:shd w:val="clear" w:color="auto" w:fill="auto"/>
            <w:vAlign w:val="center"/>
          </w:tcPr>
          <w:p w14:paraId="2CB9C5A9" w14:textId="77777777" w:rsidR="002F2C8F" w:rsidRPr="00440D7B" w:rsidRDefault="002F2C8F" w:rsidP="003469DC">
            <w:pPr>
              <w:pStyle w:val="TAC"/>
              <w:jc w:val="left"/>
              <w:rPr>
                <w:lang w:eastAsia="ja-JP"/>
              </w:rPr>
            </w:pPr>
            <w:r w:rsidRPr="00440D7B">
              <w:rPr>
                <w:lang w:eastAsia="zh-CN"/>
              </w:rPr>
              <w:t>HIGH</w:t>
            </w:r>
          </w:p>
        </w:tc>
        <w:tc>
          <w:tcPr>
            <w:tcW w:w="1535" w:type="dxa"/>
            <w:gridSpan w:val="2"/>
            <w:shd w:val="clear" w:color="auto" w:fill="auto"/>
            <w:vAlign w:val="center"/>
          </w:tcPr>
          <w:p w14:paraId="6DE0BB02" w14:textId="77777777" w:rsidR="002F2C8F" w:rsidRPr="00440D7B" w:rsidRDefault="002F2C8F" w:rsidP="003469DC">
            <w:pPr>
              <w:pStyle w:val="TAC"/>
              <w:jc w:val="left"/>
              <w:rPr>
                <w:lang w:eastAsia="ja-JP"/>
              </w:rPr>
            </w:pPr>
            <w:r w:rsidRPr="00440D7B">
              <w:rPr>
                <w:lang w:eastAsia="zh-CN"/>
              </w:rPr>
              <w:t>25@15kHz</w:t>
            </w:r>
          </w:p>
        </w:tc>
        <w:tc>
          <w:tcPr>
            <w:tcW w:w="1559" w:type="dxa"/>
            <w:gridSpan w:val="2"/>
            <w:shd w:val="clear" w:color="auto" w:fill="auto"/>
            <w:vAlign w:val="center"/>
          </w:tcPr>
          <w:p w14:paraId="61733B07" w14:textId="77777777" w:rsidR="002F2C8F" w:rsidRPr="00440D7B" w:rsidRDefault="002F2C8F" w:rsidP="003469DC">
            <w:pPr>
              <w:pStyle w:val="TAC"/>
              <w:jc w:val="left"/>
              <w:rPr>
                <w:lang w:eastAsia="ja-JP"/>
              </w:rPr>
            </w:pPr>
            <w:r w:rsidRPr="00440D7B">
              <w:rPr>
                <w:lang w:eastAsia="zh-CN"/>
              </w:rPr>
              <w:t>25@15kHz</w:t>
            </w:r>
          </w:p>
        </w:tc>
        <w:tc>
          <w:tcPr>
            <w:tcW w:w="1840" w:type="dxa"/>
            <w:gridSpan w:val="2"/>
            <w:shd w:val="clear" w:color="auto" w:fill="auto"/>
            <w:vAlign w:val="center"/>
          </w:tcPr>
          <w:p w14:paraId="1CAC6CC3"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1DD539ED" w14:textId="77777777" w:rsidR="002F2C8F" w:rsidRPr="00440D7B" w:rsidRDefault="002F2C8F" w:rsidP="003469DC">
            <w:pPr>
              <w:pStyle w:val="TAC"/>
              <w:jc w:val="left"/>
            </w:pPr>
            <w:r w:rsidRPr="00440D7B">
              <w:t>NA</w:t>
            </w:r>
          </w:p>
        </w:tc>
        <w:tc>
          <w:tcPr>
            <w:tcW w:w="1583" w:type="dxa"/>
            <w:gridSpan w:val="2"/>
            <w:shd w:val="clear" w:color="auto" w:fill="auto"/>
            <w:vAlign w:val="center"/>
          </w:tcPr>
          <w:p w14:paraId="181BFEB5" w14:textId="77777777" w:rsidR="002F2C8F" w:rsidRPr="00440D7B" w:rsidRDefault="002F2C8F" w:rsidP="003469DC">
            <w:pPr>
              <w:pStyle w:val="TAC"/>
              <w:jc w:val="left"/>
            </w:pPr>
            <w:r w:rsidRPr="00440D7B">
              <w:t>CP-OFDM QPSK</w:t>
            </w:r>
          </w:p>
        </w:tc>
        <w:tc>
          <w:tcPr>
            <w:tcW w:w="713" w:type="dxa"/>
            <w:shd w:val="clear" w:color="auto" w:fill="auto"/>
            <w:vAlign w:val="center"/>
          </w:tcPr>
          <w:p w14:paraId="050735C8" w14:textId="77777777" w:rsidR="002F2C8F" w:rsidRPr="00440D7B" w:rsidRDefault="002F2C8F" w:rsidP="003469DC">
            <w:pPr>
              <w:pStyle w:val="TAC"/>
              <w:jc w:val="left"/>
              <w:rPr>
                <w:lang w:eastAsia="ja-JP"/>
              </w:rPr>
            </w:pPr>
            <w:r w:rsidRPr="00440D7B">
              <w:t>1@24</w:t>
            </w:r>
          </w:p>
        </w:tc>
        <w:tc>
          <w:tcPr>
            <w:tcW w:w="750" w:type="dxa"/>
            <w:gridSpan w:val="2"/>
            <w:shd w:val="clear" w:color="auto" w:fill="auto"/>
            <w:vAlign w:val="center"/>
          </w:tcPr>
          <w:p w14:paraId="00A6ECD6" w14:textId="77777777" w:rsidR="002F2C8F" w:rsidRPr="00440D7B" w:rsidRDefault="002F2C8F" w:rsidP="003469DC">
            <w:pPr>
              <w:pStyle w:val="TAC"/>
              <w:jc w:val="left"/>
              <w:rPr>
                <w:lang w:eastAsia="ja-JP"/>
              </w:rPr>
            </w:pPr>
            <w:r w:rsidRPr="00440D7B">
              <w:t>1@24</w:t>
            </w:r>
          </w:p>
        </w:tc>
      </w:tr>
      <w:tr w:rsidR="002F2C8F" w:rsidRPr="00440D7B" w14:paraId="408737F4" w14:textId="77777777" w:rsidTr="003469DC">
        <w:trPr>
          <w:trHeight w:val="285"/>
        </w:trPr>
        <w:tc>
          <w:tcPr>
            <w:tcW w:w="12747" w:type="dxa"/>
            <w:gridSpan w:val="28"/>
            <w:shd w:val="clear" w:color="auto" w:fill="auto"/>
            <w:vAlign w:val="center"/>
          </w:tcPr>
          <w:p w14:paraId="733B2F01" w14:textId="77777777" w:rsidR="002F2C8F" w:rsidRPr="00440D7B" w:rsidRDefault="002F2C8F" w:rsidP="003469DC">
            <w:pPr>
              <w:pStyle w:val="TAC"/>
              <w:rPr>
                <w:b/>
                <w:bCs/>
                <w:lang w:eastAsia="zh-CN"/>
              </w:rPr>
            </w:pPr>
            <w:r w:rsidRPr="00440D7B">
              <w:rPr>
                <w:b/>
                <w:bCs/>
                <w:lang w:eastAsia="zh-CN"/>
              </w:rPr>
              <w:t>Test Settings for CA_n39A-n41A Configuration</w:t>
            </w:r>
          </w:p>
        </w:tc>
      </w:tr>
      <w:tr w:rsidR="002F2C8F" w:rsidRPr="00440D7B" w14:paraId="38D15206" w14:textId="77777777" w:rsidTr="002A68F9">
        <w:trPr>
          <w:trHeight w:val="285"/>
        </w:trPr>
        <w:tc>
          <w:tcPr>
            <w:tcW w:w="244" w:type="dxa"/>
            <w:gridSpan w:val="2"/>
            <w:shd w:val="clear" w:color="auto" w:fill="auto"/>
            <w:vAlign w:val="center"/>
          </w:tcPr>
          <w:p w14:paraId="1E7A742B" w14:textId="77777777" w:rsidR="002F2C8F" w:rsidRPr="00440D7B" w:rsidRDefault="002F2C8F" w:rsidP="003469DC">
            <w:pPr>
              <w:pStyle w:val="TAC"/>
              <w:jc w:val="left"/>
              <w:rPr>
                <w:lang w:eastAsia="zh-CN"/>
              </w:rPr>
            </w:pPr>
            <w:bookmarkStart w:id="291" w:name="RANGE!B134"/>
            <w:r w:rsidRPr="00440D7B">
              <w:t>1</w:t>
            </w:r>
            <w:bookmarkEnd w:id="291"/>
          </w:p>
        </w:tc>
        <w:tc>
          <w:tcPr>
            <w:tcW w:w="611" w:type="dxa"/>
            <w:gridSpan w:val="3"/>
            <w:shd w:val="clear" w:color="auto" w:fill="auto"/>
            <w:vAlign w:val="center"/>
          </w:tcPr>
          <w:p w14:paraId="5AC75802" w14:textId="77777777" w:rsidR="002F2C8F" w:rsidRPr="00440D7B" w:rsidRDefault="002F2C8F" w:rsidP="003469DC">
            <w:pPr>
              <w:pStyle w:val="TAC"/>
              <w:jc w:val="left"/>
              <w:rPr>
                <w:lang w:eastAsia="zh-CN"/>
              </w:rPr>
            </w:pPr>
            <w:r w:rsidRPr="00440D7B">
              <w:t>n39</w:t>
            </w:r>
          </w:p>
        </w:tc>
        <w:tc>
          <w:tcPr>
            <w:tcW w:w="721" w:type="dxa"/>
            <w:gridSpan w:val="3"/>
            <w:shd w:val="clear" w:color="auto" w:fill="auto"/>
            <w:vAlign w:val="center"/>
          </w:tcPr>
          <w:p w14:paraId="2C881C05" w14:textId="77777777" w:rsidR="002F2C8F" w:rsidRPr="00440D7B" w:rsidRDefault="002F2C8F" w:rsidP="003469DC">
            <w:pPr>
              <w:pStyle w:val="TAC"/>
              <w:jc w:val="left"/>
              <w:rPr>
                <w:lang w:eastAsia="zh-CN"/>
              </w:rPr>
            </w:pPr>
            <w:r w:rsidRPr="00440D7B">
              <w:t>LOW</w:t>
            </w:r>
          </w:p>
        </w:tc>
        <w:tc>
          <w:tcPr>
            <w:tcW w:w="695" w:type="dxa"/>
            <w:gridSpan w:val="3"/>
            <w:shd w:val="clear" w:color="auto" w:fill="auto"/>
            <w:vAlign w:val="center"/>
          </w:tcPr>
          <w:p w14:paraId="7CA7B6BE" w14:textId="77777777" w:rsidR="002F2C8F" w:rsidRPr="00440D7B" w:rsidRDefault="002F2C8F" w:rsidP="003469DC">
            <w:pPr>
              <w:pStyle w:val="TAC"/>
              <w:jc w:val="left"/>
              <w:rPr>
                <w:lang w:eastAsia="zh-CN"/>
              </w:rPr>
            </w:pPr>
            <w:r w:rsidRPr="00440D7B">
              <w:t>n41</w:t>
            </w:r>
          </w:p>
        </w:tc>
        <w:tc>
          <w:tcPr>
            <w:tcW w:w="1219" w:type="dxa"/>
            <w:gridSpan w:val="3"/>
            <w:shd w:val="clear" w:color="auto" w:fill="auto"/>
            <w:vAlign w:val="center"/>
          </w:tcPr>
          <w:p w14:paraId="491A8970" w14:textId="77777777" w:rsidR="002F2C8F" w:rsidRPr="00440D7B" w:rsidRDefault="002F2C8F" w:rsidP="003469DC">
            <w:pPr>
              <w:pStyle w:val="TAC"/>
              <w:jc w:val="left"/>
              <w:rPr>
                <w:lang w:eastAsia="zh-CN"/>
              </w:rPr>
            </w:pPr>
            <w:r w:rsidRPr="00440D7B">
              <w:t>HIGH</w:t>
            </w:r>
          </w:p>
        </w:tc>
        <w:tc>
          <w:tcPr>
            <w:tcW w:w="1535" w:type="dxa"/>
            <w:gridSpan w:val="2"/>
            <w:shd w:val="clear" w:color="auto" w:fill="auto"/>
            <w:vAlign w:val="center"/>
          </w:tcPr>
          <w:p w14:paraId="1A17759E" w14:textId="77777777" w:rsidR="002F2C8F" w:rsidRPr="00440D7B" w:rsidRDefault="002F2C8F" w:rsidP="003469DC">
            <w:pPr>
              <w:pStyle w:val="TAC"/>
              <w:jc w:val="left"/>
              <w:rPr>
                <w:lang w:eastAsia="zh-CN"/>
              </w:rPr>
            </w:pPr>
            <w:r w:rsidRPr="00440D7B">
              <w:t>216@15kHz</w:t>
            </w:r>
          </w:p>
        </w:tc>
        <w:tc>
          <w:tcPr>
            <w:tcW w:w="1559" w:type="dxa"/>
            <w:gridSpan w:val="2"/>
            <w:shd w:val="clear" w:color="auto" w:fill="auto"/>
            <w:vAlign w:val="center"/>
          </w:tcPr>
          <w:p w14:paraId="1107DF68" w14:textId="77777777" w:rsidR="002F2C8F" w:rsidRPr="00440D7B" w:rsidRDefault="002F2C8F" w:rsidP="003469DC">
            <w:pPr>
              <w:pStyle w:val="TAC"/>
              <w:jc w:val="left"/>
              <w:rPr>
                <w:lang w:eastAsia="zh-CN"/>
              </w:rPr>
            </w:pPr>
            <w:r w:rsidRPr="00440D7B">
              <w:t>273@30kHz</w:t>
            </w:r>
          </w:p>
        </w:tc>
        <w:tc>
          <w:tcPr>
            <w:tcW w:w="1840" w:type="dxa"/>
            <w:gridSpan w:val="2"/>
            <w:shd w:val="clear" w:color="auto" w:fill="auto"/>
            <w:vAlign w:val="center"/>
          </w:tcPr>
          <w:p w14:paraId="76124450" w14:textId="77777777" w:rsidR="002F2C8F" w:rsidRPr="00440D7B" w:rsidRDefault="002F2C8F" w:rsidP="003469DC">
            <w:pPr>
              <w:pStyle w:val="TAC"/>
              <w:jc w:val="left"/>
            </w:pPr>
            <w:r w:rsidRPr="00440D7B">
              <w:t>CP-OFDM QPSK</w:t>
            </w:r>
          </w:p>
        </w:tc>
        <w:tc>
          <w:tcPr>
            <w:tcW w:w="1277" w:type="dxa"/>
            <w:gridSpan w:val="3"/>
            <w:shd w:val="clear" w:color="auto" w:fill="auto"/>
            <w:vAlign w:val="center"/>
          </w:tcPr>
          <w:p w14:paraId="35D39F5C" w14:textId="77777777" w:rsidR="002F2C8F" w:rsidRPr="00440D7B" w:rsidRDefault="002F2C8F" w:rsidP="003469DC">
            <w:pPr>
              <w:pStyle w:val="TAC"/>
              <w:jc w:val="left"/>
              <w:rPr>
                <w:lang w:eastAsia="zh-CN"/>
              </w:rPr>
            </w:pPr>
            <w:r w:rsidRPr="00440D7B">
              <w:t>NA</w:t>
            </w:r>
          </w:p>
        </w:tc>
        <w:tc>
          <w:tcPr>
            <w:tcW w:w="1583" w:type="dxa"/>
            <w:gridSpan w:val="2"/>
            <w:shd w:val="clear" w:color="auto" w:fill="auto"/>
            <w:vAlign w:val="center"/>
          </w:tcPr>
          <w:p w14:paraId="12954E49" w14:textId="77777777" w:rsidR="002F2C8F" w:rsidRPr="00440D7B" w:rsidRDefault="002F2C8F" w:rsidP="003469DC">
            <w:pPr>
              <w:pStyle w:val="TAC"/>
              <w:jc w:val="left"/>
            </w:pPr>
            <w:r w:rsidRPr="00440D7B">
              <w:t>CP-OFDM QPSK</w:t>
            </w:r>
          </w:p>
        </w:tc>
        <w:tc>
          <w:tcPr>
            <w:tcW w:w="713" w:type="dxa"/>
            <w:shd w:val="clear" w:color="auto" w:fill="auto"/>
            <w:vAlign w:val="center"/>
          </w:tcPr>
          <w:p w14:paraId="04E91366" w14:textId="77777777" w:rsidR="002F2C8F" w:rsidRPr="00440D7B" w:rsidRDefault="002F2C8F" w:rsidP="003469DC">
            <w:pPr>
              <w:pStyle w:val="TAC"/>
              <w:jc w:val="left"/>
              <w:rPr>
                <w:lang w:eastAsia="zh-CN"/>
              </w:rPr>
            </w:pPr>
            <w:r w:rsidRPr="00440D7B">
              <w:t>1@0</w:t>
            </w:r>
          </w:p>
        </w:tc>
        <w:tc>
          <w:tcPr>
            <w:tcW w:w="750" w:type="dxa"/>
            <w:gridSpan w:val="2"/>
            <w:shd w:val="clear" w:color="auto" w:fill="auto"/>
            <w:vAlign w:val="center"/>
          </w:tcPr>
          <w:p w14:paraId="7C99F177" w14:textId="77777777" w:rsidR="002F2C8F" w:rsidRPr="00440D7B" w:rsidRDefault="002F2C8F" w:rsidP="003469DC">
            <w:pPr>
              <w:pStyle w:val="TAC"/>
              <w:jc w:val="left"/>
              <w:rPr>
                <w:lang w:eastAsia="zh-CN"/>
              </w:rPr>
            </w:pPr>
            <w:r w:rsidRPr="00440D7B">
              <w:t>1@137</w:t>
            </w:r>
          </w:p>
        </w:tc>
      </w:tr>
      <w:tr w:rsidR="002A68F9" w:rsidRPr="00440D7B" w14:paraId="579A53B6" w14:textId="77777777" w:rsidTr="00564D5C">
        <w:trPr>
          <w:trHeight w:val="285"/>
          <w:ins w:id="292" w:author="scv605" w:date="2024-02-13T20:02:00Z"/>
        </w:trPr>
        <w:tc>
          <w:tcPr>
            <w:tcW w:w="12747" w:type="dxa"/>
            <w:gridSpan w:val="28"/>
            <w:shd w:val="clear" w:color="auto" w:fill="auto"/>
            <w:vAlign w:val="center"/>
          </w:tcPr>
          <w:p w14:paraId="224F4F1A" w14:textId="6B31705D" w:rsidR="002A68F9" w:rsidRPr="002A68F9" w:rsidRDefault="002A68F9" w:rsidP="002A68F9">
            <w:pPr>
              <w:pStyle w:val="TAC"/>
              <w:rPr>
                <w:ins w:id="293" w:author="scv605" w:date="2024-02-13T20:02:00Z"/>
                <w:b/>
              </w:rPr>
            </w:pPr>
            <w:ins w:id="294" w:author="scv605" w:date="2024-02-13T20:02:00Z">
              <w:r w:rsidRPr="002A68F9">
                <w:rPr>
                  <w:b/>
                </w:rPr>
                <w:t>Test Settings for CA_n</w:t>
              </w:r>
              <w:r w:rsidRPr="002A68F9">
                <w:rPr>
                  <w:b/>
                  <w:lang w:eastAsia="zh-CN"/>
                </w:rPr>
                <w:t>41</w:t>
              </w:r>
              <w:r w:rsidRPr="002A68F9">
                <w:rPr>
                  <w:b/>
                </w:rPr>
                <w:t>A-n77A Configuration</w:t>
              </w:r>
            </w:ins>
          </w:p>
        </w:tc>
      </w:tr>
      <w:tr w:rsidR="002A68F9" w:rsidRPr="00440D7B" w14:paraId="63CBF2DD" w14:textId="77777777" w:rsidTr="002A68F9">
        <w:trPr>
          <w:trHeight w:val="285"/>
          <w:ins w:id="295" w:author="scv605" w:date="2024-02-13T20:02:00Z"/>
        </w:trPr>
        <w:tc>
          <w:tcPr>
            <w:tcW w:w="244" w:type="dxa"/>
            <w:gridSpan w:val="2"/>
            <w:shd w:val="clear" w:color="auto" w:fill="auto"/>
            <w:vAlign w:val="center"/>
          </w:tcPr>
          <w:p w14:paraId="491FBF98" w14:textId="62B08D2E" w:rsidR="002A68F9" w:rsidRPr="00440D7B" w:rsidRDefault="002A68F9" w:rsidP="002A68F9">
            <w:pPr>
              <w:pStyle w:val="TAC"/>
              <w:jc w:val="left"/>
              <w:rPr>
                <w:ins w:id="296" w:author="scv605" w:date="2024-02-13T20:02:00Z"/>
                <w:lang w:eastAsia="ja-JP"/>
              </w:rPr>
            </w:pPr>
            <w:ins w:id="297" w:author="scv605" w:date="2024-02-13T20:02:00Z">
              <w:r>
                <w:rPr>
                  <w:rFonts w:hint="eastAsia"/>
                  <w:lang w:eastAsia="ja-JP"/>
                </w:rPr>
                <w:t>1</w:t>
              </w:r>
            </w:ins>
          </w:p>
        </w:tc>
        <w:tc>
          <w:tcPr>
            <w:tcW w:w="611" w:type="dxa"/>
            <w:gridSpan w:val="3"/>
            <w:shd w:val="clear" w:color="auto" w:fill="auto"/>
            <w:vAlign w:val="center"/>
          </w:tcPr>
          <w:p w14:paraId="6206143E" w14:textId="3E5260A6" w:rsidR="002A68F9" w:rsidRPr="00440D7B" w:rsidRDefault="002A68F9" w:rsidP="002A68F9">
            <w:pPr>
              <w:pStyle w:val="TAC"/>
              <w:jc w:val="left"/>
              <w:rPr>
                <w:ins w:id="298" w:author="scv605" w:date="2024-02-13T20:02:00Z"/>
                <w:lang w:eastAsia="ja-JP"/>
              </w:rPr>
            </w:pPr>
            <w:ins w:id="299" w:author="scv605" w:date="2024-02-13T20:02:00Z">
              <w:r>
                <w:rPr>
                  <w:rFonts w:hint="eastAsia"/>
                  <w:lang w:eastAsia="ja-JP"/>
                </w:rPr>
                <w:t>n</w:t>
              </w:r>
              <w:r>
                <w:rPr>
                  <w:lang w:eastAsia="ja-JP"/>
                </w:rPr>
                <w:t>41</w:t>
              </w:r>
            </w:ins>
          </w:p>
        </w:tc>
        <w:tc>
          <w:tcPr>
            <w:tcW w:w="721" w:type="dxa"/>
            <w:gridSpan w:val="3"/>
            <w:shd w:val="clear" w:color="auto" w:fill="auto"/>
            <w:vAlign w:val="center"/>
          </w:tcPr>
          <w:p w14:paraId="1E436930" w14:textId="5E28D142" w:rsidR="002A68F9" w:rsidRPr="00440D7B" w:rsidRDefault="002A68F9" w:rsidP="002A68F9">
            <w:pPr>
              <w:pStyle w:val="TAC"/>
              <w:jc w:val="left"/>
              <w:rPr>
                <w:ins w:id="300" w:author="scv605" w:date="2024-02-13T20:02:00Z"/>
                <w:lang w:eastAsia="ja-JP"/>
              </w:rPr>
            </w:pPr>
            <w:ins w:id="301" w:author="scv605" w:date="2024-02-13T20:02:00Z">
              <w:r>
                <w:rPr>
                  <w:rFonts w:hint="eastAsia"/>
                  <w:lang w:eastAsia="ja-JP"/>
                </w:rPr>
                <w:t>M</w:t>
              </w:r>
              <w:r>
                <w:rPr>
                  <w:lang w:eastAsia="ja-JP"/>
                </w:rPr>
                <w:t>ID</w:t>
              </w:r>
            </w:ins>
          </w:p>
        </w:tc>
        <w:tc>
          <w:tcPr>
            <w:tcW w:w="695" w:type="dxa"/>
            <w:gridSpan w:val="3"/>
            <w:shd w:val="clear" w:color="auto" w:fill="auto"/>
            <w:vAlign w:val="center"/>
          </w:tcPr>
          <w:p w14:paraId="1B272809" w14:textId="17271672" w:rsidR="002A68F9" w:rsidRPr="00440D7B" w:rsidRDefault="00723E3D" w:rsidP="002A68F9">
            <w:pPr>
              <w:pStyle w:val="TAC"/>
              <w:jc w:val="left"/>
              <w:rPr>
                <w:ins w:id="302" w:author="scv605" w:date="2024-02-13T20:02:00Z"/>
                <w:lang w:eastAsia="ja-JP"/>
              </w:rPr>
            </w:pPr>
            <w:ins w:id="303" w:author="scv605" w:date="2024-02-13T20:03:00Z">
              <w:r>
                <w:rPr>
                  <w:rFonts w:hint="eastAsia"/>
                  <w:lang w:eastAsia="ja-JP"/>
                </w:rPr>
                <w:t>n</w:t>
              </w:r>
              <w:r>
                <w:rPr>
                  <w:lang w:eastAsia="ja-JP"/>
                </w:rPr>
                <w:t>77</w:t>
              </w:r>
            </w:ins>
          </w:p>
        </w:tc>
        <w:tc>
          <w:tcPr>
            <w:tcW w:w="1219" w:type="dxa"/>
            <w:gridSpan w:val="3"/>
            <w:shd w:val="clear" w:color="auto" w:fill="auto"/>
            <w:vAlign w:val="center"/>
          </w:tcPr>
          <w:p w14:paraId="4837B3B1" w14:textId="0C850661" w:rsidR="002A68F9" w:rsidRPr="00440D7B" w:rsidRDefault="00723E3D" w:rsidP="002A68F9">
            <w:pPr>
              <w:pStyle w:val="TAC"/>
              <w:jc w:val="left"/>
              <w:rPr>
                <w:ins w:id="304" w:author="scv605" w:date="2024-02-13T20:02:00Z"/>
                <w:lang w:eastAsia="ja-JP"/>
              </w:rPr>
            </w:pPr>
            <w:ins w:id="305" w:author="scv605" w:date="2024-02-13T20:03:00Z">
              <w:r>
                <w:rPr>
                  <w:rFonts w:hint="eastAsia"/>
                  <w:lang w:eastAsia="ja-JP"/>
                </w:rPr>
                <w:t>L</w:t>
              </w:r>
              <w:r>
                <w:rPr>
                  <w:lang w:eastAsia="ja-JP"/>
                </w:rPr>
                <w:t>OW</w:t>
              </w:r>
            </w:ins>
          </w:p>
        </w:tc>
        <w:tc>
          <w:tcPr>
            <w:tcW w:w="1535" w:type="dxa"/>
            <w:gridSpan w:val="2"/>
            <w:shd w:val="clear" w:color="auto" w:fill="auto"/>
            <w:vAlign w:val="center"/>
          </w:tcPr>
          <w:p w14:paraId="1BF55FA6" w14:textId="05F99BF2" w:rsidR="002A68F9" w:rsidRPr="00440D7B" w:rsidRDefault="00723E3D" w:rsidP="002A68F9">
            <w:pPr>
              <w:pStyle w:val="TAC"/>
              <w:jc w:val="left"/>
              <w:rPr>
                <w:ins w:id="306" w:author="scv605" w:date="2024-02-13T20:02:00Z"/>
              </w:rPr>
            </w:pPr>
            <w:ins w:id="307" w:author="scv605" w:date="2024-02-13T20:03:00Z">
              <w:r w:rsidRPr="00440D7B">
                <w:t>273@30kHz</w:t>
              </w:r>
            </w:ins>
          </w:p>
        </w:tc>
        <w:tc>
          <w:tcPr>
            <w:tcW w:w="1559" w:type="dxa"/>
            <w:gridSpan w:val="2"/>
            <w:shd w:val="clear" w:color="auto" w:fill="auto"/>
            <w:vAlign w:val="center"/>
          </w:tcPr>
          <w:p w14:paraId="2F632EAF" w14:textId="53E042F1" w:rsidR="002A68F9" w:rsidRPr="00440D7B" w:rsidRDefault="00723E3D" w:rsidP="002A68F9">
            <w:pPr>
              <w:pStyle w:val="TAC"/>
              <w:jc w:val="left"/>
              <w:rPr>
                <w:ins w:id="308" w:author="scv605" w:date="2024-02-13T20:02:00Z"/>
              </w:rPr>
            </w:pPr>
            <w:ins w:id="309" w:author="scv605" w:date="2024-02-13T20:03:00Z">
              <w:r w:rsidRPr="00440D7B">
                <w:t>273@30kHz</w:t>
              </w:r>
            </w:ins>
          </w:p>
        </w:tc>
        <w:tc>
          <w:tcPr>
            <w:tcW w:w="1840" w:type="dxa"/>
            <w:gridSpan w:val="2"/>
            <w:shd w:val="clear" w:color="auto" w:fill="auto"/>
            <w:vAlign w:val="center"/>
          </w:tcPr>
          <w:p w14:paraId="0B02BF14" w14:textId="4D42523A" w:rsidR="002A68F9" w:rsidRPr="00440D7B" w:rsidRDefault="00723E3D" w:rsidP="002A68F9">
            <w:pPr>
              <w:pStyle w:val="TAC"/>
              <w:jc w:val="left"/>
              <w:rPr>
                <w:ins w:id="310" w:author="scv605" w:date="2024-02-13T20:02:00Z"/>
              </w:rPr>
            </w:pPr>
            <w:ins w:id="311" w:author="scv605" w:date="2024-02-13T20:03:00Z">
              <w:r w:rsidRPr="00440D7B">
                <w:t>CP-OFDM QPSK</w:t>
              </w:r>
            </w:ins>
          </w:p>
        </w:tc>
        <w:tc>
          <w:tcPr>
            <w:tcW w:w="1277" w:type="dxa"/>
            <w:gridSpan w:val="3"/>
            <w:shd w:val="clear" w:color="auto" w:fill="auto"/>
            <w:vAlign w:val="center"/>
          </w:tcPr>
          <w:p w14:paraId="03690B08" w14:textId="30D65DA1" w:rsidR="002A68F9" w:rsidRPr="00440D7B" w:rsidRDefault="00723E3D" w:rsidP="002A68F9">
            <w:pPr>
              <w:pStyle w:val="TAC"/>
              <w:jc w:val="left"/>
              <w:rPr>
                <w:ins w:id="312" w:author="scv605" w:date="2024-02-13T20:02:00Z"/>
                <w:lang w:eastAsia="ja-JP"/>
              </w:rPr>
            </w:pPr>
            <w:ins w:id="313" w:author="scv605" w:date="2024-02-13T20:03:00Z">
              <w:r>
                <w:rPr>
                  <w:rFonts w:hint="eastAsia"/>
                  <w:lang w:eastAsia="ja-JP"/>
                </w:rPr>
                <w:t>N</w:t>
              </w:r>
              <w:r>
                <w:rPr>
                  <w:lang w:eastAsia="ja-JP"/>
                </w:rPr>
                <w:t>A</w:t>
              </w:r>
            </w:ins>
          </w:p>
        </w:tc>
        <w:tc>
          <w:tcPr>
            <w:tcW w:w="1583" w:type="dxa"/>
            <w:gridSpan w:val="2"/>
            <w:shd w:val="clear" w:color="auto" w:fill="auto"/>
            <w:vAlign w:val="center"/>
          </w:tcPr>
          <w:p w14:paraId="6FD8DE30" w14:textId="5C0CE814" w:rsidR="002A68F9" w:rsidRPr="00440D7B" w:rsidRDefault="00723E3D" w:rsidP="002A68F9">
            <w:pPr>
              <w:pStyle w:val="TAC"/>
              <w:jc w:val="left"/>
              <w:rPr>
                <w:ins w:id="314" w:author="scv605" w:date="2024-02-13T20:02:00Z"/>
              </w:rPr>
            </w:pPr>
            <w:ins w:id="315" w:author="scv605" w:date="2024-02-13T20:03:00Z">
              <w:r w:rsidRPr="00440D7B">
                <w:t>CP-OFDM QPSK</w:t>
              </w:r>
            </w:ins>
          </w:p>
        </w:tc>
        <w:tc>
          <w:tcPr>
            <w:tcW w:w="713" w:type="dxa"/>
            <w:shd w:val="clear" w:color="auto" w:fill="auto"/>
            <w:vAlign w:val="center"/>
          </w:tcPr>
          <w:p w14:paraId="6DD0BEB0" w14:textId="4FBA344D" w:rsidR="002A68F9" w:rsidRPr="00440D7B" w:rsidRDefault="00723E3D" w:rsidP="002A68F9">
            <w:pPr>
              <w:pStyle w:val="TAC"/>
              <w:jc w:val="left"/>
              <w:rPr>
                <w:ins w:id="316" w:author="scv605" w:date="2024-02-13T20:02:00Z"/>
              </w:rPr>
            </w:pPr>
            <w:ins w:id="317" w:author="scv605" w:date="2024-02-13T20:03:00Z">
              <w:r w:rsidRPr="00440D7B">
                <w:t>1@272</w:t>
              </w:r>
            </w:ins>
          </w:p>
        </w:tc>
        <w:tc>
          <w:tcPr>
            <w:tcW w:w="750" w:type="dxa"/>
            <w:gridSpan w:val="2"/>
            <w:shd w:val="clear" w:color="auto" w:fill="auto"/>
            <w:vAlign w:val="center"/>
          </w:tcPr>
          <w:p w14:paraId="7C304B76" w14:textId="35754E08" w:rsidR="002A68F9" w:rsidRPr="00440D7B" w:rsidRDefault="00723E3D" w:rsidP="002A68F9">
            <w:pPr>
              <w:pStyle w:val="TAC"/>
              <w:jc w:val="left"/>
              <w:rPr>
                <w:ins w:id="318" w:author="scv605" w:date="2024-02-13T20:02:00Z"/>
              </w:rPr>
            </w:pPr>
            <w:ins w:id="319" w:author="scv605" w:date="2024-02-13T20:03:00Z">
              <w:r w:rsidRPr="00440D7B">
                <w:t>1@272</w:t>
              </w:r>
            </w:ins>
          </w:p>
        </w:tc>
      </w:tr>
      <w:tr w:rsidR="002A68F9" w:rsidRPr="00440D7B" w14:paraId="4D7B32F8" w14:textId="77777777" w:rsidTr="003469DC">
        <w:trPr>
          <w:trHeight w:val="285"/>
        </w:trPr>
        <w:tc>
          <w:tcPr>
            <w:tcW w:w="12747" w:type="dxa"/>
            <w:gridSpan w:val="28"/>
            <w:shd w:val="clear" w:color="auto" w:fill="auto"/>
            <w:vAlign w:val="center"/>
          </w:tcPr>
          <w:p w14:paraId="51448A51" w14:textId="77777777" w:rsidR="002A68F9" w:rsidRPr="00440D7B" w:rsidRDefault="002A68F9" w:rsidP="002A68F9">
            <w:pPr>
              <w:pStyle w:val="TAH"/>
              <w:rPr>
                <w:lang w:eastAsia="zh-CN"/>
              </w:rPr>
            </w:pPr>
            <w:r w:rsidRPr="00440D7B">
              <w:t>Test Settings for CA_n</w:t>
            </w:r>
            <w:r w:rsidRPr="00440D7B">
              <w:rPr>
                <w:lang w:eastAsia="zh-CN"/>
              </w:rPr>
              <w:t>41</w:t>
            </w:r>
            <w:r w:rsidRPr="00440D7B">
              <w:t>A-n7</w:t>
            </w:r>
            <w:r w:rsidRPr="00440D7B">
              <w:rPr>
                <w:lang w:eastAsia="zh-CN"/>
              </w:rPr>
              <w:t>9</w:t>
            </w:r>
            <w:r w:rsidRPr="00440D7B">
              <w:t>A Configuration</w:t>
            </w:r>
          </w:p>
        </w:tc>
      </w:tr>
      <w:tr w:rsidR="002A68F9" w:rsidRPr="00440D7B" w14:paraId="7594A883" w14:textId="77777777" w:rsidTr="002A68F9">
        <w:trPr>
          <w:trHeight w:val="285"/>
        </w:trPr>
        <w:tc>
          <w:tcPr>
            <w:tcW w:w="244" w:type="dxa"/>
            <w:gridSpan w:val="2"/>
            <w:shd w:val="clear" w:color="auto" w:fill="auto"/>
            <w:vAlign w:val="center"/>
          </w:tcPr>
          <w:p w14:paraId="0A5F435E" w14:textId="77777777" w:rsidR="002A68F9" w:rsidRPr="00440D7B" w:rsidRDefault="002A68F9" w:rsidP="002A68F9">
            <w:pPr>
              <w:pStyle w:val="TAC"/>
              <w:jc w:val="left"/>
            </w:pPr>
            <w:bookmarkStart w:id="320" w:name="RANGE!B131"/>
            <w:r w:rsidRPr="00440D7B">
              <w:t>1</w:t>
            </w:r>
            <w:bookmarkEnd w:id="320"/>
          </w:p>
        </w:tc>
        <w:tc>
          <w:tcPr>
            <w:tcW w:w="611" w:type="dxa"/>
            <w:gridSpan w:val="3"/>
            <w:shd w:val="clear" w:color="auto" w:fill="auto"/>
            <w:vAlign w:val="center"/>
          </w:tcPr>
          <w:p w14:paraId="03A81683"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62745D41"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252A7343"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68949359" w14:textId="77777777" w:rsidR="002A68F9" w:rsidRPr="00440D7B" w:rsidRDefault="002A68F9" w:rsidP="002A68F9">
            <w:pPr>
              <w:pStyle w:val="TAC"/>
              <w:jc w:val="left"/>
            </w:pPr>
            <w:r w:rsidRPr="00440D7B">
              <w:t>LOW</w:t>
            </w:r>
          </w:p>
        </w:tc>
        <w:tc>
          <w:tcPr>
            <w:tcW w:w="1535" w:type="dxa"/>
            <w:gridSpan w:val="2"/>
            <w:shd w:val="clear" w:color="auto" w:fill="auto"/>
            <w:vAlign w:val="center"/>
          </w:tcPr>
          <w:p w14:paraId="26E5BE83" w14:textId="77777777" w:rsidR="002A68F9" w:rsidRPr="00440D7B" w:rsidRDefault="002A68F9" w:rsidP="002A68F9">
            <w:pPr>
              <w:pStyle w:val="TAC"/>
              <w:jc w:val="left"/>
            </w:pPr>
            <w:r w:rsidRPr="00440D7B">
              <w:t>273@30kHz</w:t>
            </w:r>
          </w:p>
        </w:tc>
        <w:tc>
          <w:tcPr>
            <w:tcW w:w="1559" w:type="dxa"/>
            <w:gridSpan w:val="2"/>
            <w:shd w:val="clear" w:color="auto" w:fill="auto"/>
            <w:vAlign w:val="center"/>
          </w:tcPr>
          <w:p w14:paraId="56CA60C2"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2CEEE305"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638809E9"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74F11A57" w14:textId="77777777" w:rsidR="002A68F9" w:rsidRPr="00440D7B" w:rsidRDefault="002A68F9" w:rsidP="002A68F9">
            <w:pPr>
              <w:pStyle w:val="TAC"/>
              <w:jc w:val="left"/>
            </w:pPr>
            <w:r w:rsidRPr="00440D7B">
              <w:t>CP-OFDM QPSK</w:t>
            </w:r>
          </w:p>
        </w:tc>
        <w:tc>
          <w:tcPr>
            <w:tcW w:w="713" w:type="dxa"/>
            <w:shd w:val="clear" w:color="auto" w:fill="auto"/>
            <w:vAlign w:val="center"/>
          </w:tcPr>
          <w:p w14:paraId="608C6E9E" w14:textId="77777777" w:rsidR="002A68F9" w:rsidRPr="00440D7B" w:rsidRDefault="002A68F9" w:rsidP="002A68F9">
            <w:pPr>
              <w:pStyle w:val="TAC"/>
              <w:jc w:val="left"/>
            </w:pPr>
            <w:r w:rsidRPr="00440D7B">
              <w:t>1@272</w:t>
            </w:r>
          </w:p>
        </w:tc>
        <w:tc>
          <w:tcPr>
            <w:tcW w:w="750" w:type="dxa"/>
            <w:gridSpan w:val="2"/>
            <w:shd w:val="clear" w:color="auto" w:fill="auto"/>
            <w:vAlign w:val="center"/>
          </w:tcPr>
          <w:p w14:paraId="067C9CB6" w14:textId="77777777" w:rsidR="002A68F9" w:rsidRPr="00440D7B" w:rsidRDefault="002A68F9" w:rsidP="002A68F9">
            <w:pPr>
              <w:pStyle w:val="TAC"/>
              <w:jc w:val="left"/>
            </w:pPr>
            <w:r w:rsidRPr="00440D7B">
              <w:t>1@0</w:t>
            </w:r>
          </w:p>
        </w:tc>
      </w:tr>
      <w:tr w:rsidR="002A68F9" w:rsidRPr="00440D7B" w14:paraId="039FA442" w14:textId="77777777" w:rsidTr="002A68F9">
        <w:trPr>
          <w:trHeight w:val="285"/>
        </w:trPr>
        <w:tc>
          <w:tcPr>
            <w:tcW w:w="244" w:type="dxa"/>
            <w:gridSpan w:val="2"/>
            <w:shd w:val="clear" w:color="auto" w:fill="auto"/>
            <w:vAlign w:val="center"/>
          </w:tcPr>
          <w:p w14:paraId="6311A4D8" w14:textId="77777777" w:rsidR="002A68F9" w:rsidRPr="00440D7B" w:rsidRDefault="002A68F9" w:rsidP="002A68F9">
            <w:pPr>
              <w:pStyle w:val="TAC"/>
              <w:jc w:val="left"/>
            </w:pPr>
            <w:r w:rsidRPr="00440D7B">
              <w:t>2</w:t>
            </w:r>
          </w:p>
        </w:tc>
        <w:tc>
          <w:tcPr>
            <w:tcW w:w="611" w:type="dxa"/>
            <w:gridSpan w:val="3"/>
            <w:shd w:val="clear" w:color="auto" w:fill="auto"/>
            <w:vAlign w:val="center"/>
          </w:tcPr>
          <w:p w14:paraId="36EDEB07"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605E4F59"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1D16E113"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11C56448" w14:textId="77777777" w:rsidR="002A68F9" w:rsidRPr="00440D7B" w:rsidRDefault="002A68F9" w:rsidP="002A68F9">
            <w:pPr>
              <w:pStyle w:val="TAC"/>
              <w:jc w:val="left"/>
            </w:pPr>
            <w:r w:rsidRPr="00440D7B">
              <w:t>LOW</w:t>
            </w:r>
          </w:p>
        </w:tc>
        <w:tc>
          <w:tcPr>
            <w:tcW w:w="1535" w:type="dxa"/>
            <w:gridSpan w:val="2"/>
            <w:shd w:val="clear" w:color="auto" w:fill="auto"/>
            <w:vAlign w:val="center"/>
          </w:tcPr>
          <w:p w14:paraId="5CA4D17B" w14:textId="77777777" w:rsidR="002A68F9" w:rsidRPr="00440D7B" w:rsidRDefault="002A68F9" w:rsidP="002A68F9">
            <w:pPr>
              <w:pStyle w:val="TAC"/>
              <w:jc w:val="left"/>
            </w:pPr>
            <w:r w:rsidRPr="00440D7B">
              <w:t>273@30kHz</w:t>
            </w:r>
          </w:p>
        </w:tc>
        <w:tc>
          <w:tcPr>
            <w:tcW w:w="1559" w:type="dxa"/>
            <w:gridSpan w:val="2"/>
            <w:shd w:val="clear" w:color="auto" w:fill="auto"/>
            <w:vAlign w:val="center"/>
          </w:tcPr>
          <w:p w14:paraId="3A0545C8"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7752EB49"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4319435C"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3B39F35E" w14:textId="77777777" w:rsidR="002A68F9" w:rsidRPr="00440D7B" w:rsidRDefault="002A68F9" w:rsidP="002A68F9">
            <w:pPr>
              <w:pStyle w:val="TAC"/>
              <w:jc w:val="left"/>
            </w:pPr>
            <w:r w:rsidRPr="00440D7B">
              <w:t>CP-OFDM QPSK</w:t>
            </w:r>
          </w:p>
        </w:tc>
        <w:tc>
          <w:tcPr>
            <w:tcW w:w="713" w:type="dxa"/>
            <w:shd w:val="clear" w:color="auto" w:fill="auto"/>
            <w:vAlign w:val="center"/>
          </w:tcPr>
          <w:p w14:paraId="393A39E9" w14:textId="77777777" w:rsidR="002A68F9" w:rsidRPr="00440D7B" w:rsidRDefault="002A68F9" w:rsidP="002A68F9">
            <w:pPr>
              <w:pStyle w:val="TAC"/>
              <w:jc w:val="left"/>
            </w:pPr>
            <w:r w:rsidRPr="00440D7B">
              <w:t>1@272</w:t>
            </w:r>
          </w:p>
        </w:tc>
        <w:tc>
          <w:tcPr>
            <w:tcW w:w="750" w:type="dxa"/>
            <w:gridSpan w:val="2"/>
            <w:shd w:val="clear" w:color="auto" w:fill="auto"/>
            <w:vAlign w:val="center"/>
          </w:tcPr>
          <w:p w14:paraId="09CC748B" w14:textId="77777777" w:rsidR="002A68F9" w:rsidRPr="00440D7B" w:rsidRDefault="002A68F9" w:rsidP="002A68F9">
            <w:pPr>
              <w:pStyle w:val="TAC"/>
              <w:jc w:val="left"/>
            </w:pPr>
            <w:r w:rsidRPr="00440D7B">
              <w:t>1@259</w:t>
            </w:r>
          </w:p>
        </w:tc>
      </w:tr>
      <w:tr w:rsidR="002A68F9" w:rsidRPr="00440D7B" w14:paraId="6ED39982" w14:textId="77777777" w:rsidTr="002A68F9">
        <w:trPr>
          <w:trHeight w:val="285"/>
        </w:trPr>
        <w:tc>
          <w:tcPr>
            <w:tcW w:w="244" w:type="dxa"/>
            <w:gridSpan w:val="2"/>
            <w:shd w:val="clear" w:color="auto" w:fill="auto"/>
            <w:vAlign w:val="center"/>
          </w:tcPr>
          <w:p w14:paraId="1E6D2E74" w14:textId="77777777" w:rsidR="002A68F9" w:rsidRPr="00440D7B" w:rsidRDefault="002A68F9" w:rsidP="002A68F9">
            <w:pPr>
              <w:pStyle w:val="TAC"/>
              <w:jc w:val="left"/>
            </w:pPr>
            <w:r w:rsidRPr="00440D7B">
              <w:t>3</w:t>
            </w:r>
          </w:p>
        </w:tc>
        <w:tc>
          <w:tcPr>
            <w:tcW w:w="611" w:type="dxa"/>
            <w:gridSpan w:val="3"/>
            <w:shd w:val="clear" w:color="auto" w:fill="auto"/>
            <w:vAlign w:val="center"/>
          </w:tcPr>
          <w:p w14:paraId="5D9BCDA3"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3D2CDA94"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7CCA3CF9"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75921B28" w14:textId="77777777" w:rsidR="002A68F9" w:rsidRPr="00440D7B" w:rsidRDefault="002A68F9" w:rsidP="002A68F9">
            <w:pPr>
              <w:pStyle w:val="TAC"/>
              <w:jc w:val="left"/>
            </w:pPr>
            <w:r w:rsidRPr="00440D7B">
              <w:t>MID</w:t>
            </w:r>
          </w:p>
        </w:tc>
        <w:tc>
          <w:tcPr>
            <w:tcW w:w="1535" w:type="dxa"/>
            <w:gridSpan w:val="2"/>
            <w:shd w:val="clear" w:color="auto" w:fill="auto"/>
            <w:vAlign w:val="center"/>
          </w:tcPr>
          <w:p w14:paraId="0128D3BB" w14:textId="77777777" w:rsidR="002A68F9" w:rsidRPr="00440D7B" w:rsidRDefault="002A68F9" w:rsidP="002A68F9">
            <w:pPr>
              <w:pStyle w:val="TAC"/>
              <w:jc w:val="left"/>
            </w:pPr>
            <w:r w:rsidRPr="00440D7B">
              <w:t>273@30kHz</w:t>
            </w:r>
          </w:p>
        </w:tc>
        <w:tc>
          <w:tcPr>
            <w:tcW w:w="1559" w:type="dxa"/>
            <w:gridSpan w:val="2"/>
            <w:shd w:val="clear" w:color="auto" w:fill="auto"/>
            <w:vAlign w:val="center"/>
          </w:tcPr>
          <w:p w14:paraId="164F6CB3"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0009D89D"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14C7A5E3"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4A33C30E" w14:textId="77777777" w:rsidR="002A68F9" w:rsidRPr="00440D7B" w:rsidRDefault="002A68F9" w:rsidP="002A68F9">
            <w:pPr>
              <w:pStyle w:val="TAC"/>
              <w:jc w:val="left"/>
            </w:pPr>
            <w:r w:rsidRPr="00440D7B">
              <w:t>CP-OFDM QPSK</w:t>
            </w:r>
          </w:p>
        </w:tc>
        <w:tc>
          <w:tcPr>
            <w:tcW w:w="713" w:type="dxa"/>
            <w:shd w:val="clear" w:color="auto" w:fill="auto"/>
            <w:vAlign w:val="center"/>
          </w:tcPr>
          <w:p w14:paraId="3ECEC7CF" w14:textId="77777777" w:rsidR="002A68F9" w:rsidRPr="00440D7B" w:rsidRDefault="002A68F9" w:rsidP="002A68F9">
            <w:pPr>
              <w:pStyle w:val="TAC"/>
              <w:jc w:val="left"/>
            </w:pPr>
            <w:r w:rsidRPr="00440D7B">
              <w:t>1@272</w:t>
            </w:r>
          </w:p>
        </w:tc>
        <w:tc>
          <w:tcPr>
            <w:tcW w:w="750" w:type="dxa"/>
            <w:gridSpan w:val="2"/>
            <w:shd w:val="clear" w:color="auto" w:fill="auto"/>
            <w:vAlign w:val="center"/>
          </w:tcPr>
          <w:p w14:paraId="1DD42672" w14:textId="77777777" w:rsidR="002A68F9" w:rsidRPr="00440D7B" w:rsidRDefault="002A68F9" w:rsidP="002A68F9">
            <w:pPr>
              <w:pStyle w:val="TAC"/>
              <w:jc w:val="left"/>
            </w:pPr>
            <w:r w:rsidRPr="00440D7B">
              <w:t>1@150</w:t>
            </w:r>
          </w:p>
        </w:tc>
      </w:tr>
      <w:tr w:rsidR="002A68F9" w:rsidRPr="00440D7B" w14:paraId="1A6B14C6" w14:textId="77777777" w:rsidTr="002A68F9">
        <w:trPr>
          <w:trHeight w:val="285"/>
        </w:trPr>
        <w:tc>
          <w:tcPr>
            <w:tcW w:w="244" w:type="dxa"/>
            <w:gridSpan w:val="2"/>
            <w:shd w:val="clear" w:color="auto" w:fill="auto"/>
            <w:vAlign w:val="center"/>
          </w:tcPr>
          <w:p w14:paraId="46B515F9" w14:textId="77777777" w:rsidR="002A68F9" w:rsidRPr="00440D7B" w:rsidRDefault="002A68F9" w:rsidP="002A68F9">
            <w:pPr>
              <w:pStyle w:val="TAC"/>
              <w:jc w:val="left"/>
            </w:pPr>
            <w:r w:rsidRPr="00440D7B">
              <w:t>4</w:t>
            </w:r>
          </w:p>
        </w:tc>
        <w:tc>
          <w:tcPr>
            <w:tcW w:w="611" w:type="dxa"/>
            <w:gridSpan w:val="3"/>
            <w:shd w:val="clear" w:color="auto" w:fill="auto"/>
            <w:vAlign w:val="center"/>
          </w:tcPr>
          <w:p w14:paraId="2C18D424"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4F8F2505"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418C16A5"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364D8C03" w14:textId="77777777" w:rsidR="002A68F9" w:rsidRPr="00440D7B" w:rsidRDefault="002A68F9" w:rsidP="002A68F9">
            <w:pPr>
              <w:pStyle w:val="TAC"/>
              <w:jc w:val="left"/>
            </w:pPr>
            <w:r w:rsidRPr="00440D7B">
              <w:t>LOW</w:t>
            </w:r>
          </w:p>
        </w:tc>
        <w:tc>
          <w:tcPr>
            <w:tcW w:w="1535" w:type="dxa"/>
            <w:gridSpan w:val="2"/>
            <w:shd w:val="clear" w:color="auto" w:fill="auto"/>
            <w:vAlign w:val="center"/>
          </w:tcPr>
          <w:p w14:paraId="58012149" w14:textId="77777777" w:rsidR="002A68F9" w:rsidRPr="00440D7B" w:rsidRDefault="002A68F9" w:rsidP="002A68F9">
            <w:pPr>
              <w:pStyle w:val="TAC"/>
              <w:jc w:val="left"/>
            </w:pPr>
            <w:r w:rsidRPr="00440D7B">
              <w:t>273@30kHz</w:t>
            </w:r>
          </w:p>
        </w:tc>
        <w:tc>
          <w:tcPr>
            <w:tcW w:w="1559" w:type="dxa"/>
            <w:gridSpan w:val="2"/>
            <w:shd w:val="clear" w:color="auto" w:fill="auto"/>
            <w:vAlign w:val="center"/>
          </w:tcPr>
          <w:p w14:paraId="3E66D153"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097934E6"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09EF0392"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3168AB5E" w14:textId="77777777" w:rsidR="002A68F9" w:rsidRPr="00440D7B" w:rsidRDefault="002A68F9" w:rsidP="002A68F9">
            <w:pPr>
              <w:pStyle w:val="TAC"/>
              <w:jc w:val="left"/>
            </w:pPr>
            <w:r w:rsidRPr="00440D7B">
              <w:t>CP-OFDM QPSK</w:t>
            </w:r>
          </w:p>
        </w:tc>
        <w:tc>
          <w:tcPr>
            <w:tcW w:w="713" w:type="dxa"/>
            <w:shd w:val="clear" w:color="auto" w:fill="auto"/>
            <w:vAlign w:val="center"/>
          </w:tcPr>
          <w:p w14:paraId="1782F8E3"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1692D7BC" w14:textId="77777777" w:rsidR="002A68F9" w:rsidRPr="00440D7B" w:rsidRDefault="002A68F9" w:rsidP="002A68F9">
            <w:pPr>
              <w:pStyle w:val="TAC"/>
              <w:jc w:val="left"/>
            </w:pPr>
            <w:r w:rsidRPr="00440D7B">
              <w:t>1@0</w:t>
            </w:r>
          </w:p>
        </w:tc>
      </w:tr>
      <w:tr w:rsidR="002A68F9" w:rsidRPr="00440D7B" w14:paraId="78EBB445" w14:textId="77777777" w:rsidTr="002A68F9">
        <w:trPr>
          <w:trHeight w:val="285"/>
        </w:trPr>
        <w:tc>
          <w:tcPr>
            <w:tcW w:w="244" w:type="dxa"/>
            <w:gridSpan w:val="2"/>
            <w:shd w:val="clear" w:color="auto" w:fill="auto"/>
            <w:vAlign w:val="center"/>
          </w:tcPr>
          <w:p w14:paraId="1908C2BA" w14:textId="77777777" w:rsidR="002A68F9" w:rsidRPr="00440D7B" w:rsidRDefault="002A68F9" w:rsidP="002A68F9">
            <w:pPr>
              <w:pStyle w:val="TAC"/>
              <w:jc w:val="left"/>
            </w:pPr>
            <w:r w:rsidRPr="00440D7B">
              <w:t>5</w:t>
            </w:r>
          </w:p>
        </w:tc>
        <w:tc>
          <w:tcPr>
            <w:tcW w:w="611" w:type="dxa"/>
            <w:gridSpan w:val="3"/>
            <w:shd w:val="clear" w:color="auto" w:fill="auto"/>
            <w:vAlign w:val="center"/>
          </w:tcPr>
          <w:p w14:paraId="00232866"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5FD187D3"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0454A165"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3DC0453B" w14:textId="77777777" w:rsidR="002A68F9" w:rsidRPr="00440D7B" w:rsidRDefault="002A68F9" w:rsidP="002A68F9">
            <w:pPr>
              <w:pStyle w:val="TAC"/>
              <w:jc w:val="left"/>
            </w:pPr>
            <w:r w:rsidRPr="00440D7B">
              <w:t>LOW</w:t>
            </w:r>
          </w:p>
        </w:tc>
        <w:tc>
          <w:tcPr>
            <w:tcW w:w="1535" w:type="dxa"/>
            <w:gridSpan w:val="2"/>
            <w:shd w:val="clear" w:color="auto" w:fill="auto"/>
            <w:vAlign w:val="center"/>
          </w:tcPr>
          <w:p w14:paraId="142CC25A" w14:textId="77777777" w:rsidR="002A68F9" w:rsidRPr="00440D7B" w:rsidRDefault="002A68F9" w:rsidP="002A68F9">
            <w:pPr>
              <w:pStyle w:val="TAC"/>
              <w:jc w:val="left"/>
            </w:pPr>
            <w:r w:rsidRPr="00440D7B">
              <w:t>273@30kHz</w:t>
            </w:r>
          </w:p>
        </w:tc>
        <w:tc>
          <w:tcPr>
            <w:tcW w:w="1559" w:type="dxa"/>
            <w:gridSpan w:val="2"/>
            <w:shd w:val="clear" w:color="auto" w:fill="auto"/>
            <w:vAlign w:val="center"/>
          </w:tcPr>
          <w:p w14:paraId="1428A8FA"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76E72DB9"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1DD2072C"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1D69EB4B" w14:textId="77777777" w:rsidR="002A68F9" w:rsidRPr="00440D7B" w:rsidRDefault="002A68F9" w:rsidP="002A68F9">
            <w:pPr>
              <w:pStyle w:val="TAC"/>
              <w:jc w:val="left"/>
            </w:pPr>
            <w:r w:rsidRPr="00440D7B">
              <w:t>CP-OFDM QPSK</w:t>
            </w:r>
          </w:p>
        </w:tc>
        <w:tc>
          <w:tcPr>
            <w:tcW w:w="713" w:type="dxa"/>
            <w:shd w:val="clear" w:color="auto" w:fill="auto"/>
            <w:vAlign w:val="center"/>
          </w:tcPr>
          <w:p w14:paraId="03745A97" w14:textId="77777777" w:rsidR="002A68F9" w:rsidRPr="00440D7B" w:rsidRDefault="002A68F9" w:rsidP="002A68F9">
            <w:pPr>
              <w:pStyle w:val="TAC"/>
              <w:jc w:val="left"/>
            </w:pPr>
            <w:r w:rsidRPr="00440D7B">
              <w:t>1@129</w:t>
            </w:r>
          </w:p>
        </w:tc>
        <w:tc>
          <w:tcPr>
            <w:tcW w:w="750" w:type="dxa"/>
            <w:gridSpan w:val="2"/>
            <w:shd w:val="clear" w:color="auto" w:fill="auto"/>
            <w:vAlign w:val="center"/>
          </w:tcPr>
          <w:p w14:paraId="21C40B21" w14:textId="77777777" w:rsidR="002A68F9" w:rsidRPr="00440D7B" w:rsidRDefault="002A68F9" w:rsidP="002A68F9">
            <w:pPr>
              <w:pStyle w:val="TAC"/>
              <w:jc w:val="left"/>
            </w:pPr>
            <w:r w:rsidRPr="00440D7B">
              <w:t>1@0</w:t>
            </w:r>
          </w:p>
        </w:tc>
      </w:tr>
      <w:tr w:rsidR="002A68F9" w:rsidRPr="00440D7B" w14:paraId="443D2E9C" w14:textId="77777777" w:rsidTr="002A68F9">
        <w:trPr>
          <w:trHeight w:val="285"/>
        </w:trPr>
        <w:tc>
          <w:tcPr>
            <w:tcW w:w="244" w:type="dxa"/>
            <w:gridSpan w:val="2"/>
            <w:shd w:val="clear" w:color="auto" w:fill="auto"/>
            <w:vAlign w:val="center"/>
          </w:tcPr>
          <w:p w14:paraId="056FBF9E" w14:textId="77777777" w:rsidR="002A68F9" w:rsidRPr="00440D7B" w:rsidRDefault="002A68F9" w:rsidP="002A68F9">
            <w:pPr>
              <w:pStyle w:val="TAC"/>
              <w:jc w:val="left"/>
            </w:pPr>
            <w:r w:rsidRPr="00440D7B">
              <w:t>6</w:t>
            </w:r>
          </w:p>
        </w:tc>
        <w:tc>
          <w:tcPr>
            <w:tcW w:w="611" w:type="dxa"/>
            <w:gridSpan w:val="3"/>
            <w:shd w:val="clear" w:color="auto" w:fill="auto"/>
            <w:vAlign w:val="center"/>
          </w:tcPr>
          <w:p w14:paraId="2B16D050"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25426495"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7F196198"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0BC210A3" w14:textId="77777777" w:rsidR="002A68F9" w:rsidRPr="00440D7B" w:rsidRDefault="002A68F9" w:rsidP="002A68F9">
            <w:pPr>
              <w:pStyle w:val="TAC"/>
              <w:jc w:val="left"/>
            </w:pPr>
            <w:r w:rsidRPr="00440D7B">
              <w:t>LOW</w:t>
            </w:r>
          </w:p>
        </w:tc>
        <w:tc>
          <w:tcPr>
            <w:tcW w:w="1535" w:type="dxa"/>
            <w:gridSpan w:val="2"/>
            <w:shd w:val="clear" w:color="auto" w:fill="auto"/>
            <w:vAlign w:val="center"/>
          </w:tcPr>
          <w:p w14:paraId="2F04FFFA" w14:textId="77777777" w:rsidR="002A68F9" w:rsidRPr="00440D7B" w:rsidRDefault="002A68F9" w:rsidP="002A68F9">
            <w:pPr>
              <w:pStyle w:val="TAC"/>
              <w:jc w:val="left"/>
            </w:pPr>
            <w:r w:rsidRPr="00440D7B">
              <w:t>106@15kHz</w:t>
            </w:r>
          </w:p>
        </w:tc>
        <w:tc>
          <w:tcPr>
            <w:tcW w:w="1559" w:type="dxa"/>
            <w:gridSpan w:val="2"/>
            <w:shd w:val="clear" w:color="auto" w:fill="auto"/>
            <w:vAlign w:val="center"/>
          </w:tcPr>
          <w:p w14:paraId="6DDCED96"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4F93968B"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6C03207E"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4F028559" w14:textId="77777777" w:rsidR="002A68F9" w:rsidRPr="00440D7B" w:rsidRDefault="002A68F9" w:rsidP="002A68F9">
            <w:pPr>
              <w:pStyle w:val="TAC"/>
              <w:jc w:val="left"/>
            </w:pPr>
            <w:r w:rsidRPr="00440D7B">
              <w:t>CP-OFDM QPSK</w:t>
            </w:r>
          </w:p>
        </w:tc>
        <w:tc>
          <w:tcPr>
            <w:tcW w:w="713" w:type="dxa"/>
            <w:shd w:val="clear" w:color="auto" w:fill="auto"/>
            <w:vAlign w:val="center"/>
          </w:tcPr>
          <w:p w14:paraId="2EC27FAD"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76A8C93D" w14:textId="77777777" w:rsidR="002A68F9" w:rsidRPr="00440D7B" w:rsidRDefault="002A68F9" w:rsidP="002A68F9">
            <w:pPr>
              <w:pStyle w:val="TAC"/>
              <w:jc w:val="left"/>
            </w:pPr>
            <w:r w:rsidRPr="00440D7B">
              <w:t>1@0</w:t>
            </w:r>
          </w:p>
        </w:tc>
      </w:tr>
      <w:tr w:rsidR="002A68F9" w:rsidRPr="00440D7B" w14:paraId="68FC4432" w14:textId="77777777" w:rsidTr="002A68F9">
        <w:trPr>
          <w:trHeight w:val="285"/>
        </w:trPr>
        <w:tc>
          <w:tcPr>
            <w:tcW w:w="244" w:type="dxa"/>
            <w:gridSpan w:val="2"/>
            <w:shd w:val="clear" w:color="auto" w:fill="auto"/>
            <w:vAlign w:val="center"/>
          </w:tcPr>
          <w:p w14:paraId="7A31DD7A" w14:textId="77777777" w:rsidR="002A68F9" w:rsidRPr="00440D7B" w:rsidRDefault="002A68F9" w:rsidP="002A68F9">
            <w:pPr>
              <w:pStyle w:val="TAC"/>
              <w:jc w:val="left"/>
            </w:pPr>
            <w:r w:rsidRPr="00440D7B">
              <w:t>7</w:t>
            </w:r>
          </w:p>
        </w:tc>
        <w:tc>
          <w:tcPr>
            <w:tcW w:w="611" w:type="dxa"/>
            <w:gridSpan w:val="3"/>
            <w:shd w:val="clear" w:color="auto" w:fill="auto"/>
            <w:vAlign w:val="center"/>
          </w:tcPr>
          <w:p w14:paraId="660A841C"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3C7B0A80"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574EB2A8"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0128AEED" w14:textId="77777777" w:rsidR="002A68F9" w:rsidRPr="00440D7B" w:rsidRDefault="002A68F9" w:rsidP="002A68F9">
            <w:pPr>
              <w:pStyle w:val="TAC"/>
              <w:jc w:val="left"/>
            </w:pPr>
            <w:r w:rsidRPr="00440D7B">
              <w:t>HIGH</w:t>
            </w:r>
          </w:p>
        </w:tc>
        <w:tc>
          <w:tcPr>
            <w:tcW w:w="1535" w:type="dxa"/>
            <w:gridSpan w:val="2"/>
            <w:shd w:val="clear" w:color="auto" w:fill="auto"/>
            <w:vAlign w:val="center"/>
          </w:tcPr>
          <w:p w14:paraId="10CB700D" w14:textId="77777777" w:rsidR="002A68F9" w:rsidRPr="00440D7B" w:rsidRDefault="002A68F9" w:rsidP="002A68F9">
            <w:pPr>
              <w:pStyle w:val="TAC"/>
              <w:jc w:val="left"/>
            </w:pPr>
            <w:r w:rsidRPr="00440D7B">
              <w:t>273@30kHz</w:t>
            </w:r>
          </w:p>
        </w:tc>
        <w:tc>
          <w:tcPr>
            <w:tcW w:w="1559" w:type="dxa"/>
            <w:gridSpan w:val="2"/>
            <w:shd w:val="clear" w:color="auto" w:fill="auto"/>
            <w:vAlign w:val="center"/>
          </w:tcPr>
          <w:p w14:paraId="67964DCE"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0C33CE30"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3A79CA46"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6D51BA2A" w14:textId="77777777" w:rsidR="002A68F9" w:rsidRPr="00440D7B" w:rsidRDefault="002A68F9" w:rsidP="002A68F9">
            <w:pPr>
              <w:pStyle w:val="TAC"/>
              <w:jc w:val="left"/>
            </w:pPr>
            <w:r w:rsidRPr="00440D7B">
              <w:t>CP-OFDM QPSK</w:t>
            </w:r>
          </w:p>
        </w:tc>
        <w:tc>
          <w:tcPr>
            <w:tcW w:w="713" w:type="dxa"/>
            <w:shd w:val="clear" w:color="auto" w:fill="auto"/>
            <w:vAlign w:val="center"/>
          </w:tcPr>
          <w:p w14:paraId="735FDC2F" w14:textId="77777777" w:rsidR="002A68F9" w:rsidRPr="00440D7B" w:rsidRDefault="002A68F9" w:rsidP="002A68F9">
            <w:pPr>
              <w:pStyle w:val="TAC"/>
              <w:jc w:val="left"/>
            </w:pPr>
            <w:r w:rsidRPr="00440D7B">
              <w:t>1@272</w:t>
            </w:r>
          </w:p>
        </w:tc>
        <w:tc>
          <w:tcPr>
            <w:tcW w:w="750" w:type="dxa"/>
            <w:gridSpan w:val="2"/>
            <w:shd w:val="clear" w:color="auto" w:fill="auto"/>
            <w:vAlign w:val="center"/>
          </w:tcPr>
          <w:p w14:paraId="3F8EEBE3" w14:textId="77777777" w:rsidR="002A68F9" w:rsidRPr="00440D7B" w:rsidRDefault="002A68F9" w:rsidP="002A68F9">
            <w:pPr>
              <w:pStyle w:val="TAC"/>
              <w:jc w:val="left"/>
            </w:pPr>
            <w:r w:rsidRPr="00440D7B">
              <w:t>1@272</w:t>
            </w:r>
          </w:p>
        </w:tc>
      </w:tr>
      <w:tr w:rsidR="002A68F9" w:rsidRPr="00440D7B" w14:paraId="4575C649" w14:textId="77777777" w:rsidTr="002A68F9">
        <w:trPr>
          <w:trHeight w:val="285"/>
        </w:trPr>
        <w:tc>
          <w:tcPr>
            <w:tcW w:w="244" w:type="dxa"/>
            <w:gridSpan w:val="2"/>
            <w:shd w:val="clear" w:color="auto" w:fill="auto"/>
            <w:vAlign w:val="center"/>
          </w:tcPr>
          <w:p w14:paraId="30D11F1C" w14:textId="77777777" w:rsidR="002A68F9" w:rsidRPr="00440D7B" w:rsidRDefault="002A68F9" w:rsidP="002A68F9">
            <w:pPr>
              <w:pStyle w:val="TAC"/>
              <w:jc w:val="left"/>
            </w:pPr>
            <w:r w:rsidRPr="00440D7B">
              <w:t>8</w:t>
            </w:r>
          </w:p>
        </w:tc>
        <w:tc>
          <w:tcPr>
            <w:tcW w:w="611" w:type="dxa"/>
            <w:gridSpan w:val="3"/>
            <w:shd w:val="clear" w:color="auto" w:fill="auto"/>
            <w:vAlign w:val="center"/>
          </w:tcPr>
          <w:p w14:paraId="61A3530E" w14:textId="77777777" w:rsidR="002A68F9" w:rsidRPr="00440D7B" w:rsidRDefault="002A68F9" w:rsidP="002A68F9">
            <w:pPr>
              <w:pStyle w:val="TAC"/>
              <w:jc w:val="left"/>
              <w:rPr>
                <w:lang w:eastAsia="zh-CN"/>
              </w:rPr>
            </w:pPr>
            <w:r w:rsidRPr="00440D7B">
              <w:t>n41</w:t>
            </w:r>
          </w:p>
        </w:tc>
        <w:tc>
          <w:tcPr>
            <w:tcW w:w="721" w:type="dxa"/>
            <w:gridSpan w:val="3"/>
            <w:shd w:val="clear" w:color="auto" w:fill="auto"/>
            <w:vAlign w:val="center"/>
          </w:tcPr>
          <w:p w14:paraId="51B630C7"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557A2353" w14:textId="77777777" w:rsidR="002A68F9" w:rsidRPr="00440D7B" w:rsidRDefault="002A68F9" w:rsidP="002A68F9">
            <w:pPr>
              <w:pStyle w:val="TAC"/>
              <w:jc w:val="left"/>
              <w:rPr>
                <w:lang w:eastAsia="zh-CN"/>
              </w:rPr>
            </w:pPr>
            <w:r w:rsidRPr="00440D7B">
              <w:t>n79</w:t>
            </w:r>
          </w:p>
        </w:tc>
        <w:tc>
          <w:tcPr>
            <w:tcW w:w="1219" w:type="dxa"/>
            <w:gridSpan w:val="3"/>
            <w:shd w:val="clear" w:color="auto" w:fill="auto"/>
            <w:vAlign w:val="center"/>
          </w:tcPr>
          <w:p w14:paraId="49AA099C" w14:textId="77777777" w:rsidR="002A68F9" w:rsidRPr="00440D7B" w:rsidRDefault="002A68F9" w:rsidP="002A68F9">
            <w:pPr>
              <w:pStyle w:val="TAC"/>
              <w:jc w:val="left"/>
            </w:pPr>
            <w:r w:rsidRPr="00440D7B">
              <w:t>MID</w:t>
            </w:r>
          </w:p>
        </w:tc>
        <w:tc>
          <w:tcPr>
            <w:tcW w:w="1535" w:type="dxa"/>
            <w:gridSpan w:val="2"/>
            <w:shd w:val="clear" w:color="auto" w:fill="auto"/>
            <w:vAlign w:val="center"/>
          </w:tcPr>
          <w:p w14:paraId="1B3F7313" w14:textId="77777777" w:rsidR="002A68F9" w:rsidRPr="00440D7B" w:rsidRDefault="002A68F9" w:rsidP="002A68F9">
            <w:pPr>
              <w:pStyle w:val="TAC"/>
              <w:jc w:val="left"/>
            </w:pPr>
            <w:r w:rsidRPr="00440D7B">
              <w:t>217@30kHz</w:t>
            </w:r>
          </w:p>
        </w:tc>
        <w:tc>
          <w:tcPr>
            <w:tcW w:w="1559" w:type="dxa"/>
            <w:gridSpan w:val="2"/>
            <w:shd w:val="clear" w:color="auto" w:fill="auto"/>
            <w:vAlign w:val="center"/>
          </w:tcPr>
          <w:p w14:paraId="6C2E6BBA"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4BE7B7E1"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13860F94"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19105644" w14:textId="77777777" w:rsidR="002A68F9" w:rsidRPr="00440D7B" w:rsidRDefault="002A68F9" w:rsidP="002A68F9">
            <w:pPr>
              <w:pStyle w:val="TAC"/>
              <w:jc w:val="left"/>
            </w:pPr>
            <w:r w:rsidRPr="00440D7B">
              <w:t>CP-OFDM QPSK</w:t>
            </w:r>
          </w:p>
        </w:tc>
        <w:tc>
          <w:tcPr>
            <w:tcW w:w="713" w:type="dxa"/>
            <w:shd w:val="clear" w:color="auto" w:fill="auto"/>
            <w:vAlign w:val="center"/>
          </w:tcPr>
          <w:p w14:paraId="22CA3CB5" w14:textId="77777777" w:rsidR="002A68F9" w:rsidRPr="00440D7B" w:rsidRDefault="002A68F9" w:rsidP="002A68F9">
            <w:pPr>
              <w:pStyle w:val="TAC"/>
              <w:jc w:val="left"/>
            </w:pPr>
            <w:r w:rsidRPr="00440D7B">
              <w:t>1@216</w:t>
            </w:r>
          </w:p>
        </w:tc>
        <w:tc>
          <w:tcPr>
            <w:tcW w:w="750" w:type="dxa"/>
            <w:gridSpan w:val="2"/>
            <w:shd w:val="clear" w:color="auto" w:fill="auto"/>
            <w:vAlign w:val="center"/>
          </w:tcPr>
          <w:p w14:paraId="4387A29A" w14:textId="77777777" w:rsidR="002A68F9" w:rsidRPr="00440D7B" w:rsidRDefault="002A68F9" w:rsidP="002A68F9">
            <w:pPr>
              <w:pStyle w:val="TAC"/>
              <w:jc w:val="left"/>
            </w:pPr>
            <w:r w:rsidRPr="00440D7B">
              <w:t>1@133</w:t>
            </w:r>
          </w:p>
        </w:tc>
      </w:tr>
      <w:tr w:rsidR="002A68F9" w:rsidRPr="00440D7B" w14:paraId="324488E1" w14:textId="77777777" w:rsidTr="003469DC">
        <w:trPr>
          <w:trHeight w:val="285"/>
        </w:trPr>
        <w:tc>
          <w:tcPr>
            <w:tcW w:w="12747" w:type="dxa"/>
            <w:gridSpan w:val="28"/>
            <w:shd w:val="clear" w:color="auto" w:fill="auto"/>
            <w:vAlign w:val="center"/>
          </w:tcPr>
          <w:p w14:paraId="5244BE47" w14:textId="77777777" w:rsidR="002A68F9" w:rsidRPr="00440D7B" w:rsidRDefault="002A68F9" w:rsidP="002A68F9">
            <w:pPr>
              <w:pStyle w:val="TAH"/>
            </w:pPr>
            <w:r w:rsidRPr="00440D7B">
              <w:t>Test Settings for CA_n48A-n66A Configuration</w:t>
            </w:r>
          </w:p>
        </w:tc>
      </w:tr>
      <w:tr w:rsidR="002A68F9" w:rsidRPr="00440D7B" w14:paraId="2C98D1CC" w14:textId="77777777" w:rsidTr="002A68F9">
        <w:trPr>
          <w:trHeight w:val="285"/>
        </w:trPr>
        <w:tc>
          <w:tcPr>
            <w:tcW w:w="244" w:type="dxa"/>
            <w:gridSpan w:val="2"/>
            <w:shd w:val="clear" w:color="auto" w:fill="auto"/>
            <w:vAlign w:val="center"/>
          </w:tcPr>
          <w:p w14:paraId="0A43E679" w14:textId="77777777" w:rsidR="002A68F9" w:rsidRPr="00440D7B" w:rsidRDefault="002A68F9" w:rsidP="002A68F9">
            <w:pPr>
              <w:pStyle w:val="TAC"/>
              <w:jc w:val="left"/>
            </w:pPr>
            <w:r w:rsidRPr="00440D7B">
              <w:t>1</w:t>
            </w:r>
          </w:p>
        </w:tc>
        <w:tc>
          <w:tcPr>
            <w:tcW w:w="611" w:type="dxa"/>
            <w:gridSpan w:val="3"/>
            <w:shd w:val="clear" w:color="auto" w:fill="auto"/>
            <w:vAlign w:val="center"/>
          </w:tcPr>
          <w:p w14:paraId="69ED756A" w14:textId="77777777" w:rsidR="002A68F9" w:rsidRPr="00440D7B" w:rsidRDefault="002A68F9" w:rsidP="002A68F9">
            <w:pPr>
              <w:pStyle w:val="TAC"/>
              <w:jc w:val="left"/>
              <w:rPr>
                <w:lang w:eastAsia="zh-CN"/>
              </w:rPr>
            </w:pPr>
            <w:r w:rsidRPr="00440D7B">
              <w:t>n48</w:t>
            </w:r>
          </w:p>
        </w:tc>
        <w:tc>
          <w:tcPr>
            <w:tcW w:w="721" w:type="dxa"/>
            <w:gridSpan w:val="3"/>
            <w:shd w:val="clear" w:color="auto" w:fill="auto"/>
            <w:vAlign w:val="center"/>
          </w:tcPr>
          <w:p w14:paraId="55BE4BF5"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0074D7CA" w14:textId="77777777" w:rsidR="002A68F9" w:rsidRPr="00440D7B" w:rsidRDefault="002A68F9" w:rsidP="002A68F9">
            <w:pPr>
              <w:pStyle w:val="TAC"/>
              <w:jc w:val="left"/>
              <w:rPr>
                <w:lang w:eastAsia="zh-CN"/>
              </w:rPr>
            </w:pPr>
            <w:r w:rsidRPr="00440D7B">
              <w:t>n66</w:t>
            </w:r>
          </w:p>
        </w:tc>
        <w:tc>
          <w:tcPr>
            <w:tcW w:w="1219" w:type="dxa"/>
            <w:gridSpan w:val="3"/>
            <w:shd w:val="clear" w:color="auto" w:fill="auto"/>
            <w:vAlign w:val="center"/>
          </w:tcPr>
          <w:p w14:paraId="1D87156F" w14:textId="77777777" w:rsidR="002A68F9" w:rsidRPr="00440D7B" w:rsidRDefault="002A68F9" w:rsidP="002A68F9">
            <w:pPr>
              <w:pStyle w:val="TAC"/>
              <w:jc w:val="left"/>
            </w:pPr>
            <w:r w:rsidRPr="00440D7B">
              <w:t>Low</w:t>
            </w:r>
          </w:p>
        </w:tc>
        <w:tc>
          <w:tcPr>
            <w:tcW w:w="1535" w:type="dxa"/>
            <w:gridSpan w:val="2"/>
            <w:shd w:val="clear" w:color="auto" w:fill="auto"/>
            <w:vAlign w:val="center"/>
          </w:tcPr>
          <w:p w14:paraId="624E0DE1" w14:textId="77777777" w:rsidR="002A68F9" w:rsidRPr="00440D7B" w:rsidRDefault="00107E47" w:rsidP="002A68F9">
            <w:pPr>
              <w:pStyle w:val="TAC"/>
              <w:jc w:val="left"/>
            </w:pPr>
            <w:hyperlink r:id="rId49" w:history="1">
              <w:r w:rsidR="002A68F9" w:rsidRPr="00440D7B">
                <w:t>216@15kHz</w:t>
              </w:r>
            </w:hyperlink>
          </w:p>
        </w:tc>
        <w:tc>
          <w:tcPr>
            <w:tcW w:w="1559" w:type="dxa"/>
            <w:gridSpan w:val="2"/>
            <w:shd w:val="clear" w:color="auto" w:fill="auto"/>
            <w:vAlign w:val="center"/>
          </w:tcPr>
          <w:p w14:paraId="67774BD0" w14:textId="77777777" w:rsidR="002A68F9" w:rsidRPr="00440D7B" w:rsidRDefault="00107E47" w:rsidP="002A68F9">
            <w:pPr>
              <w:pStyle w:val="TAC"/>
              <w:jc w:val="left"/>
            </w:pPr>
            <w:hyperlink r:id="rId50" w:history="1">
              <w:r w:rsidR="002A68F9" w:rsidRPr="00440D7B">
                <w:t>216@15kHz</w:t>
              </w:r>
            </w:hyperlink>
          </w:p>
        </w:tc>
        <w:tc>
          <w:tcPr>
            <w:tcW w:w="1840" w:type="dxa"/>
            <w:gridSpan w:val="2"/>
            <w:shd w:val="clear" w:color="auto" w:fill="auto"/>
            <w:vAlign w:val="center"/>
          </w:tcPr>
          <w:p w14:paraId="66A44F44"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4881C256"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350946E4" w14:textId="77777777" w:rsidR="002A68F9" w:rsidRPr="00440D7B" w:rsidRDefault="002A68F9" w:rsidP="002A68F9">
            <w:pPr>
              <w:pStyle w:val="TAC"/>
              <w:jc w:val="left"/>
            </w:pPr>
            <w:r w:rsidRPr="00440D7B">
              <w:t>CP-OFDM QPSK</w:t>
            </w:r>
          </w:p>
        </w:tc>
        <w:tc>
          <w:tcPr>
            <w:tcW w:w="713" w:type="dxa"/>
            <w:shd w:val="clear" w:color="auto" w:fill="auto"/>
            <w:vAlign w:val="center"/>
          </w:tcPr>
          <w:p w14:paraId="3FF17703"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2D6F944B" w14:textId="77777777" w:rsidR="002A68F9" w:rsidRPr="00440D7B" w:rsidRDefault="002A68F9" w:rsidP="002A68F9">
            <w:pPr>
              <w:pStyle w:val="TAC"/>
              <w:jc w:val="left"/>
            </w:pPr>
            <w:r w:rsidRPr="00440D7B">
              <w:t>1@0</w:t>
            </w:r>
          </w:p>
        </w:tc>
      </w:tr>
      <w:tr w:rsidR="002A68F9" w:rsidRPr="00440D7B" w14:paraId="2CE684B5" w14:textId="77777777" w:rsidTr="003469DC">
        <w:trPr>
          <w:trHeight w:val="285"/>
        </w:trPr>
        <w:tc>
          <w:tcPr>
            <w:tcW w:w="12747" w:type="dxa"/>
            <w:gridSpan w:val="28"/>
            <w:shd w:val="clear" w:color="auto" w:fill="auto"/>
            <w:vAlign w:val="center"/>
          </w:tcPr>
          <w:p w14:paraId="7DB53CB2" w14:textId="77777777" w:rsidR="002A68F9" w:rsidRPr="00440D7B" w:rsidRDefault="002A68F9" w:rsidP="002A68F9">
            <w:pPr>
              <w:pStyle w:val="TAH"/>
            </w:pPr>
            <w:r w:rsidRPr="00440D7B">
              <w:t>Test Settings for CA_n48A-n70A Configuration</w:t>
            </w:r>
          </w:p>
        </w:tc>
      </w:tr>
      <w:tr w:rsidR="002A68F9" w:rsidRPr="00440D7B" w14:paraId="04306322" w14:textId="77777777" w:rsidTr="002A68F9">
        <w:trPr>
          <w:trHeight w:val="285"/>
        </w:trPr>
        <w:tc>
          <w:tcPr>
            <w:tcW w:w="244" w:type="dxa"/>
            <w:gridSpan w:val="2"/>
            <w:shd w:val="clear" w:color="auto" w:fill="auto"/>
            <w:vAlign w:val="center"/>
          </w:tcPr>
          <w:p w14:paraId="227DD9F7" w14:textId="77777777" w:rsidR="002A68F9" w:rsidRPr="00440D7B" w:rsidRDefault="002A68F9" w:rsidP="002A68F9">
            <w:pPr>
              <w:pStyle w:val="TAC"/>
              <w:jc w:val="left"/>
            </w:pPr>
            <w:r w:rsidRPr="00440D7B">
              <w:t>1</w:t>
            </w:r>
          </w:p>
        </w:tc>
        <w:tc>
          <w:tcPr>
            <w:tcW w:w="611" w:type="dxa"/>
            <w:gridSpan w:val="3"/>
            <w:shd w:val="clear" w:color="auto" w:fill="auto"/>
            <w:vAlign w:val="center"/>
          </w:tcPr>
          <w:p w14:paraId="511F93C6" w14:textId="77777777" w:rsidR="002A68F9" w:rsidRPr="00440D7B" w:rsidRDefault="002A68F9" w:rsidP="002A68F9">
            <w:pPr>
              <w:pStyle w:val="TAC"/>
              <w:jc w:val="left"/>
              <w:rPr>
                <w:lang w:eastAsia="zh-CN"/>
              </w:rPr>
            </w:pPr>
            <w:r w:rsidRPr="00440D7B">
              <w:rPr>
                <w:lang w:eastAsia="zh-CN"/>
              </w:rPr>
              <w:t>n</w:t>
            </w:r>
            <w:r w:rsidRPr="00440D7B">
              <w:t>48</w:t>
            </w:r>
          </w:p>
        </w:tc>
        <w:tc>
          <w:tcPr>
            <w:tcW w:w="721" w:type="dxa"/>
            <w:gridSpan w:val="3"/>
            <w:shd w:val="clear" w:color="auto" w:fill="auto"/>
            <w:vAlign w:val="center"/>
          </w:tcPr>
          <w:p w14:paraId="4374F1DD"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786F8A71" w14:textId="77777777" w:rsidR="002A68F9" w:rsidRPr="00440D7B" w:rsidRDefault="002A68F9" w:rsidP="002A68F9">
            <w:pPr>
              <w:pStyle w:val="TAC"/>
              <w:jc w:val="left"/>
              <w:rPr>
                <w:lang w:eastAsia="zh-CN"/>
              </w:rPr>
            </w:pPr>
            <w:r w:rsidRPr="00440D7B">
              <w:rPr>
                <w:lang w:eastAsia="zh-CN"/>
              </w:rPr>
              <w:t>n</w:t>
            </w:r>
            <w:r w:rsidRPr="00440D7B">
              <w:t>70</w:t>
            </w:r>
          </w:p>
        </w:tc>
        <w:tc>
          <w:tcPr>
            <w:tcW w:w="1219" w:type="dxa"/>
            <w:gridSpan w:val="3"/>
            <w:shd w:val="clear" w:color="auto" w:fill="auto"/>
            <w:vAlign w:val="center"/>
          </w:tcPr>
          <w:p w14:paraId="6A1F051D" w14:textId="77777777" w:rsidR="002A68F9" w:rsidRPr="00440D7B" w:rsidRDefault="002A68F9" w:rsidP="002A68F9">
            <w:pPr>
              <w:pStyle w:val="TAC"/>
              <w:jc w:val="left"/>
            </w:pPr>
            <w:r w:rsidRPr="00440D7B">
              <w:t>High</w:t>
            </w:r>
          </w:p>
        </w:tc>
        <w:tc>
          <w:tcPr>
            <w:tcW w:w="1535" w:type="dxa"/>
            <w:gridSpan w:val="2"/>
            <w:shd w:val="clear" w:color="auto" w:fill="auto"/>
            <w:vAlign w:val="center"/>
          </w:tcPr>
          <w:p w14:paraId="43141150" w14:textId="77777777" w:rsidR="002A68F9" w:rsidRPr="00440D7B" w:rsidRDefault="002A68F9" w:rsidP="002A68F9">
            <w:pPr>
              <w:pStyle w:val="TAC"/>
              <w:jc w:val="left"/>
              <w:rPr>
                <w:rFonts w:cs="Arial"/>
                <w:szCs w:val="18"/>
              </w:rPr>
            </w:pPr>
            <w:r w:rsidRPr="00440D7B">
              <w:rPr>
                <w:rFonts w:cs="Arial"/>
                <w:szCs w:val="18"/>
              </w:rPr>
              <w:t>216</w:t>
            </w:r>
            <w:r w:rsidRPr="00440D7B">
              <w:rPr>
                <w:lang w:eastAsia="zh-CN"/>
              </w:rPr>
              <w:t>@15kHz</w:t>
            </w:r>
          </w:p>
        </w:tc>
        <w:tc>
          <w:tcPr>
            <w:tcW w:w="1559" w:type="dxa"/>
            <w:gridSpan w:val="2"/>
            <w:shd w:val="clear" w:color="auto" w:fill="auto"/>
            <w:vAlign w:val="center"/>
          </w:tcPr>
          <w:p w14:paraId="73E8F37D" w14:textId="77777777" w:rsidR="002A68F9" w:rsidRPr="00440D7B" w:rsidRDefault="002A68F9" w:rsidP="002A68F9">
            <w:pPr>
              <w:pStyle w:val="TAC"/>
              <w:jc w:val="left"/>
              <w:rPr>
                <w:rFonts w:cs="Arial"/>
                <w:szCs w:val="18"/>
              </w:rPr>
            </w:pPr>
            <w:r w:rsidRPr="00440D7B">
              <w:t>79</w:t>
            </w:r>
            <w:r w:rsidRPr="00440D7B">
              <w:rPr>
                <w:lang w:eastAsia="zh-CN"/>
              </w:rPr>
              <w:t>@15kHz</w:t>
            </w:r>
          </w:p>
        </w:tc>
        <w:tc>
          <w:tcPr>
            <w:tcW w:w="1840" w:type="dxa"/>
            <w:gridSpan w:val="2"/>
            <w:shd w:val="clear" w:color="auto" w:fill="auto"/>
            <w:vAlign w:val="center"/>
          </w:tcPr>
          <w:p w14:paraId="4AD202E9" w14:textId="77777777" w:rsidR="002A68F9" w:rsidRPr="00440D7B" w:rsidRDefault="002A68F9" w:rsidP="002A68F9">
            <w:pPr>
              <w:pStyle w:val="TAC"/>
              <w:jc w:val="left"/>
            </w:pPr>
            <w:r w:rsidRPr="00440D7B">
              <w:t>QPSK</w:t>
            </w:r>
          </w:p>
        </w:tc>
        <w:tc>
          <w:tcPr>
            <w:tcW w:w="1277" w:type="dxa"/>
            <w:gridSpan w:val="3"/>
            <w:shd w:val="clear" w:color="auto" w:fill="auto"/>
            <w:vAlign w:val="center"/>
          </w:tcPr>
          <w:p w14:paraId="75C69243"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5DE60A93" w14:textId="77777777" w:rsidR="002A68F9" w:rsidRPr="00440D7B" w:rsidRDefault="002A68F9" w:rsidP="002A68F9">
            <w:pPr>
              <w:pStyle w:val="TAC"/>
              <w:jc w:val="left"/>
            </w:pPr>
            <w:r w:rsidRPr="00440D7B">
              <w:t>QPSK / CP-OFDM QPSK</w:t>
            </w:r>
          </w:p>
        </w:tc>
        <w:tc>
          <w:tcPr>
            <w:tcW w:w="713" w:type="dxa"/>
            <w:shd w:val="clear" w:color="auto" w:fill="auto"/>
            <w:vAlign w:val="center"/>
          </w:tcPr>
          <w:p w14:paraId="5D309B84" w14:textId="77777777" w:rsidR="002A68F9" w:rsidRPr="00440D7B" w:rsidRDefault="002A68F9" w:rsidP="002A68F9">
            <w:pPr>
              <w:pStyle w:val="TAC"/>
              <w:jc w:val="left"/>
            </w:pPr>
            <w:r w:rsidRPr="00440D7B">
              <w:t>1@215</w:t>
            </w:r>
          </w:p>
        </w:tc>
        <w:tc>
          <w:tcPr>
            <w:tcW w:w="750" w:type="dxa"/>
            <w:gridSpan w:val="2"/>
            <w:shd w:val="clear" w:color="auto" w:fill="auto"/>
            <w:vAlign w:val="center"/>
          </w:tcPr>
          <w:p w14:paraId="2CCB094C" w14:textId="77777777" w:rsidR="002A68F9" w:rsidRPr="00440D7B" w:rsidRDefault="002A68F9" w:rsidP="002A68F9">
            <w:pPr>
              <w:pStyle w:val="TAC"/>
              <w:jc w:val="left"/>
            </w:pPr>
            <w:r w:rsidRPr="00440D7B">
              <w:t>1@78</w:t>
            </w:r>
          </w:p>
        </w:tc>
      </w:tr>
      <w:tr w:rsidR="002A68F9" w:rsidRPr="00440D7B" w14:paraId="548C8DFE" w14:textId="77777777" w:rsidTr="002A68F9">
        <w:trPr>
          <w:trHeight w:val="285"/>
        </w:trPr>
        <w:tc>
          <w:tcPr>
            <w:tcW w:w="244" w:type="dxa"/>
            <w:gridSpan w:val="2"/>
            <w:shd w:val="clear" w:color="auto" w:fill="auto"/>
            <w:vAlign w:val="center"/>
          </w:tcPr>
          <w:p w14:paraId="4F57BD82" w14:textId="77777777" w:rsidR="002A68F9" w:rsidRPr="00440D7B" w:rsidRDefault="002A68F9" w:rsidP="002A68F9">
            <w:pPr>
              <w:pStyle w:val="TAC"/>
              <w:jc w:val="left"/>
            </w:pPr>
            <w:r w:rsidRPr="00440D7B">
              <w:t>2</w:t>
            </w:r>
          </w:p>
        </w:tc>
        <w:tc>
          <w:tcPr>
            <w:tcW w:w="611" w:type="dxa"/>
            <w:gridSpan w:val="3"/>
            <w:shd w:val="clear" w:color="auto" w:fill="auto"/>
            <w:vAlign w:val="center"/>
          </w:tcPr>
          <w:p w14:paraId="740DF9DE" w14:textId="77777777" w:rsidR="002A68F9" w:rsidRPr="00440D7B" w:rsidRDefault="002A68F9" w:rsidP="002A68F9">
            <w:pPr>
              <w:pStyle w:val="TAC"/>
              <w:jc w:val="left"/>
              <w:rPr>
                <w:lang w:eastAsia="zh-CN"/>
              </w:rPr>
            </w:pPr>
            <w:r w:rsidRPr="00440D7B">
              <w:rPr>
                <w:lang w:eastAsia="zh-CN"/>
              </w:rPr>
              <w:t>n</w:t>
            </w:r>
            <w:r w:rsidRPr="00440D7B">
              <w:t>48</w:t>
            </w:r>
          </w:p>
        </w:tc>
        <w:tc>
          <w:tcPr>
            <w:tcW w:w="721" w:type="dxa"/>
            <w:gridSpan w:val="3"/>
            <w:shd w:val="clear" w:color="auto" w:fill="auto"/>
            <w:vAlign w:val="center"/>
          </w:tcPr>
          <w:p w14:paraId="5737AB17"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0DAB6B7F" w14:textId="77777777" w:rsidR="002A68F9" w:rsidRPr="00440D7B" w:rsidRDefault="002A68F9" w:rsidP="002A68F9">
            <w:pPr>
              <w:pStyle w:val="TAC"/>
              <w:jc w:val="left"/>
              <w:rPr>
                <w:lang w:eastAsia="zh-CN"/>
              </w:rPr>
            </w:pPr>
            <w:r w:rsidRPr="00440D7B">
              <w:rPr>
                <w:lang w:eastAsia="zh-CN"/>
              </w:rPr>
              <w:t>n</w:t>
            </w:r>
            <w:r w:rsidRPr="00440D7B">
              <w:t>70</w:t>
            </w:r>
          </w:p>
        </w:tc>
        <w:tc>
          <w:tcPr>
            <w:tcW w:w="1219" w:type="dxa"/>
            <w:gridSpan w:val="3"/>
            <w:shd w:val="clear" w:color="auto" w:fill="auto"/>
            <w:vAlign w:val="center"/>
          </w:tcPr>
          <w:p w14:paraId="0447AE53" w14:textId="77777777" w:rsidR="002A68F9" w:rsidRPr="00440D7B" w:rsidRDefault="002A68F9" w:rsidP="002A68F9">
            <w:pPr>
              <w:pStyle w:val="TAC"/>
              <w:jc w:val="left"/>
            </w:pPr>
            <w:r w:rsidRPr="00440D7B">
              <w:t>Low</w:t>
            </w:r>
          </w:p>
        </w:tc>
        <w:tc>
          <w:tcPr>
            <w:tcW w:w="1535" w:type="dxa"/>
            <w:gridSpan w:val="2"/>
            <w:shd w:val="clear" w:color="auto" w:fill="auto"/>
            <w:vAlign w:val="center"/>
          </w:tcPr>
          <w:p w14:paraId="4CF748B2" w14:textId="77777777" w:rsidR="002A68F9" w:rsidRPr="00440D7B" w:rsidRDefault="002A68F9" w:rsidP="002A68F9">
            <w:pPr>
              <w:pStyle w:val="TAC"/>
              <w:jc w:val="left"/>
              <w:rPr>
                <w:rFonts w:cs="Arial"/>
                <w:szCs w:val="18"/>
              </w:rPr>
            </w:pPr>
            <w:r w:rsidRPr="00440D7B">
              <w:rPr>
                <w:rFonts w:cs="Arial"/>
                <w:szCs w:val="18"/>
              </w:rPr>
              <w:t>216</w:t>
            </w:r>
            <w:r w:rsidRPr="00440D7B">
              <w:rPr>
                <w:lang w:eastAsia="zh-CN"/>
              </w:rPr>
              <w:t>@15kHz</w:t>
            </w:r>
          </w:p>
        </w:tc>
        <w:tc>
          <w:tcPr>
            <w:tcW w:w="1559" w:type="dxa"/>
            <w:gridSpan w:val="2"/>
            <w:shd w:val="clear" w:color="auto" w:fill="auto"/>
            <w:vAlign w:val="center"/>
          </w:tcPr>
          <w:p w14:paraId="45ACA463" w14:textId="77777777" w:rsidR="002A68F9" w:rsidRPr="00440D7B" w:rsidRDefault="002A68F9" w:rsidP="002A68F9">
            <w:pPr>
              <w:pStyle w:val="TAC"/>
              <w:jc w:val="left"/>
              <w:rPr>
                <w:rFonts w:cs="Arial"/>
                <w:szCs w:val="18"/>
              </w:rPr>
            </w:pPr>
            <w:r w:rsidRPr="00440D7B">
              <w:t>79</w:t>
            </w:r>
            <w:r w:rsidRPr="00440D7B">
              <w:rPr>
                <w:lang w:eastAsia="zh-CN"/>
              </w:rPr>
              <w:t>@15kHz</w:t>
            </w:r>
          </w:p>
        </w:tc>
        <w:tc>
          <w:tcPr>
            <w:tcW w:w="1840" w:type="dxa"/>
            <w:gridSpan w:val="2"/>
            <w:shd w:val="clear" w:color="auto" w:fill="auto"/>
            <w:vAlign w:val="center"/>
          </w:tcPr>
          <w:p w14:paraId="0B2B4DFF" w14:textId="77777777" w:rsidR="002A68F9" w:rsidRPr="00440D7B" w:rsidRDefault="002A68F9" w:rsidP="002A68F9">
            <w:pPr>
              <w:pStyle w:val="TAC"/>
              <w:jc w:val="left"/>
            </w:pPr>
            <w:r w:rsidRPr="00440D7B">
              <w:t>QPSK</w:t>
            </w:r>
          </w:p>
        </w:tc>
        <w:tc>
          <w:tcPr>
            <w:tcW w:w="1277" w:type="dxa"/>
            <w:gridSpan w:val="3"/>
            <w:shd w:val="clear" w:color="auto" w:fill="auto"/>
            <w:vAlign w:val="center"/>
          </w:tcPr>
          <w:p w14:paraId="175BF5EC"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3DF620BF" w14:textId="77777777" w:rsidR="002A68F9" w:rsidRPr="00440D7B" w:rsidRDefault="002A68F9" w:rsidP="002A68F9">
            <w:pPr>
              <w:pStyle w:val="TAC"/>
              <w:jc w:val="left"/>
            </w:pPr>
            <w:r w:rsidRPr="00440D7B">
              <w:t>QPSK / CP-OFDM QPSK</w:t>
            </w:r>
          </w:p>
        </w:tc>
        <w:tc>
          <w:tcPr>
            <w:tcW w:w="713" w:type="dxa"/>
            <w:shd w:val="clear" w:color="auto" w:fill="auto"/>
            <w:vAlign w:val="center"/>
          </w:tcPr>
          <w:p w14:paraId="26531A34" w14:textId="77777777" w:rsidR="002A68F9" w:rsidRPr="00440D7B" w:rsidRDefault="002A68F9" w:rsidP="002A68F9">
            <w:pPr>
              <w:pStyle w:val="TAC"/>
              <w:jc w:val="left"/>
            </w:pPr>
            <w:r w:rsidRPr="00440D7B">
              <w:t>1@215</w:t>
            </w:r>
          </w:p>
        </w:tc>
        <w:tc>
          <w:tcPr>
            <w:tcW w:w="750" w:type="dxa"/>
            <w:gridSpan w:val="2"/>
            <w:shd w:val="clear" w:color="auto" w:fill="auto"/>
            <w:vAlign w:val="center"/>
          </w:tcPr>
          <w:p w14:paraId="5D20F60F" w14:textId="77777777" w:rsidR="002A68F9" w:rsidRPr="00440D7B" w:rsidRDefault="002A68F9" w:rsidP="002A68F9">
            <w:pPr>
              <w:pStyle w:val="TAC"/>
              <w:jc w:val="left"/>
            </w:pPr>
            <w:r w:rsidRPr="00440D7B">
              <w:t>1@0</w:t>
            </w:r>
          </w:p>
        </w:tc>
      </w:tr>
      <w:tr w:rsidR="002A68F9" w:rsidRPr="00440D7B" w14:paraId="63BD2CD8" w14:textId="77777777" w:rsidTr="003469DC">
        <w:trPr>
          <w:trHeight w:val="285"/>
        </w:trPr>
        <w:tc>
          <w:tcPr>
            <w:tcW w:w="12747" w:type="dxa"/>
            <w:gridSpan w:val="28"/>
            <w:shd w:val="clear" w:color="auto" w:fill="auto"/>
            <w:vAlign w:val="center"/>
          </w:tcPr>
          <w:p w14:paraId="2F301C5F" w14:textId="77777777" w:rsidR="002A68F9" w:rsidRPr="00440D7B" w:rsidRDefault="002A68F9" w:rsidP="002A68F9">
            <w:pPr>
              <w:pStyle w:val="TAH"/>
            </w:pPr>
            <w:r w:rsidRPr="00440D7B">
              <w:t>Test Settings for CA_n48A-n71A Configuration</w:t>
            </w:r>
          </w:p>
        </w:tc>
      </w:tr>
      <w:tr w:rsidR="002A68F9" w:rsidRPr="00440D7B" w14:paraId="6900BEBB" w14:textId="77777777" w:rsidTr="002A68F9">
        <w:trPr>
          <w:trHeight w:val="285"/>
        </w:trPr>
        <w:tc>
          <w:tcPr>
            <w:tcW w:w="244" w:type="dxa"/>
            <w:gridSpan w:val="2"/>
            <w:shd w:val="clear" w:color="auto" w:fill="auto"/>
            <w:vAlign w:val="center"/>
          </w:tcPr>
          <w:p w14:paraId="6B6E4D7B" w14:textId="77777777" w:rsidR="002A68F9" w:rsidRPr="00440D7B" w:rsidRDefault="002A68F9" w:rsidP="002A68F9">
            <w:pPr>
              <w:pStyle w:val="TAC"/>
              <w:jc w:val="left"/>
            </w:pPr>
            <w:bookmarkStart w:id="321" w:name="RANGE!B138"/>
            <w:r w:rsidRPr="00440D7B">
              <w:rPr>
                <w:rFonts w:cs="Arial"/>
                <w:color w:val="000000"/>
                <w:szCs w:val="18"/>
              </w:rPr>
              <w:t>1</w:t>
            </w:r>
            <w:bookmarkEnd w:id="321"/>
          </w:p>
        </w:tc>
        <w:tc>
          <w:tcPr>
            <w:tcW w:w="611" w:type="dxa"/>
            <w:gridSpan w:val="3"/>
            <w:shd w:val="clear" w:color="auto" w:fill="auto"/>
            <w:vAlign w:val="center"/>
          </w:tcPr>
          <w:p w14:paraId="019F60EC" w14:textId="77777777" w:rsidR="002A68F9" w:rsidRPr="00440D7B" w:rsidRDefault="002A68F9" w:rsidP="002A68F9">
            <w:pPr>
              <w:pStyle w:val="TAC"/>
              <w:jc w:val="left"/>
            </w:pPr>
            <w:r w:rsidRPr="00440D7B">
              <w:rPr>
                <w:rFonts w:cs="Arial"/>
                <w:color w:val="000000"/>
                <w:szCs w:val="18"/>
              </w:rPr>
              <w:t>n48</w:t>
            </w:r>
          </w:p>
        </w:tc>
        <w:tc>
          <w:tcPr>
            <w:tcW w:w="721" w:type="dxa"/>
            <w:gridSpan w:val="3"/>
            <w:shd w:val="clear" w:color="auto" w:fill="auto"/>
            <w:vAlign w:val="center"/>
          </w:tcPr>
          <w:p w14:paraId="5A55ED50" w14:textId="77777777" w:rsidR="002A68F9" w:rsidRPr="00440D7B" w:rsidRDefault="002A68F9" w:rsidP="002A68F9">
            <w:pPr>
              <w:pStyle w:val="TAC"/>
              <w:jc w:val="left"/>
            </w:pPr>
            <w:r w:rsidRPr="00440D7B">
              <w:rPr>
                <w:rFonts w:cs="Arial"/>
                <w:color w:val="000000"/>
                <w:szCs w:val="18"/>
              </w:rPr>
              <w:t>HIGH</w:t>
            </w:r>
          </w:p>
        </w:tc>
        <w:tc>
          <w:tcPr>
            <w:tcW w:w="695" w:type="dxa"/>
            <w:gridSpan w:val="3"/>
            <w:shd w:val="clear" w:color="auto" w:fill="auto"/>
            <w:vAlign w:val="center"/>
          </w:tcPr>
          <w:p w14:paraId="2D7DFD04" w14:textId="77777777" w:rsidR="002A68F9" w:rsidRPr="00440D7B" w:rsidRDefault="002A68F9" w:rsidP="002A68F9">
            <w:pPr>
              <w:pStyle w:val="TAC"/>
              <w:jc w:val="left"/>
            </w:pPr>
            <w:r w:rsidRPr="00440D7B">
              <w:rPr>
                <w:rFonts w:cs="Arial"/>
                <w:color w:val="000000"/>
                <w:szCs w:val="18"/>
              </w:rPr>
              <w:t>n71</w:t>
            </w:r>
          </w:p>
        </w:tc>
        <w:tc>
          <w:tcPr>
            <w:tcW w:w="1219" w:type="dxa"/>
            <w:gridSpan w:val="3"/>
            <w:shd w:val="clear" w:color="auto" w:fill="auto"/>
            <w:vAlign w:val="center"/>
          </w:tcPr>
          <w:p w14:paraId="5560576C" w14:textId="77777777" w:rsidR="002A68F9" w:rsidRPr="00440D7B" w:rsidRDefault="002A68F9" w:rsidP="002A68F9">
            <w:pPr>
              <w:pStyle w:val="TAC"/>
              <w:jc w:val="left"/>
            </w:pPr>
            <w:r w:rsidRPr="00440D7B">
              <w:rPr>
                <w:rFonts w:cs="Arial"/>
                <w:color w:val="000000"/>
                <w:szCs w:val="18"/>
              </w:rPr>
              <w:t>LOW</w:t>
            </w:r>
          </w:p>
        </w:tc>
        <w:tc>
          <w:tcPr>
            <w:tcW w:w="1535" w:type="dxa"/>
            <w:gridSpan w:val="2"/>
            <w:shd w:val="clear" w:color="auto" w:fill="auto"/>
            <w:vAlign w:val="center"/>
          </w:tcPr>
          <w:p w14:paraId="6C06A352" w14:textId="77777777" w:rsidR="002A68F9" w:rsidRPr="00440D7B" w:rsidRDefault="002A68F9" w:rsidP="002A68F9">
            <w:pPr>
              <w:pStyle w:val="TAC"/>
              <w:jc w:val="left"/>
            </w:pPr>
            <w:r w:rsidRPr="00440D7B">
              <w:rPr>
                <w:rFonts w:cs="Arial"/>
                <w:color w:val="000000"/>
                <w:szCs w:val="18"/>
              </w:rPr>
              <w:t>106@15kHz</w:t>
            </w:r>
          </w:p>
        </w:tc>
        <w:tc>
          <w:tcPr>
            <w:tcW w:w="1559" w:type="dxa"/>
            <w:gridSpan w:val="2"/>
            <w:shd w:val="clear" w:color="auto" w:fill="auto"/>
            <w:vAlign w:val="center"/>
          </w:tcPr>
          <w:p w14:paraId="55B47FDE" w14:textId="77777777" w:rsidR="002A68F9" w:rsidRPr="00440D7B" w:rsidRDefault="002A68F9" w:rsidP="002A68F9">
            <w:pPr>
              <w:pStyle w:val="TAC"/>
              <w:jc w:val="left"/>
            </w:pPr>
            <w:r w:rsidRPr="00440D7B">
              <w:rPr>
                <w:rFonts w:cs="Arial"/>
                <w:color w:val="000000"/>
                <w:szCs w:val="18"/>
              </w:rPr>
              <w:t>106@15kHz</w:t>
            </w:r>
          </w:p>
        </w:tc>
        <w:tc>
          <w:tcPr>
            <w:tcW w:w="1840" w:type="dxa"/>
            <w:gridSpan w:val="2"/>
            <w:shd w:val="clear" w:color="auto" w:fill="auto"/>
            <w:vAlign w:val="center"/>
          </w:tcPr>
          <w:p w14:paraId="089A43E4" w14:textId="77777777" w:rsidR="002A68F9" w:rsidRPr="00440D7B" w:rsidRDefault="002A68F9" w:rsidP="002A68F9">
            <w:pPr>
              <w:pStyle w:val="TAC"/>
              <w:jc w:val="left"/>
            </w:pPr>
            <w:r w:rsidRPr="00440D7B">
              <w:rPr>
                <w:rFonts w:cs="Arial"/>
                <w:color w:val="000000"/>
                <w:szCs w:val="18"/>
              </w:rPr>
              <w:t>CP-OFDM QPSK</w:t>
            </w:r>
          </w:p>
        </w:tc>
        <w:tc>
          <w:tcPr>
            <w:tcW w:w="1277" w:type="dxa"/>
            <w:gridSpan w:val="3"/>
            <w:shd w:val="clear" w:color="auto" w:fill="auto"/>
            <w:vAlign w:val="center"/>
          </w:tcPr>
          <w:p w14:paraId="212B25F2" w14:textId="77777777" w:rsidR="002A68F9" w:rsidRPr="00440D7B" w:rsidRDefault="002A68F9" w:rsidP="002A68F9">
            <w:pPr>
              <w:pStyle w:val="TAC"/>
              <w:jc w:val="left"/>
            </w:pPr>
            <w:r w:rsidRPr="00440D7B">
              <w:rPr>
                <w:rFonts w:cs="Arial"/>
                <w:color w:val="000000"/>
                <w:szCs w:val="18"/>
              </w:rPr>
              <w:t>NA</w:t>
            </w:r>
          </w:p>
        </w:tc>
        <w:tc>
          <w:tcPr>
            <w:tcW w:w="1583" w:type="dxa"/>
            <w:gridSpan w:val="2"/>
            <w:shd w:val="clear" w:color="auto" w:fill="auto"/>
            <w:vAlign w:val="center"/>
          </w:tcPr>
          <w:p w14:paraId="0F5B7D86" w14:textId="77777777" w:rsidR="002A68F9" w:rsidRPr="00440D7B" w:rsidRDefault="002A68F9" w:rsidP="002A68F9">
            <w:pPr>
              <w:pStyle w:val="TAC"/>
              <w:jc w:val="left"/>
            </w:pPr>
            <w:r w:rsidRPr="00440D7B">
              <w:rPr>
                <w:rFonts w:cs="Arial"/>
                <w:color w:val="000000"/>
                <w:szCs w:val="18"/>
              </w:rPr>
              <w:t>CP-OFDM QPSK</w:t>
            </w:r>
          </w:p>
        </w:tc>
        <w:tc>
          <w:tcPr>
            <w:tcW w:w="713" w:type="dxa"/>
            <w:shd w:val="clear" w:color="auto" w:fill="auto"/>
            <w:vAlign w:val="center"/>
          </w:tcPr>
          <w:p w14:paraId="43EB3188" w14:textId="77777777" w:rsidR="002A68F9" w:rsidRPr="00440D7B" w:rsidRDefault="002A68F9" w:rsidP="002A68F9">
            <w:pPr>
              <w:pStyle w:val="TAC"/>
              <w:jc w:val="left"/>
            </w:pPr>
            <w:r w:rsidRPr="00440D7B">
              <w:rPr>
                <w:rFonts w:cs="Arial"/>
                <w:color w:val="000000"/>
                <w:szCs w:val="18"/>
              </w:rPr>
              <w:t>1@0</w:t>
            </w:r>
          </w:p>
        </w:tc>
        <w:tc>
          <w:tcPr>
            <w:tcW w:w="750" w:type="dxa"/>
            <w:gridSpan w:val="2"/>
            <w:shd w:val="clear" w:color="auto" w:fill="auto"/>
            <w:vAlign w:val="center"/>
          </w:tcPr>
          <w:p w14:paraId="30D7FC8F" w14:textId="77777777" w:rsidR="002A68F9" w:rsidRPr="00440D7B" w:rsidRDefault="002A68F9" w:rsidP="002A68F9">
            <w:pPr>
              <w:pStyle w:val="TAC"/>
              <w:jc w:val="left"/>
            </w:pPr>
            <w:r w:rsidRPr="00440D7B">
              <w:rPr>
                <w:rFonts w:cs="Arial"/>
                <w:color w:val="000000"/>
                <w:szCs w:val="18"/>
              </w:rPr>
              <w:t>1@0</w:t>
            </w:r>
          </w:p>
        </w:tc>
      </w:tr>
      <w:tr w:rsidR="002A68F9" w:rsidRPr="00440D7B" w14:paraId="70C4B86C" w14:textId="77777777" w:rsidTr="002A68F9">
        <w:trPr>
          <w:trHeight w:val="285"/>
        </w:trPr>
        <w:tc>
          <w:tcPr>
            <w:tcW w:w="244" w:type="dxa"/>
            <w:gridSpan w:val="2"/>
            <w:shd w:val="clear" w:color="auto" w:fill="auto"/>
            <w:vAlign w:val="center"/>
          </w:tcPr>
          <w:p w14:paraId="5CA20265" w14:textId="77777777" w:rsidR="002A68F9" w:rsidRPr="00440D7B" w:rsidRDefault="002A68F9" w:rsidP="002A68F9">
            <w:pPr>
              <w:pStyle w:val="TAC"/>
              <w:jc w:val="left"/>
            </w:pPr>
            <w:r w:rsidRPr="00440D7B">
              <w:rPr>
                <w:rFonts w:cs="Arial"/>
                <w:color w:val="000000"/>
                <w:szCs w:val="18"/>
              </w:rPr>
              <w:t>2</w:t>
            </w:r>
          </w:p>
        </w:tc>
        <w:tc>
          <w:tcPr>
            <w:tcW w:w="611" w:type="dxa"/>
            <w:gridSpan w:val="3"/>
            <w:shd w:val="clear" w:color="auto" w:fill="auto"/>
            <w:vAlign w:val="center"/>
          </w:tcPr>
          <w:p w14:paraId="4E42BD33" w14:textId="77777777" w:rsidR="002A68F9" w:rsidRPr="00440D7B" w:rsidRDefault="002A68F9" w:rsidP="002A68F9">
            <w:pPr>
              <w:pStyle w:val="TAC"/>
              <w:jc w:val="left"/>
            </w:pPr>
            <w:r w:rsidRPr="00440D7B">
              <w:rPr>
                <w:rFonts w:cs="Arial"/>
                <w:color w:val="000000"/>
                <w:szCs w:val="18"/>
              </w:rPr>
              <w:t>n48</w:t>
            </w:r>
          </w:p>
        </w:tc>
        <w:tc>
          <w:tcPr>
            <w:tcW w:w="721" w:type="dxa"/>
            <w:gridSpan w:val="3"/>
            <w:shd w:val="clear" w:color="auto" w:fill="auto"/>
            <w:vAlign w:val="center"/>
          </w:tcPr>
          <w:p w14:paraId="71612591" w14:textId="77777777" w:rsidR="002A68F9" w:rsidRPr="00440D7B" w:rsidRDefault="002A68F9" w:rsidP="002A68F9">
            <w:pPr>
              <w:pStyle w:val="TAC"/>
              <w:jc w:val="left"/>
            </w:pPr>
            <w:r w:rsidRPr="00440D7B">
              <w:rPr>
                <w:rFonts w:cs="Arial"/>
                <w:color w:val="000000"/>
                <w:szCs w:val="18"/>
              </w:rPr>
              <w:t>LOW</w:t>
            </w:r>
          </w:p>
        </w:tc>
        <w:tc>
          <w:tcPr>
            <w:tcW w:w="695" w:type="dxa"/>
            <w:gridSpan w:val="3"/>
            <w:shd w:val="clear" w:color="auto" w:fill="auto"/>
            <w:vAlign w:val="center"/>
          </w:tcPr>
          <w:p w14:paraId="36EB15ED" w14:textId="77777777" w:rsidR="002A68F9" w:rsidRPr="00440D7B" w:rsidRDefault="002A68F9" w:rsidP="002A68F9">
            <w:pPr>
              <w:pStyle w:val="TAC"/>
              <w:jc w:val="left"/>
            </w:pPr>
            <w:r w:rsidRPr="00440D7B">
              <w:rPr>
                <w:rFonts w:cs="Arial"/>
                <w:color w:val="000000"/>
                <w:szCs w:val="18"/>
              </w:rPr>
              <w:t>n71</w:t>
            </w:r>
          </w:p>
        </w:tc>
        <w:tc>
          <w:tcPr>
            <w:tcW w:w="1219" w:type="dxa"/>
            <w:gridSpan w:val="3"/>
            <w:shd w:val="clear" w:color="auto" w:fill="auto"/>
            <w:vAlign w:val="center"/>
          </w:tcPr>
          <w:p w14:paraId="73B4EE73" w14:textId="77777777" w:rsidR="002A68F9" w:rsidRPr="00440D7B" w:rsidRDefault="002A68F9" w:rsidP="002A68F9">
            <w:pPr>
              <w:pStyle w:val="TAC"/>
              <w:jc w:val="left"/>
            </w:pPr>
            <w:r w:rsidRPr="00440D7B">
              <w:rPr>
                <w:rFonts w:cs="Arial"/>
                <w:color w:val="000000"/>
                <w:szCs w:val="18"/>
              </w:rPr>
              <w:t>HIGH</w:t>
            </w:r>
          </w:p>
        </w:tc>
        <w:tc>
          <w:tcPr>
            <w:tcW w:w="1535" w:type="dxa"/>
            <w:gridSpan w:val="2"/>
            <w:shd w:val="clear" w:color="auto" w:fill="auto"/>
            <w:vAlign w:val="center"/>
          </w:tcPr>
          <w:p w14:paraId="7F2CAB4F" w14:textId="77777777" w:rsidR="002A68F9" w:rsidRPr="00440D7B" w:rsidRDefault="002A68F9" w:rsidP="002A68F9">
            <w:pPr>
              <w:pStyle w:val="TAC"/>
              <w:jc w:val="left"/>
            </w:pPr>
            <w:r w:rsidRPr="00440D7B">
              <w:rPr>
                <w:rFonts w:cs="Arial"/>
                <w:color w:val="000000"/>
                <w:szCs w:val="18"/>
              </w:rPr>
              <w:t>216@15kHz</w:t>
            </w:r>
          </w:p>
        </w:tc>
        <w:tc>
          <w:tcPr>
            <w:tcW w:w="1559" w:type="dxa"/>
            <w:gridSpan w:val="2"/>
            <w:shd w:val="clear" w:color="auto" w:fill="auto"/>
            <w:vAlign w:val="center"/>
          </w:tcPr>
          <w:p w14:paraId="6FB4E783" w14:textId="77777777" w:rsidR="002A68F9" w:rsidRPr="00440D7B" w:rsidRDefault="002A68F9" w:rsidP="002A68F9">
            <w:pPr>
              <w:pStyle w:val="TAC"/>
              <w:jc w:val="left"/>
            </w:pPr>
            <w:r w:rsidRPr="00440D7B">
              <w:rPr>
                <w:rFonts w:cs="Arial"/>
                <w:color w:val="000000"/>
                <w:szCs w:val="18"/>
              </w:rPr>
              <w:t>106@15kHz</w:t>
            </w:r>
          </w:p>
        </w:tc>
        <w:tc>
          <w:tcPr>
            <w:tcW w:w="1840" w:type="dxa"/>
            <w:gridSpan w:val="2"/>
            <w:shd w:val="clear" w:color="auto" w:fill="auto"/>
            <w:vAlign w:val="center"/>
          </w:tcPr>
          <w:p w14:paraId="0A228980" w14:textId="77777777" w:rsidR="002A68F9" w:rsidRPr="00440D7B" w:rsidRDefault="002A68F9" w:rsidP="002A68F9">
            <w:pPr>
              <w:pStyle w:val="TAC"/>
              <w:jc w:val="left"/>
            </w:pPr>
            <w:r w:rsidRPr="00440D7B">
              <w:rPr>
                <w:rFonts w:cs="Arial"/>
                <w:color w:val="000000"/>
                <w:szCs w:val="18"/>
              </w:rPr>
              <w:t>CP-OFDM QPSK</w:t>
            </w:r>
          </w:p>
        </w:tc>
        <w:tc>
          <w:tcPr>
            <w:tcW w:w="1277" w:type="dxa"/>
            <w:gridSpan w:val="3"/>
            <w:shd w:val="clear" w:color="auto" w:fill="auto"/>
            <w:vAlign w:val="center"/>
          </w:tcPr>
          <w:p w14:paraId="6A019F2E" w14:textId="77777777" w:rsidR="002A68F9" w:rsidRPr="00440D7B" w:rsidRDefault="002A68F9" w:rsidP="002A68F9">
            <w:pPr>
              <w:pStyle w:val="TAC"/>
              <w:jc w:val="left"/>
            </w:pPr>
            <w:r w:rsidRPr="00440D7B">
              <w:rPr>
                <w:rFonts w:cs="Arial"/>
                <w:color w:val="000000"/>
                <w:szCs w:val="18"/>
              </w:rPr>
              <w:t>NA</w:t>
            </w:r>
          </w:p>
        </w:tc>
        <w:tc>
          <w:tcPr>
            <w:tcW w:w="1583" w:type="dxa"/>
            <w:gridSpan w:val="2"/>
            <w:shd w:val="clear" w:color="auto" w:fill="auto"/>
            <w:vAlign w:val="center"/>
          </w:tcPr>
          <w:p w14:paraId="5B44A3F1" w14:textId="77777777" w:rsidR="002A68F9" w:rsidRPr="00440D7B" w:rsidRDefault="002A68F9" w:rsidP="002A68F9">
            <w:pPr>
              <w:pStyle w:val="TAC"/>
              <w:jc w:val="left"/>
            </w:pPr>
            <w:r w:rsidRPr="00440D7B">
              <w:rPr>
                <w:rFonts w:cs="Arial"/>
                <w:color w:val="000000"/>
                <w:szCs w:val="18"/>
              </w:rPr>
              <w:t>CP-OFDM QPSK</w:t>
            </w:r>
          </w:p>
        </w:tc>
        <w:tc>
          <w:tcPr>
            <w:tcW w:w="713" w:type="dxa"/>
            <w:shd w:val="clear" w:color="auto" w:fill="auto"/>
            <w:vAlign w:val="center"/>
          </w:tcPr>
          <w:p w14:paraId="73523488" w14:textId="77777777" w:rsidR="002A68F9" w:rsidRPr="00440D7B" w:rsidRDefault="002A68F9" w:rsidP="002A68F9">
            <w:pPr>
              <w:pStyle w:val="TAC"/>
              <w:jc w:val="left"/>
            </w:pPr>
            <w:r w:rsidRPr="00440D7B">
              <w:rPr>
                <w:rFonts w:cs="Arial"/>
                <w:color w:val="000000"/>
                <w:szCs w:val="18"/>
              </w:rPr>
              <w:t>1@0</w:t>
            </w:r>
          </w:p>
        </w:tc>
        <w:tc>
          <w:tcPr>
            <w:tcW w:w="750" w:type="dxa"/>
            <w:gridSpan w:val="2"/>
            <w:shd w:val="clear" w:color="auto" w:fill="auto"/>
            <w:vAlign w:val="center"/>
          </w:tcPr>
          <w:p w14:paraId="33B63965" w14:textId="77777777" w:rsidR="002A68F9" w:rsidRPr="00440D7B" w:rsidRDefault="002A68F9" w:rsidP="002A68F9">
            <w:pPr>
              <w:pStyle w:val="TAC"/>
              <w:jc w:val="left"/>
            </w:pPr>
            <w:r w:rsidRPr="00440D7B">
              <w:rPr>
                <w:rFonts w:cs="Arial"/>
                <w:color w:val="000000"/>
                <w:szCs w:val="18"/>
              </w:rPr>
              <w:t>1@105</w:t>
            </w:r>
          </w:p>
        </w:tc>
      </w:tr>
      <w:tr w:rsidR="002A68F9" w:rsidRPr="00440D7B" w14:paraId="551B66BF" w14:textId="77777777" w:rsidTr="003469DC">
        <w:trPr>
          <w:trHeight w:val="285"/>
        </w:trPr>
        <w:tc>
          <w:tcPr>
            <w:tcW w:w="12747" w:type="dxa"/>
            <w:gridSpan w:val="28"/>
            <w:shd w:val="clear" w:color="auto" w:fill="auto"/>
            <w:vAlign w:val="center"/>
          </w:tcPr>
          <w:p w14:paraId="45E3F42E" w14:textId="77777777" w:rsidR="002A68F9" w:rsidRPr="00440D7B" w:rsidRDefault="002A68F9" w:rsidP="002A68F9">
            <w:pPr>
              <w:pStyle w:val="TAH"/>
            </w:pPr>
            <w:r w:rsidRPr="00440D7B">
              <w:t>Test Settings for CA_n66A-n71A Configuration</w:t>
            </w:r>
          </w:p>
        </w:tc>
      </w:tr>
      <w:tr w:rsidR="002A68F9" w:rsidRPr="00440D7B" w14:paraId="2C51545E" w14:textId="77777777" w:rsidTr="002A68F9">
        <w:trPr>
          <w:trHeight w:val="285"/>
        </w:trPr>
        <w:tc>
          <w:tcPr>
            <w:tcW w:w="244" w:type="dxa"/>
            <w:gridSpan w:val="2"/>
            <w:shd w:val="clear" w:color="auto" w:fill="auto"/>
          </w:tcPr>
          <w:p w14:paraId="174185A8" w14:textId="77777777" w:rsidR="002A68F9" w:rsidRPr="00440D7B" w:rsidRDefault="002A68F9" w:rsidP="002A68F9">
            <w:pPr>
              <w:pStyle w:val="TAC"/>
              <w:jc w:val="left"/>
            </w:pPr>
            <w:r w:rsidRPr="00440D7B">
              <w:t>1</w:t>
            </w:r>
          </w:p>
        </w:tc>
        <w:tc>
          <w:tcPr>
            <w:tcW w:w="611" w:type="dxa"/>
            <w:gridSpan w:val="3"/>
            <w:shd w:val="clear" w:color="auto" w:fill="auto"/>
          </w:tcPr>
          <w:p w14:paraId="47B13075" w14:textId="77777777" w:rsidR="002A68F9" w:rsidRPr="00440D7B" w:rsidRDefault="002A68F9" w:rsidP="002A68F9">
            <w:pPr>
              <w:pStyle w:val="TAC"/>
              <w:jc w:val="left"/>
            </w:pPr>
            <w:r w:rsidRPr="00440D7B">
              <w:t>n66</w:t>
            </w:r>
          </w:p>
        </w:tc>
        <w:tc>
          <w:tcPr>
            <w:tcW w:w="721" w:type="dxa"/>
            <w:gridSpan w:val="3"/>
            <w:shd w:val="clear" w:color="auto" w:fill="auto"/>
          </w:tcPr>
          <w:p w14:paraId="739CDBB5" w14:textId="77777777" w:rsidR="002A68F9" w:rsidRPr="00440D7B" w:rsidRDefault="002A68F9" w:rsidP="002A68F9">
            <w:pPr>
              <w:pStyle w:val="TAC"/>
              <w:jc w:val="left"/>
            </w:pPr>
            <w:r w:rsidRPr="00440D7B">
              <w:t>Low</w:t>
            </w:r>
          </w:p>
        </w:tc>
        <w:tc>
          <w:tcPr>
            <w:tcW w:w="695" w:type="dxa"/>
            <w:gridSpan w:val="3"/>
            <w:shd w:val="clear" w:color="auto" w:fill="auto"/>
          </w:tcPr>
          <w:p w14:paraId="63A59B79" w14:textId="77777777" w:rsidR="002A68F9" w:rsidRPr="00440D7B" w:rsidRDefault="002A68F9" w:rsidP="002A68F9">
            <w:pPr>
              <w:pStyle w:val="TAC"/>
              <w:jc w:val="left"/>
            </w:pPr>
            <w:r w:rsidRPr="00440D7B">
              <w:t>n71</w:t>
            </w:r>
          </w:p>
        </w:tc>
        <w:tc>
          <w:tcPr>
            <w:tcW w:w="1219" w:type="dxa"/>
            <w:gridSpan w:val="3"/>
            <w:shd w:val="clear" w:color="auto" w:fill="auto"/>
          </w:tcPr>
          <w:p w14:paraId="634A6060" w14:textId="77777777" w:rsidR="002A68F9" w:rsidRPr="00440D7B" w:rsidRDefault="002A68F9" w:rsidP="002A68F9">
            <w:pPr>
              <w:pStyle w:val="TAC"/>
              <w:jc w:val="left"/>
            </w:pPr>
            <w:r w:rsidRPr="00440D7B">
              <w:t>Low</w:t>
            </w:r>
          </w:p>
        </w:tc>
        <w:tc>
          <w:tcPr>
            <w:tcW w:w="1535" w:type="dxa"/>
            <w:gridSpan w:val="2"/>
            <w:shd w:val="clear" w:color="auto" w:fill="auto"/>
          </w:tcPr>
          <w:p w14:paraId="37602089" w14:textId="77777777" w:rsidR="002A68F9" w:rsidRPr="00440D7B" w:rsidRDefault="002A68F9" w:rsidP="002A68F9">
            <w:pPr>
              <w:pStyle w:val="TAC"/>
              <w:jc w:val="left"/>
            </w:pPr>
            <w:r w:rsidRPr="00440D7B">
              <w:t>216@15kHz</w:t>
            </w:r>
          </w:p>
        </w:tc>
        <w:tc>
          <w:tcPr>
            <w:tcW w:w="1559" w:type="dxa"/>
            <w:gridSpan w:val="2"/>
            <w:shd w:val="clear" w:color="auto" w:fill="auto"/>
          </w:tcPr>
          <w:p w14:paraId="7DCD038E" w14:textId="77777777" w:rsidR="002A68F9" w:rsidRPr="00440D7B" w:rsidRDefault="002A68F9" w:rsidP="002A68F9">
            <w:pPr>
              <w:pStyle w:val="TAC"/>
              <w:jc w:val="left"/>
            </w:pPr>
            <w:r w:rsidRPr="00440D7B">
              <w:t>106@15kHz</w:t>
            </w:r>
          </w:p>
        </w:tc>
        <w:tc>
          <w:tcPr>
            <w:tcW w:w="1840" w:type="dxa"/>
            <w:gridSpan w:val="2"/>
            <w:shd w:val="clear" w:color="auto" w:fill="auto"/>
          </w:tcPr>
          <w:p w14:paraId="3D0E4BFB" w14:textId="77777777" w:rsidR="002A68F9" w:rsidRPr="00440D7B" w:rsidRDefault="002A68F9" w:rsidP="002A68F9">
            <w:pPr>
              <w:pStyle w:val="TAC"/>
              <w:jc w:val="left"/>
            </w:pPr>
            <w:r w:rsidRPr="00440D7B">
              <w:t>QPSK/CP-OFDM QPSK</w:t>
            </w:r>
          </w:p>
        </w:tc>
        <w:tc>
          <w:tcPr>
            <w:tcW w:w="1277" w:type="dxa"/>
            <w:gridSpan w:val="3"/>
            <w:shd w:val="clear" w:color="auto" w:fill="auto"/>
          </w:tcPr>
          <w:p w14:paraId="6885BD83" w14:textId="77777777" w:rsidR="002A68F9" w:rsidRPr="00440D7B" w:rsidRDefault="002A68F9" w:rsidP="002A68F9">
            <w:pPr>
              <w:pStyle w:val="TAC"/>
              <w:jc w:val="left"/>
            </w:pPr>
            <w:r w:rsidRPr="00440D7B">
              <w:t>NA</w:t>
            </w:r>
          </w:p>
        </w:tc>
        <w:tc>
          <w:tcPr>
            <w:tcW w:w="1583" w:type="dxa"/>
            <w:gridSpan w:val="2"/>
            <w:shd w:val="clear" w:color="auto" w:fill="auto"/>
          </w:tcPr>
          <w:p w14:paraId="6DC448EB" w14:textId="77777777" w:rsidR="002A68F9" w:rsidRPr="00440D7B" w:rsidRDefault="002A68F9" w:rsidP="002A68F9">
            <w:pPr>
              <w:pStyle w:val="TAC"/>
              <w:jc w:val="left"/>
            </w:pPr>
            <w:r w:rsidRPr="00440D7B">
              <w:t>QPSK / CP-OFDM QPSK</w:t>
            </w:r>
          </w:p>
        </w:tc>
        <w:tc>
          <w:tcPr>
            <w:tcW w:w="713" w:type="dxa"/>
            <w:shd w:val="clear" w:color="auto" w:fill="auto"/>
          </w:tcPr>
          <w:p w14:paraId="1E2E42A7" w14:textId="77777777" w:rsidR="002A68F9" w:rsidRPr="00440D7B" w:rsidRDefault="002A68F9" w:rsidP="002A68F9">
            <w:pPr>
              <w:pStyle w:val="TAC"/>
              <w:jc w:val="left"/>
            </w:pPr>
            <w:r w:rsidRPr="00440D7B">
              <w:t>1@0</w:t>
            </w:r>
          </w:p>
        </w:tc>
        <w:tc>
          <w:tcPr>
            <w:tcW w:w="750" w:type="dxa"/>
            <w:gridSpan w:val="2"/>
            <w:shd w:val="clear" w:color="auto" w:fill="auto"/>
          </w:tcPr>
          <w:p w14:paraId="6FBFCE11" w14:textId="77777777" w:rsidR="002A68F9" w:rsidRPr="00440D7B" w:rsidRDefault="002A68F9" w:rsidP="002A68F9">
            <w:pPr>
              <w:pStyle w:val="TAC"/>
              <w:jc w:val="left"/>
            </w:pPr>
            <w:r w:rsidRPr="00440D7B">
              <w:t>1@0</w:t>
            </w:r>
          </w:p>
        </w:tc>
      </w:tr>
      <w:tr w:rsidR="002A68F9" w:rsidRPr="00440D7B" w14:paraId="754C0E7A" w14:textId="77777777" w:rsidTr="003469DC">
        <w:trPr>
          <w:trHeight w:val="285"/>
        </w:trPr>
        <w:tc>
          <w:tcPr>
            <w:tcW w:w="12747" w:type="dxa"/>
            <w:gridSpan w:val="28"/>
            <w:shd w:val="clear" w:color="auto" w:fill="auto"/>
            <w:vAlign w:val="center"/>
          </w:tcPr>
          <w:p w14:paraId="471E6D18" w14:textId="77777777" w:rsidR="002A68F9" w:rsidRPr="00440D7B" w:rsidRDefault="002A68F9" w:rsidP="002A68F9">
            <w:pPr>
              <w:pStyle w:val="TAH"/>
            </w:pPr>
            <w:r w:rsidRPr="00440D7B">
              <w:t>Test Settings for CA_n66A-n77A Configuration</w:t>
            </w:r>
          </w:p>
        </w:tc>
      </w:tr>
      <w:tr w:rsidR="002A68F9" w:rsidRPr="00440D7B" w14:paraId="61C35657" w14:textId="77777777" w:rsidTr="002A68F9">
        <w:trPr>
          <w:trHeight w:val="285"/>
        </w:trPr>
        <w:tc>
          <w:tcPr>
            <w:tcW w:w="244" w:type="dxa"/>
            <w:gridSpan w:val="2"/>
            <w:shd w:val="clear" w:color="auto" w:fill="auto"/>
            <w:vAlign w:val="center"/>
          </w:tcPr>
          <w:p w14:paraId="01D45995" w14:textId="77777777" w:rsidR="002A68F9" w:rsidRPr="00440D7B" w:rsidRDefault="002A68F9" w:rsidP="002A68F9">
            <w:pPr>
              <w:pStyle w:val="TAC"/>
              <w:jc w:val="left"/>
            </w:pPr>
            <w:bookmarkStart w:id="322" w:name="RANGE!B128"/>
            <w:r w:rsidRPr="00440D7B">
              <w:t>1</w:t>
            </w:r>
            <w:bookmarkEnd w:id="322"/>
          </w:p>
        </w:tc>
        <w:tc>
          <w:tcPr>
            <w:tcW w:w="611" w:type="dxa"/>
            <w:gridSpan w:val="3"/>
            <w:shd w:val="clear" w:color="auto" w:fill="auto"/>
            <w:vAlign w:val="center"/>
          </w:tcPr>
          <w:p w14:paraId="4A7D54F6"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4531452D"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0E3797BB"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05C4A63F" w14:textId="77777777" w:rsidR="002A68F9" w:rsidRPr="00440D7B" w:rsidRDefault="002A68F9" w:rsidP="002A68F9">
            <w:pPr>
              <w:pStyle w:val="TAC"/>
              <w:jc w:val="left"/>
            </w:pPr>
            <w:r w:rsidRPr="00440D7B">
              <w:t>3825,24 MHz</w:t>
            </w:r>
            <w:r w:rsidRPr="00440D7B">
              <w:br/>
              <w:t>(NOTE 12)</w:t>
            </w:r>
          </w:p>
        </w:tc>
        <w:tc>
          <w:tcPr>
            <w:tcW w:w="1535" w:type="dxa"/>
            <w:gridSpan w:val="2"/>
            <w:shd w:val="clear" w:color="auto" w:fill="auto"/>
            <w:vAlign w:val="center"/>
          </w:tcPr>
          <w:p w14:paraId="642A7309" w14:textId="77777777" w:rsidR="002A68F9" w:rsidRPr="00440D7B" w:rsidRDefault="002A68F9" w:rsidP="002A68F9">
            <w:pPr>
              <w:pStyle w:val="TAC"/>
              <w:jc w:val="left"/>
            </w:pPr>
            <w:r w:rsidRPr="00440D7B">
              <w:t>106@15kHz</w:t>
            </w:r>
          </w:p>
        </w:tc>
        <w:tc>
          <w:tcPr>
            <w:tcW w:w="1559" w:type="dxa"/>
            <w:gridSpan w:val="2"/>
            <w:shd w:val="clear" w:color="auto" w:fill="auto"/>
            <w:vAlign w:val="center"/>
          </w:tcPr>
          <w:p w14:paraId="4B8C0A4B" w14:textId="77777777" w:rsidR="002A68F9" w:rsidRPr="00440D7B" w:rsidRDefault="002A68F9" w:rsidP="002A68F9">
            <w:pPr>
              <w:pStyle w:val="TAC"/>
              <w:jc w:val="left"/>
            </w:pPr>
            <w:r w:rsidRPr="00440D7B">
              <w:t>52@15kHz</w:t>
            </w:r>
          </w:p>
        </w:tc>
        <w:tc>
          <w:tcPr>
            <w:tcW w:w="1840" w:type="dxa"/>
            <w:gridSpan w:val="2"/>
            <w:shd w:val="clear" w:color="auto" w:fill="auto"/>
            <w:vAlign w:val="center"/>
          </w:tcPr>
          <w:p w14:paraId="5673B9E9"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30AFF13E"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68C6A9F1" w14:textId="77777777" w:rsidR="002A68F9" w:rsidRPr="00440D7B" w:rsidRDefault="002A68F9" w:rsidP="002A68F9">
            <w:pPr>
              <w:pStyle w:val="TAC"/>
              <w:jc w:val="left"/>
            </w:pPr>
            <w:r w:rsidRPr="00440D7B">
              <w:t>CP-OFDM QPSK</w:t>
            </w:r>
          </w:p>
        </w:tc>
        <w:tc>
          <w:tcPr>
            <w:tcW w:w="713" w:type="dxa"/>
            <w:shd w:val="clear" w:color="auto" w:fill="auto"/>
            <w:vAlign w:val="center"/>
          </w:tcPr>
          <w:p w14:paraId="28727B43"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4AEF84B8" w14:textId="77777777" w:rsidR="002A68F9" w:rsidRPr="00440D7B" w:rsidRDefault="002A68F9" w:rsidP="002A68F9">
            <w:pPr>
              <w:pStyle w:val="TAC"/>
              <w:jc w:val="left"/>
            </w:pPr>
            <w:r w:rsidRPr="00440D7B">
              <w:t>1@0</w:t>
            </w:r>
          </w:p>
        </w:tc>
      </w:tr>
      <w:tr w:rsidR="002A68F9" w:rsidRPr="00440D7B" w14:paraId="555DCCE5" w14:textId="77777777" w:rsidTr="002A68F9">
        <w:trPr>
          <w:trHeight w:val="285"/>
        </w:trPr>
        <w:tc>
          <w:tcPr>
            <w:tcW w:w="244" w:type="dxa"/>
            <w:gridSpan w:val="2"/>
            <w:shd w:val="clear" w:color="auto" w:fill="auto"/>
            <w:vAlign w:val="center"/>
          </w:tcPr>
          <w:p w14:paraId="1DD43D18" w14:textId="77777777" w:rsidR="002A68F9" w:rsidRPr="00440D7B" w:rsidRDefault="002A68F9" w:rsidP="002A68F9">
            <w:pPr>
              <w:pStyle w:val="TAC"/>
              <w:jc w:val="left"/>
            </w:pPr>
            <w:r w:rsidRPr="00440D7B">
              <w:lastRenderedPageBreak/>
              <w:t>2</w:t>
            </w:r>
          </w:p>
        </w:tc>
        <w:tc>
          <w:tcPr>
            <w:tcW w:w="611" w:type="dxa"/>
            <w:gridSpan w:val="3"/>
            <w:shd w:val="clear" w:color="auto" w:fill="auto"/>
            <w:vAlign w:val="center"/>
          </w:tcPr>
          <w:p w14:paraId="7238945D"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7FA09B08"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4F688DCC"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7914A9BE" w14:textId="77777777" w:rsidR="002A68F9" w:rsidRPr="00440D7B" w:rsidRDefault="002A68F9" w:rsidP="002A68F9">
            <w:pPr>
              <w:pStyle w:val="TAC"/>
              <w:jc w:val="left"/>
            </w:pPr>
            <w:r w:rsidRPr="00440D7B">
              <w:t>HIGH</w:t>
            </w:r>
          </w:p>
        </w:tc>
        <w:tc>
          <w:tcPr>
            <w:tcW w:w="1535" w:type="dxa"/>
            <w:gridSpan w:val="2"/>
            <w:shd w:val="clear" w:color="auto" w:fill="auto"/>
            <w:vAlign w:val="center"/>
          </w:tcPr>
          <w:p w14:paraId="28C0C7AD" w14:textId="77777777" w:rsidR="002A68F9" w:rsidRPr="00440D7B" w:rsidRDefault="002A68F9" w:rsidP="002A68F9">
            <w:pPr>
              <w:pStyle w:val="TAC"/>
              <w:jc w:val="left"/>
            </w:pPr>
            <w:r w:rsidRPr="00440D7B">
              <w:t>216@15kHz</w:t>
            </w:r>
          </w:p>
        </w:tc>
        <w:tc>
          <w:tcPr>
            <w:tcW w:w="1559" w:type="dxa"/>
            <w:gridSpan w:val="2"/>
            <w:shd w:val="clear" w:color="auto" w:fill="auto"/>
            <w:vAlign w:val="center"/>
          </w:tcPr>
          <w:p w14:paraId="06B8EFD3"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7FD51910"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2D2F697C"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0EEE7877" w14:textId="77777777" w:rsidR="002A68F9" w:rsidRPr="00440D7B" w:rsidRDefault="002A68F9" w:rsidP="002A68F9">
            <w:pPr>
              <w:pStyle w:val="TAC"/>
              <w:jc w:val="left"/>
            </w:pPr>
            <w:r w:rsidRPr="00440D7B">
              <w:t>CP-OFDM QPSK</w:t>
            </w:r>
          </w:p>
        </w:tc>
        <w:tc>
          <w:tcPr>
            <w:tcW w:w="713" w:type="dxa"/>
            <w:shd w:val="clear" w:color="auto" w:fill="auto"/>
            <w:vAlign w:val="center"/>
          </w:tcPr>
          <w:p w14:paraId="6D902C78"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4F06DD1F" w14:textId="77777777" w:rsidR="002A68F9" w:rsidRPr="00440D7B" w:rsidRDefault="002A68F9" w:rsidP="002A68F9">
            <w:pPr>
              <w:pStyle w:val="TAC"/>
              <w:jc w:val="left"/>
            </w:pPr>
            <w:r w:rsidRPr="00440D7B">
              <w:t>1@151</w:t>
            </w:r>
          </w:p>
        </w:tc>
      </w:tr>
      <w:tr w:rsidR="002A68F9" w:rsidRPr="00440D7B" w14:paraId="7D3BE3E1" w14:textId="77777777" w:rsidTr="002A68F9">
        <w:trPr>
          <w:trHeight w:val="285"/>
        </w:trPr>
        <w:tc>
          <w:tcPr>
            <w:tcW w:w="244" w:type="dxa"/>
            <w:gridSpan w:val="2"/>
            <w:shd w:val="clear" w:color="auto" w:fill="auto"/>
            <w:vAlign w:val="center"/>
          </w:tcPr>
          <w:p w14:paraId="0A8A56D8" w14:textId="77777777" w:rsidR="002A68F9" w:rsidRPr="00440D7B" w:rsidRDefault="002A68F9" w:rsidP="002A68F9">
            <w:pPr>
              <w:pStyle w:val="TAC"/>
              <w:jc w:val="left"/>
            </w:pPr>
            <w:r w:rsidRPr="00440D7B">
              <w:t>3</w:t>
            </w:r>
          </w:p>
        </w:tc>
        <w:tc>
          <w:tcPr>
            <w:tcW w:w="611" w:type="dxa"/>
            <w:gridSpan w:val="3"/>
            <w:shd w:val="clear" w:color="auto" w:fill="auto"/>
            <w:vAlign w:val="center"/>
          </w:tcPr>
          <w:p w14:paraId="7832544A"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3DD88116"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35DCF98B"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795E0715" w14:textId="77777777" w:rsidR="002A68F9" w:rsidRPr="00440D7B" w:rsidRDefault="002A68F9" w:rsidP="002A68F9">
            <w:pPr>
              <w:pStyle w:val="TAC"/>
              <w:jc w:val="left"/>
            </w:pPr>
            <w:r w:rsidRPr="00440D7B">
              <w:t>4065,18 MHz</w:t>
            </w:r>
            <w:r w:rsidRPr="00440D7B">
              <w:br/>
              <w:t>(NOTE 13)</w:t>
            </w:r>
          </w:p>
        </w:tc>
        <w:tc>
          <w:tcPr>
            <w:tcW w:w="1535" w:type="dxa"/>
            <w:gridSpan w:val="2"/>
            <w:shd w:val="clear" w:color="auto" w:fill="auto"/>
            <w:vAlign w:val="center"/>
          </w:tcPr>
          <w:p w14:paraId="2742BCAC" w14:textId="77777777" w:rsidR="002A68F9" w:rsidRPr="00440D7B" w:rsidRDefault="002A68F9" w:rsidP="002A68F9">
            <w:pPr>
              <w:pStyle w:val="TAC"/>
              <w:jc w:val="left"/>
            </w:pPr>
            <w:r w:rsidRPr="00440D7B">
              <w:t>79@15kHz</w:t>
            </w:r>
          </w:p>
        </w:tc>
        <w:tc>
          <w:tcPr>
            <w:tcW w:w="1559" w:type="dxa"/>
            <w:gridSpan w:val="2"/>
            <w:shd w:val="clear" w:color="auto" w:fill="auto"/>
            <w:vAlign w:val="center"/>
          </w:tcPr>
          <w:p w14:paraId="464CD8B1" w14:textId="77777777" w:rsidR="002A68F9" w:rsidRPr="00440D7B" w:rsidRDefault="002A68F9" w:rsidP="002A68F9">
            <w:pPr>
              <w:pStyle w:val="TAC"/>
              <w:jc w:val="left"/>
            </w:pPr>
            <w:r w:rsidRPr="00440D7B">
              <w:t>52@15kHz</w:t>
            </w:r>
          </w:p>
        </w:tc>
        <w:tc>
          <w:tcPr>
            <w:tcW w:w="1840" w:type="dxa"/>
            <w:gridSpan w:val="2"/>
            <w:shd w:val="clear" w:color="auto" w:fill="auto"/>
            <w:vAlign w:val="center"/>
          </w:tcPr>
          <w:p w14:paraId="0D21DFB6"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679001B0"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1A9D9C19" w14:textId="77777777" w:rsidR="002A68F9" w:rsidRPr="00440D7B" w:rsidRDefault="002A68F9" w:rsidP="002A68F9">
            <w:pPr>
              <w:pStyle w:val="TAC"/>
              <w:jc w:val="left"/>
            </w:pPr>
            <w:r w:rsidRPr="00440D7B">
              <w:t>CP-OFDM QPSK</w:t>
            </w:r>
          </w:p>
        </w:tc>
        <w:tc>
          <w:tcPr>
            <w:tcW w:w="713" w:type="dxa"/>
            <w:shd w:val="clear" w:color="auto" w:fill="auto"/>
            <w:vAlign w:val="center"/>
          </w:tcPr>
          <w:p w14:paraId="2B7A38C9"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0AE1385C" w14:textId="77777777" w:rsidR="002A68F9" w:rsidRPr="00440D7B" w:rsidRDefault="002A68F9" w:rsidP="002A68F9">
            <w:pPr>
              <w:pStyle w:val="TAC"/>
              <w:jc w:val="left"/>
            </w:pPr>
            <w:r w:rsidRPr="00440D7B">
              <w:t>1@0</w:t>
            </w:r>
          </w:p>
        </w:tc>
      </w:tr>
      <w:tr w:rsidR="002A68F9" w:rsidRPr="00440D7B" w14:paraId="47F08767" w14:textId="77777777" w:rsidTr="002A68F9">
        <w:trPr>
          <w:trHeight w:val="285"/>
        </w:trPr>
        <w:tc>
          <w:tcPr>
            <w:tcW w:w="244" w:type="dxa"/>
            <w:gridSpan w:val="2"/>
            <w:shd w:val="clear" w:color="auto" w:fill="auto"/>
            <w:vAlign w:val="center"/>
          </w:tcPr>
          <w:p w14:paraId="7DA2335C" w14:textId="77777777" w:rsidR="002A68F9" w:rsidRPr="00440D7B" w:rsidRDefault="002A68F9" w:rsidP="002A68F9">
            <w:pPr>
              <w:pStyle w:val="TAC"/>
              <w:jc w:val="left"/>
            </w:pPr>
            <w:r w:rsidRPr="00440D7B">
              <w:t>4</w:t>
            </w:r>
          </w:p>
        </w:tc>
        <w:tc>
          <w:tcPr>
            <w:tcW w:w="611" w:type="dxa"/>
            <w:gridSpan w:val="3"/>
            <w:shd w:val="clear" w:color="auto" w:fill="auto"/>
            <w:vAlign w:val="center"/>
          </w:tcPr>
          <w:p w14:paraId="52993DBE"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5BE27C76"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1ACD9DED"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5D304584" w14:textId="77777777" w:rsidR="002A68F9" w:rsidRPr="00440D7B" w:rsidRDefault="002A68F9" w:rsidP="002A68F9">
            <w:pPr>
              <w:pStyle w:val="TAC"/>
              <w:jc w:val="left"/>
            </w:pPr>
            <w:r w:rsidRPr="00440D7B">
              <w:t>HIGH</w:t>
            </w:r>
          </w:p>
        </w:tc>
        <w:tc>
          <w:tcPr>
            <w:tcW w:w="1535" w:type="dxa"/>
            <w:gridSpan w:val="2"/>
            <w:shd w:val="clear" w:color="auto" w:fill="auto"/>
            <w:vAlign w:val="center"/>
          </w:tcPr>
          <w:p w14:paraId="1FE7D08A" w14:textId="77777777" w:rsidR="002A68F9" w:rsidRPr="00440D7B" w:rsidRDefault="002A68F9" w:rsidP="002A68F9">
            <w:pPr>
              <w:pStyle w:val="TAC"/>
              <w:jc w:val="left"/>
            </w:pPr>
            <w:r w:rsidRPr="00440D7B">
              <w:t>216@15kHz</w:t>
            </w:r>
          </w:p>
        </w:tc>
        <w:tc>
          <w:tcPr>
            <w:tcW w:w="1559" w:type="dxa"/>
            <w:gridSpan w:val="2"/>
            <w:shd w:val="clear" w:color="auto" w:fill="auto"/>
            <w:vAlign w:val="center"/>
          </w:tcPr>
          <w:p w14:paraId="1B381414" w14:textId="77777777" w:rsidR="002A68F9" w:rsidRPr="00440D7B" w:rsidRDefault="002A68F9" w:rsidP="002A68F9">
            <w:pPr>
              <w:pStyle w:val="TAC"/>
              <w:jc w:val="left"/>
            </w:pPr>
            <w:r w:rsidRPr="00440D7B">
              <w:t>217@30kHz</w:t>
            </w:r>
          </w:p>
        </w:tc>
        <w:tc>
          <w:tcPr>
            <w:tcW w:w="1840" w:type="dxa"/>
            <w:gridSpan w:val="2"/>
            <w:shd w:val="clear" w:color="auto" w:fill="auto"/>
            <w:vAlign w:val="center"/>
          </w:tcPr>
          <w:p w14:paraId="516703DA"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780BB20F"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73BAF0EB" w14:textId="77777777" w:rsidR="002A68F9" w:rsidRPr="00440D7B" w:rsidRDefault="002A68F9" w:rsidP="002A68F9">
            <w:pPr>
              <w:pStyle w:val="TAC"/>
              <w:jc w:val="left"/>
            </w:pPr>
            <w:r w:rsidRPr="00440D7B">
              <w:t>CP-OFDM QPSK</w:t>
            </w:r>
          </w:p>
        </w:tc>
        <w:tc>
          <w:tcPr>
            <w:tcW w:w="713" w:type="dxa"/>
            <w:shd w:val="clear" w:color="auto" w:fill="auto"/>
            <w:vAlign w:val="center"/>
          </w:tcPr>
          <w:p w14:paraId="65B950CB"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115D6B78" w14:textId="77777777" w:rsidR="002A68F9" w:rsidRPr="00440D7B" w:rsidRDefault="002A68F9" w:rsidP="002A68F9">
            <w:pPr>
              <w:pStyle w:val="TAC"/>
              <w:jc w:val="left"/>
            </w:pPr>
            <w:r w:rsidRPr="00440D7B">
              <w:t>1@48</w:t>
            </w:r>
          </w:p>
        </w:tc>
      </w:tr>
      <w:tr w:rsidR="002A68F9" w:rsidRPr="00440D7B" w14:paraId="057F41B9" w14:textId="77777777" w:rsidTr="002A68F9">
        <w:trPr>
          <w:trHeight w:val="285"/>
        </w:trPr>
        <w:tc>
          <w:tcPr>
            <w:tcW w:w="244" w:type="dxa"/>
            <w:gridSpan w:val="2"/>
            <w:shd w:val="clear" w:color="auto" w:fill="auto"/>
            <w:vAlign w:val="center"/>
          </w:tcPr>
          <w:p w14:paraId="718745B8" w14:textId="77777777" w:rsidR="002A68F9" w:rsidRPr="00440D7B" w:rsidRDefault="002A68F9" w:rsidP="002A68F9">
            <w:pPr>
              <w:pStyle w:val="TAC"/>
              <w:jc w:val="left"/>
            </w:pPr>
            <w:r w:rsidRPr="00440D7B">
              <w:t>5</w:t>
            </w:r>
          </w:p>
        </w:tc>
        <w:tc>
          <w:tcPr>
            <w:tcW w:w="611" w:type="dxa"/>
            <w:gridSpan w:val="3"/>
            <w:shd w:val="clear" w:color="auto" w:fill="auto"/>
            <w:vAlign w:val="center"/>
          </w:tcPr>
          <w:p w14:paraId="6D8A92BC"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782C2FE7"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5236A9A0"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161650F2" w14:textId="77777777" w:rsidR="002A68F9" w:rsidRPr="00440D7B" w:rsidRDefault="002A68F9" w:rsidP="002A68F9">
            <w:pPr>
              <w:pStyle w:val="TAC"/>
              <w:jc w:val="left"/>
            </w:pPr>
            <w:r w:rsidRPr="00440D7B">
              <w:t>HIGH</w:t>
            </w:r>
          </w:p>
        </w:tc>
        <w:tc>
          <w:tcPr>
            <w:tcW w:w="1535" w:type="dxa"/>
            <w:gridSpan w:val="2"/>
            <w:shd w:val="clear" w:color="auto" w:fill="auto"/>
            <w:vAlign w:val="center"/>
          </w:tcPr>
          <w:p w14:paraId="712C0404" w14:textId="77777777" w:rsidR="002A68F9" w:rsidRPr="00440D7B" w:rsidRDefault="002A68F9" w:rsidP="002A68F9">
            <w:pPr>
              <w:pStyle w:val="TAC"/>
              <w:jc w:val="left"/>
            </w:pPr>
            <w:r w:rsidRPr="00440D7B">
              <w:t>106@15kHz</w:t>
            </w:r>
          </w:p>
        </w:tc>
        <w:tc>
          <w:tcPr>
            <w:tcW w:w="1559" w:type="dxa"/>
            <w:gridSpan w:val="2"/>
            <w:shd w:val="clear" w:color="auto" w:fill="auto"/>
            <w:vAlign w:val="center"/>
          </w:tcPr>
          <w:p w14:paraId="40A2FED2"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48169162"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24D4474D"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7EC0219F" w14:textId="77777777" w:rsidR="002A68F9" w:rsidRPr="00440D7B" w:rsidRDefault="002A68F9" w:rsidP="002A68F9">
            <w:pPr>
              <w:pStyle w:val="TAC"/>
              <w:jc w:val="left"/>
            </w:pPr>
            <w:r w:rsidRPr="00440D7B">
              <w:t>CP-OFDM QPSK</w:t>
            </w:r>
          </w:p>
        </w:tc>
        <w:tc>
          <w:tcPr>
            <w:tcW w:w="713" w:type="dxa"/>
            <w:shd w:val="clear" w:color="auto" w:fill="auto"/>
            <w:vAlign w:val="center"/>
          </w:tcPr>
          <w:p w14:paraId="2BD6C9FF"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6A101194" w14:textId="77777777" w:rsidR="002A68F9" w:rsidRPr="00440D7B" w:rsidRDefault="002A68F9" w:rsidP="002A68F9">
            <w:pPr>
              <w:pStyle w:val="TAC"/>
              <w:jc w:val="left"/>
            </w:pPr>
            <w:r w:rsidRPr="00440D7B">
              <w:t>1@217</w:t>
            </w:r>
          </w:p>
        </w:tc>
      </w:tr>
      <w:tr w:rsidR="002A68F9" w:rsidRPr="00440D7B" w14:paraId="115520E9" w14:textId="77777777" w:rsidTr="002A68F9">
        <w:trPr>
          <w:trHeight w:val="285"/>
        </w:trPr>
        <w:tc>
          <w:tcPr>
            <w:tcW w:w="244" w:type="dxa"/>
            <w:gridSpan w:val="2"/>
            <w:shd w:val="clear" w:color="auto" w:fill="auto"/>
            <w:vAlign w:val="center"/>
          </w:tcPr>
          <w:p w14:paraId="7E08F958" w14:textId="77777777" w:rsidR="002A68F9" w:rsidRPr="00440D7B" w:rsidRDefault="002A68F9" w:rsidP="002A68F9">
            <w:pPr>
              <w:pStyle w:val="TAC"/>
              <w:jc w:val="left"/>
            </w:pPr>
            <w:r w:rsidRPr="00440D7B">
              <w:t>6</w:t>
            </w:r>
          </w:p>
          <w:p w14:paraId="3952AC71" w14:textId="77777777" w:rsidR="002A68F9" w:rsidRPr="00440D7B" w:rsidRDefault="002A68F9" w:rsidP="002A68F9">
            <w:pPr>
              <w:pStyle w:val="TAC"/>
              <w:jc w:val="left"/>
            </w:pPr>
            <w:r w:rsidRPr="00440D7B">
              <w:t>(NOTE 14)</w:t>
            </w:r>
          </w:p>
        </w:tc>
        <w:tc>
          <w:tcPr>
            <w:tcW w:w="611" w:type="dxa"/>
            <w:gridSpan w:val="3"/>
            <w:shd w:val="clear" w:color="auto" w:fill="auto"/>
            <w:vAlign w:val="center"/>
          </w:tcPr>
          <w:p w14:paraId="33AE2E1D"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3C2BD7D1"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79033920"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0BB3766A" w14:textId="77777777" w:rsidR="002A68F9" w:rsidRPr="00440D7B" w:rsidRDefault="002A68F9" w:rsidP="002A68F9">
            <w:pPr>
              <w:pStyle w:val="TAC"/>
              <w:jc w:val="left"/>
            </w:pPr>
            <w:r w:rsidRPr="00440D7B">
              <w:t>HIGH</w:t>
            </w:r>
          </w:p>
        </w:tc>
        <w:tc>
          <w:tcPr>
            <w:tcW w:w="1535" w:type="dxa"/>
            <w:gridSpan w:val="2"/>
            <w:shd w:val="clear" w:color="auto" w:fill="auto"/>
            <w:vAlign w:val="center"/>
          </w:tcPr>
          <w:p w14:paraId="7ED288A9" w14:textId="77777777" w:rsidR="002A68F9" w:rsidRPr="00440D7B" w:rsidRDefault="002A68F9" w:rsidP="002A68F9">
            <w:pPr>
              <w:pStyle w:val="TAC"/>
              <w:jc w:val="left"/>
            </w:pPr>
            <w:r w:rsidRPr="00440D7B">
              <w:t>79@15kHz</w:t>
            </w:r>
          </w:p>
        </w:tc>
        <w:tc>
          <w:tcPr>
            <w:tcW w:w="1559" w:type="dxa"/>
            <w:gridSpan w:val="2"/>
            <w:shd w:val="clear" w:color="auto" w:fill="auto"/>
            <w:vAlign w:val="center"/>
          </w:tcPr>
          <w:p w14:paraId="6DD1B886"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21A0D3B5"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31E6974E"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764748ED" w14:textId="77777777" w:rsidR="002A68F9" w:rsidRPr="00440D7B" w:rsidRDefault="002A68F9" w:rsidP="002A68F9">
            <w:pPr>
              <w:pStyle w:val="TAC"/>
              <w:jc w:val="left"/>
            </w:pPr>
            <w:r w:rsidRPr="00440D7B">
              <w:t>CP-OFDM QPSK</w:t>
            </w:r>
          </w:p>
        </w:tc>
        <w:tc>
          <w:tcPr>
            <w:tcW w:w="713" w:type="dxa"/>
            <w:shd w:val="clear" w:color="auto" w:fill="auto"/>
            <w:vAlign w:val="center"/>
          </w:tcPr>
          <w:p w14:paraId="27C591C7"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61764580" w14:textId="77777777" w:rsidR="002A68F9" w:rsidRPr="00440D7B" w:rsidRDefault="002A68F9" w:rsidP="002A68F9">
            <w:pPr>
              <w:pStyle w:val="TAC"/>
              <w:jc w:val="left"/>
            </w:pPr>
            <w:r w:rsidRPr="00440D7B">
              <w:t>1@214</w:t>
            </w:r>
          </w:p>
        </w:tc>
      </w:tr>
      <w:tr w:rsidR="002A68F9" w:rsidRPr="00440D7B" w14:paraId="48E87B2C" w14:textId="77777777" w:rsidTr="002A68F9">
        <w:trPr>
          <w:trHeight w:val="285"/>
        </w:trPr>
        <w:tc>
          <w:tcPr>
            <w:tcW w:w="244" w:type="dxa"/>
            <w:gridSpan w:val="2"/>
            <w:shd w:val="clear" w:color="auto" w:fill="auto"/>
            <w:vAlign w:val="center"/>
          </w:tcPr>
          <w:p w14:paraId="09DC4338" w14:textId="77777777" w:rsidR="002A68F9" w:rsidRPr="00440D7B" w:rsidRDefault="002A68F9" w:rsidP="002A68F9">
            <w:pPr>
              <w:pStyle w:val="TAC"/>
              <w:jc w:val="left"/>
            </w:pPr>
            <w:r w:rsidRPr="00440D7B">
              <w:t>7</w:t>
            </w:r>
          </w:p>
        </w:tc>
        <w:tc>
          <w:tcPr>
            <w:tcW w:w="611" w:type="dxa"/>
            <w:gridSpan w:val="3"/>
            <w:shd w:val="clear" w:color="auto" w:fill="auto"/>
            <w:vAlign w:val="center"/>
          </w:tcPr>
          <w:p w14:paraId="620B7423"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6C7356C7"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1FD4F7FF"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483AB419" w14:textId="77777777" w:rsidR="002A68F9" w:rsidRPr="00440D7B" w:rsidRDefault="002A68F9" w:rsidP="002A68F9">
            <w:pPr>
              <w:pStyle w:val="TAC"/>
              <w:jc w:val="left"/>
            </w:pPr>
            <w:r w:rsidRPr="00440D7B">
              <w:t>HIGH</w:t>
            </w:r>
          </w:p>
        </w:tc>
        <w:tc>
          <w:tcPr>
            <w:tcW w:w="1535" w:type="dxa"/>
            <w:gridSpan w:val="2"/>
            <w:shd w:val="clear" w:color="auto" w:fill="auto"/>
            <w:vAlign w:val="center"/>
          </w:tcPr>
          <w:p w14:paraId="0F1C0158" w14:textId="77777777" w:rsidR="002A68F9" w:rsidRPr="00440D7B" w:rsidRDefault="002A68F9" w:rsidP="002A68F9">
            <w:pPr>
              <w:pStyle w:val="TAC"/>
              <w:jc w:val="left"/>
            </w:pPr>
            <w:r w:rsidRPr="00440D7B">
              <w:t>216@15kHz</w:t>
            </w:r>
          </w:p>
        </w:tc>
        <w:tc>
          <w:tcPr>
            <w:tcW w:w="1559" w:type="dxa"/>
            <w:gridSpan w:val="2"/>
            <w:shd w:val="clear" w:color="auto" w:fill="auto"/>
            <w:vAlign w:val="center"/>
          </w:tcPr>
          <w:p w14:paraId="406C53C7"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16D6C5B9"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486C082C"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73826223" w14:textId="77777777" w:rsidR="002A68F9" w:rsidRPr="00440D7B" w:rsidRDefault="002A68F9" w:rsidP="002A68F9">
            <w:pPr>
              <w:pStyle w:val="TAC"/>
              <w:jc w:val="left"/>
            </w:pPr>
            <w:r w:rsidRPr="00440D7B">
              <w:t>CP-OFDM QPSK</w:t>
            </w:r>
          </w:p>
        </w:tc>
        <w:tc>
          <w:tcPr>
            <w:tcW w:w="713" w:type="dxa"/>
            <w:shd w:val="clear" w:color="auto" w:fill="auto"/>
            <w:vAlign w:val="center"/>
          </w:tcPr>
          <w:p w14:paraId="6BFBD6F7"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3772C47B" w14:textId="77777777" w:rsidR="002A68F9" w:rsidRPr="00440D7B" w:rsidRDefault="002A68F9" w:rsidP="002A68F9">
            <w:pPr>
              <w:pStyle w:val="TAC"/>
              <w:jc w:val="left"/>
            </w:pPr>
            <w:r w:rsidRPr="00440D7B">
              <w:t>1@211</w:t>
            </w:r>
          </w:p>
        </w:tc>
      </w:tr>
      <w:tr w:rsidR="002A68F9" w:rsidRPr="00440D7B" w14:paraId="54747F61" w14:textId="77777777" w:rsidTr="002A68F9">
        <w:trPr>
          <w:trHeight w:val="285"/>
        </w:trPr>
        <w:tc>
          <w:tcPr>
            <w:tcW w:w="244" w:type="dxa"/>
            <w:gridSpan w:val="2"/>
            <w:shd w:val="clear" w:color="auto" w:fill="auto"/>
            <w:vAlign w:val="center"/>
          </w:tcPr>
          <w:p w14:paraId="19CA34AF" w14:textId="77777777" w:rsidR="002A68F9" w:rsidRPr="00440D7B" w:rsidRDefault="002A68F9" w:rsidP="002A68F9">
            <w:pPr>
              <w:pStyle w:val="TAC"/>
              <w:jc w:val="left"/>
            </w:pPr>
            <w:r w:rsidRPr="00440D7B">
              <w:t>8</w:t>
            </w:r>
          </w:p>
        </w:tc>
        <w:tc>
          <w:tcPr>
            <w:tcW w:w="611" w:type="dxa"/>
            <w:gridSpan w:val="3"/>
            <w:shd w:val="clear" w:color="auto" w:fill="auto"/>
            <w:vAlign w:val="center"/>
          </w:tcPr>
          <w:p w14:paraId="7D53CE0D"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1314B692" w14:textId="77777777" w:rsidR="002A68F9" w:rsidRPr="00440D7B" w:rsidRDefault="002A68F9" w:rsidP="002A68F9">
            <w:pPr>
              <w:pStyle w:val="TAC"/>
              <w:jc w:val="left"/>
            </w:pPr>
            <w:r w:rsidRPr="00440D7B">
              <w:t>LOW</w:t>
            </w:r>
          </w:p>
        </w:tc>
        <w:tc>
          <w:tcPr>
            <w:tcW w:w="695" w:type="dxa"/>
            <w:gridSpan w:val="3"/>
            <w:shd w:val="clear" w:color="auto" w:fill="auto"/>
            <w:vAlign w:val="center"/>
          </w:tcPr>
          <w:p w14:paraId="1CACBD9B"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29F2B07D" w14:textId="77777777" w:rsidR="002A68F9" w:rsidRPr="00440D7B" w:rsidRDefault="002A68F9" w:rsidP="002A68F9">
            <w:pPr>
              <w:pStyle w:val="TAC"/>
              <w:jc w:val="left"/>
            </w:pPr>
            <w:r w:rsidRPr="00440D7B">
              <w:t>MID</w:t>
            </w:r>
          </w:p>
        </w:tc>
        <w:tc>
          <w:tcPr>
            <w:tcW w:w="1535" w:type="dxa"/>
            <w:gridSpan w:val="2"/>
            <w:shd w:val="clear" w:color="auto" w:fill="auto"/>
            <w:vAlign w:val="center"/>
          </w:tcPr>
          <w:p w14:paraId="5E696255" w14:textId="77777777" w:rsidR="002A68F9" w:rsidRPr="00440D7B" w:rsidRDefault="002A68F9" w:rsidP="002A68F9">
            <w:pPr>
              <w:pStyle w:val="TAC"/>
              <w:jc w:val="left"/>
            </w:pPr>
            <w:r w:rsidRPr="00440D7B">
              <w:t>106@15kHz</w:t>
            </w:r>
          </w:p>
        </w:tc>
        <w:tc>
          <w:tcPr>
            <w:tcW w:w="1559" w:type="dxa"/>
            <w:gridSpan w:val="2"/>
            <w:shd w:val="clear" w:color="auto" w:fill="auto"/>
            <w:vAlign w:val="center"/>
          </w:tcPr>
          <w:p w14:paraId="0BEE3631"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4CA1AB13"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712CD75C"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604ECDFF" w14:textId="77777777" w:rsidR="002A68F9" w:rsidRPr="00440D7B" w:rsidRDefault="002A68F9" w:rsidP="002A68F9">
            <w:pPr>
              <w:pStyle w:val="TAC"/>
              <w:jc w:val="left"/>
            </w:pPr>
            <w:r w:rsidRPr="00440D7B">
              <w:t>CP-OFDM QPSK</w:t>
            </w:r>
          </w:p>
        </w:tc>
        <w:tc>
          <w:tcPr>
            <w:tcW w:w="713" w:type="dxa"/>
            <w:shd w:val="clear" w:color="auto" w:fill="auto"/>
            <w:vAlign w:val="center"/>
          </w:tcPr>
          <w:p w14:paraId="4A4186EE" w14:textId="77777777" w:rsidR="002A68F9" w:rsidRPr="00440D7B" w:rsidRDefault="002A68F9" w:rsidP="002A68F9">
            <w:pPr>
              <w:pStyle w:val="TAC"/>
              <w:jc w:val="left"/>
            </w:pPr>
            <w:r w:rsidRPr="00440D7B">
              <w:t>1@0</w:t>
            </w:r>
          </w:p>
        </w:tc>
        <w:tc>
          <w:tcPr>
            <w:tcW w:w="750" w:type="dxa"/>
            <w:gridSpan w:val="2"/>
            <w:shd w:val="clear" w:color="auto" w:fill="auto"/>
            <w:vAlign w:val="center"/>
          </w:tcPr>
          <w:p w14:paraId="4EE22363" w14:textId="77777777" w:rsidR="002A68F9" w:rsidRPr="00440D7B" w:rsidRDefault="002A68F9" w:rsidP="002A68F9">
            <w:pPr>
              <w:pStyle w:val="TAC"/>
              <w:jc w:val="left"/>
            </w:pPr>
            <w:r w:rsidRPr="00440D7B">
              <w:t>1@13</w:t>
            </w:r>
          </w:p>
        </w:tc>
      </w:tr>
      <w:tr w:rsidR="002A68F9" w:rsidRPr="00440D7B" w14:paraId="43E5549A" w14:textId="77777777" w:rsidTr="002A68F9">
        <w:trPr>
          <w:trHeight w:val="285"/>
        </w:trPr>
        <w:tc>
          <w:tcPr>
            <w:tcW w:w="244" w:type="dxa"/>
            <w:gridSpan w:val="2"/>
            <w:shd w:val="clear" w:color="auto" w:fill="auto"/>
            <w:vAlign w:val="center"/>
          </w:tcPr>
          <w:p w14:paraId="14479418" w14:textId="77777777" w:rsidR="002A68F9" w:rsidRPr="00440D7B" w:rsidRDefault="002A68F9" w:rsidP="002A68F9">
            <w:pPr>
              <w:pStyle w:val="TAC"/>
              <w:jc w:val="left"/>
            </w:pPr>
            <w:r w:rsidRPr="00440D7B">
              <w:t>9</w:t>
            </w:r>
          </w:p>
        </w:tc>
        <w:tc>
          <w:tcPr>
            <w:tcW w:w="611" w:type="dxa"/>
            <w:gridSpan w:val="3"/>
            <w:shd w:val="clear" w:color="auto" w:fill="auto"/>
            <w:vAlign w:val="center"/>
          </w:tcPr>
          <w:p w14:paraId="190906C2" w14:textId="77777777" w:rsidR="002A68F9" w:rsidRPr="00440D7B" w:rsidRDefault="002A68F9" w:rsidP="002A68F9">
            <w:pPr>
              <w:pStyle w:val="TAC"/>
              <w:jc w:val="left"/>
            </w:pPr>
            <w:r w:rsidRPr="00440D7B">
              <w:t>n66</w:t>
            </w:r>
          </w:p>
        </w:tc>
        <w:tc>
          <w:tcPr>
            <w:tcW w:w="721" w:type="dxa"/>
            <w:gridSpan w:val="3"/>
            <w:shd w:val="clear" w:color="auto" w:fill="auto"/>
            <w:vAlign w:val="center"/>
          </w:tcPr>
          <w:p w14:paraId="0A54F022" w14:textId="77777777" w:rsidR="002A68F9" w:rsidRPr="00440D7B" w:rsidRDefault="002A68F9" w:rsidP="002A68F9">
            <w:pPr>
              <w:pStyle w:val="TAC"/>
              <w:jc w:val="left"/>
            </w:pPr>
            <w:r w:rsidRPr="00440D7B">
              <w:t>HIGH</w:t>
            </w:r>
          </w:p>
        </w:tc>
        <w:tc>
          <w:tcPr>
            <w:tcW w:w="695" w:type="dxa"/>
            <w:gridSpan w:val="3"/>
            <w:shd w:val="clear" w:color="auto" w:fill="auto"/>
            <w:vAlign w:val="center"/>
          </w:tcPr>
          <w:p w14:paraId="778D0FE8" w14:textId="77777777" w:rsidR="002A68F9" w:rsidRPr="00440D7B" w:rsidRDefault="002A68F9" w:rsidP="002A68F9">
            <w:pPr>
              <w:pStyle w:val="TAC"/>
              <w:jc w:val="left"/>
            </w:pPr>
            <w:r w:rsidRPr="00440D7B">
              <w:t>n77</w:t>
            </w:r>
          </w:p>
        </w:tc>
        <w:tc>
          <w:tcPr>
            <w:tcW w:w="1219" w:type="dxa"/>
            <w:gridSpan w:val="3"/>
            <w:shd w:val="clear" w:color="auto" w:fill="auto"/>
            <w:vAlign w:val="center"/>
          </w:tcPr>
          <w:p w14:paraId="79A82306" w14:textId="77777777" w:rsidR="002A68F9" w:rsidRPr="00440D7B" w:rsidRDefault="002A68F9" w:rsidP="002A68F9">
            <w:pPr>
              <w:pStyle w:val="TAC"/>
              <w:jc w:val="left"/>
            </w:pPr>
            <w:r w:rsidRPr="00440D7B">
              <w:t>MID</w:t>
            </w:r>
          </w:p>
        </w:tc>
        <w:tc>
          <w:tcPr>
            <w:tcW w:w="1535" w:type="dxa"/>
            <w:gridSpan w:val="2"/>
            <w:shd w:val="clear" w:color="auto" w:fill="auto"/>
            <w:vAlign w:val="center"/>
          </w:tcPr>
          <w:p w14:paraId="4254A52D" w14:textId="77777777" w:rsidR="002A68F9" w:rsidRPr="00440D7B" w:rsidRDefault="002A68F9" w:rsidP="002A68F9">
            <w:pPr>
              <w:pStyle w:val="TAC"/>
              <w:jc w:val="left"/>
            </w:pPr>
            <w:r w:rsidRPr="00440D7B">
              <w:t>106@15kHz</w:t>
            </w:r>
          </w:p>
        </w:tc>
        <w:tc>
          <w:tcPr>
            <w:tcW w:w="1559" w:type="dxa"/>
            <w:gridSpan w:val="2"/>
            <w:shd w:val="clear" w:color="auto" w:fill="auto"/>
            <w:vAlign w:val="center"/>
          </w:tcPr>
          <w:p w14:paraId="44517CE6" w14:textId="77777777" w:rsidR="002A68F9" w:rsidRPr="00440D7B" w:rsidRDefault="002A68F9" w:rsidP="002A68F9">
            <w:pPr>
              <w:pStyle w:val="TAC"/>
              <w:jc w:val="left"/>
            </w:pPr>
            <w:r w:rsidRPr="00440D7B">
              <w:t>273@30kHz</w:t>
            </w:r>
          </w:p>
        </w:tc>
        <w:tc>
          <w:tcPr>
            <w:tcW w:w="1840" w:type="dxa"/>
            <w:gridSpan w:val="2"/>
            <w:shd w:val="clear" w:color="auto" w:fill="auto"/>
            <w:vAlign w:val="center"/>
          </w:tcPr>
          <w:p w14:paraId="05315D53" w14:textId="77777777" w:rsidR="002A68F9" w:rsidRPr="00440D7B" w:rsidRDefault="002A68F9" w:rsidP="002A68F9">
            <w:pPr>
              <w:pStyle w:val="TAC"/>
              <w:jc w:val="left"/>
            </w:pPr>
            <w:r w:rsidRPr="00440D7B">
              <w:t>CP-OFDM QPSK</w:t>
            </w:r>
          </w:p>
        </w:tc>
        <w:tc>
          <w:tcPr>
            <w:tcW w:w="1277" w:type="dxa"/>
            <w:gridSpan w:val="3"/>
            <w:shd w:val="clear" w:color="auto" w:fill="auto"/>
            <w:vAlign w:val="center"/>
          </w:tcPr>
          <w:p w14:paraId="51D5DD7E" w14:textId="77777777" w:rsidR="002A68F9" w:rsidRPr="00440D7B" w:rsidRDefault="002A68F9" w:rsidP="002A68F9">
            <w:pPr>
              <w:pStyle w:val="TAC"/>
              <w:jc w:val="left"/>
            </w:pPr>
            <w:r w:rsidRPr="00440D7B">
              <w:t>NA</w:t>
            </w:r>
          </w:p>
        </w:tc>
        <w:tc>
          <w:tcPr>
            <w:tcW w:w="1583" w:type="dxa"/>
            <w:gridSpan w:val="2"/>
            <w:shd w:val="clear" w:color="auto" w:fill="auto"/>
            <w:vAlign w:val="center"/>
          </w:tcPr>
          <w:p w14:paraId="149F0849" w14:textId="77777777" w:rsidR="002A68F9" w:rsidRPr="00440D7B" w:rsidRDefault="002A68F9" w:rsidP="002A68F9">
            <w:pPr>
              <w:pStyle w:val="TAC"/>
              <w:jc w:val="left"/>
            </w:pPr>
            <w:r w:rsidRPr="00440D7B">
              <w:t>CP-OFDM QPSK</w:t>
            </w:r>
          </w:p>
        </w:tc>
        <w:tc>
          <w:tcPr>
            <w:tcW w:w="713" w:type="dxa"/>
            <w:shd w:val="clear" w:color="auto" w:fill="auto"/>
            <w:vAlign w:val="center"/>
          </w:tcPr>
          <w:p w14:paraId="340DA65F" w14:textId="77777777" w:rsidR="002A68F9" w:rsidRPr="00440D7B" w:rsidRDefault="002A68F9" w:rsidP="002A68F9">
            <w:pPr>
              <w:pStyle w:val="TAC"/>
              <w:jc w:val="left"/>
            </w:pPr>
            <w:r w:rsidRPr="00440D7B">
              <w:t>1@105</w:t>
            </w:r>
          </w:p>
        </w:tc>
        <w:tc>
          <w:tcPr>
            <w:tcW w:w="750" w:type="dxa"/>
            <w:gridSpan w:val="2"/>
            <w:shd w:val="clear" w:color="auto" w:fill="auto"/>
            <w:vAlign w:val="center"/>
          </w:tcPr>
          <w:p w14:paraId="0AB459CA" w14:textId="77777777" w:rsidR="002A68F9" w:rsidRPr="00440D7B" w:rsidRDefault="002A68F9" w:rsidP="002A68F9">
            <w:pPr>
              <w:pStyle w:val="TAC"/>
              <w:jc w:val="left"/>
            </w:pPr>
            <w:r w:rsidRPr="00440D7B">
              <w:t>1@24</w:t>
            </w:r>
          </w:p>
        </w:tc>
      </w:tr>
      <w:tr w:rsidR="002A68F9" w:rsidRPr="00440D7B" w14:paraId="173F54C5" w14:textId="77777777" w:rsidTr="003469DC">
        <w:trPr>
          <w:trHeight w:val="285"/>
        </w:trPr>
        <w:tc>
          <w:tcPr>
            <w:tcW w:w="12747" w:type="dxa"/>
            <w:gridSpan w:val="28"/>
            <w:shd w:val="clear" w:color="auto" w:fill="auto"/>
            <w:vAlign w:val="center"/>
          </w:tcPr>
          <w:p w14:paraId="4FEB76F4" w14:textId="77777777" w:rsidR="002A68F9" w:rsidRPr="00440D7B" w:rsidRDefault="002A68F9" w:rsidP="002A68F9">
            <w:pPr>
              <w:pStyle w:val="TAH"/>
            </w:pPr>
            <w:r w:rsidRPr="00440D7B">
              <w:t>Test Settings for CA_n66A-n78A Configuration</w:t>
            </w:r>
          </w:p>
        </w:tc>
      </w:tr>
      <w:tr w:rsidR="002A68F9" w:rsidRPr="00440D7B" w14:paraId="30BA7185" w14:textId="77777777" w:rsidTr="002A68F9">
        <w:tc>
          <w:tcPr>
            <w:tcW w:w="228" w:type="dxa"/>
            <w:shd w:val="clear" w:color="auto" w:fill="auto"/>
            <w:vAlign w:val="center"/>
          </w:tcPr>
          <w:p w14:paraId="73A3D325" w14:textId="77777777" w:rsidR="002A68F9" w:rsidRPr="00440D7B" w:rsidRDefault="002A68F9" w:rsidP="002A68F9">
            <w:pPr>
              <w:pStyle w:val="TAC"/>
              <w:jc w:val="left"/>
            </w:pPr>
            <w:r w:rsidRPr="00440D7B">
              <w:rPr>
                <w:rFonts w:cs="Arial"/>
                <w:szCs w:val="18"/>
              </w:rPr>
              <w:t>1</w:t>
            </w:r>
          </w:p>
        </w:tc>
        <w:tc>
          <w:tcPr>
            <w:tcW w:w="603" w:type="dxa"/>
            <w:gridSpan w:val="3"/>
            <w:shd w:val="clear" w:color="auto" w:fill="auto"/>
            <w:vAlign w:val="center"/>
          </w:tcPr>
          <w:p w14:paraId="6EE81A84" w14:textId="77777777" w:rsidR="002A68F9" w:rsidRPr="00440D7B" w:rsidRDefault="002A68F9" w:rsidP="002A68F9">
            <w:pPr>
              <w:pStyle w:val="TAC"/>
              <w:jc w:val="left"/>
            </w:pPr>
            <w:r w:rsidRPr="00440D7B">
              <w:rPr>
                <w:rFonts w:cs="Arial"/>
                <w:szCs w:val="18"/>
              </w:rPr>
              <w:t>n66</w:t>
            </w:r>
          </w:p>
        </w:tc>
        <w:tc>
          <w:tcPr>
            <w:tcW w:w="724" w:type="dxa"/>
            <w:gridSpan w:val="3"/>
            <w:shd w:val="clear" w:color="auto" w:fill="auto"/>
            <w:vAlign w:val="center"/>
          </w:tcPr>
          <w:p w14:paraId="594E1F54" w14:textId="77777777" w:rsidR="002A68F9" w:rsidRPr="00440D7B" w:rsidRDefault="002A68F9" w:rsidP="002A68F9">
            <w:pPr>
              <w:pStyle w:val="TAC"/>
              <w:jc w:val="left"/>
            </w:pPr>
            <w:r w:rsidRPr="00440D7B">
              <w:rPr>
                <w:rFonts w:cs="Arial"/>
                <w:szCs w:val="18"/>
              </w:rPr>
              <w:t>Mid</w:t>
            </w:r>
          </w:p>
        </w:tc>
        <w:tc>
          <w:tcPr>
            <w:tcW w:w="692" w:type="dxa"/>
            <w:gridSpan w:val="3"/>
            <w:shd w:val="clear" w:color="auto" w:fill="auto"/>
            <w:vAlign w:val="center"/>
          </w:tcPr>
          <w:p w14:paraId="2514D094" w14:textId="77777777" w:rsidR="002A68F9" w:rsidRPr="00440D7B" w:rsidRDefault="002A68F9" w:rsidP="002A68F9">
            <w:pPr>
              <w:pStyle w:val="TAC"/>
              <w:jc w:val="left"/>
            </w:pPr>
            <w:r w:rsidRPr="00440D7B">
              <w:rPr>
                <w:rFonts w:cs="Arial"/>
                <w:szCs w:val="18"/>
              </w:rPr>
              <w:t>n78</w:t>
            </w:r>
          </w:p>
        </w:tc>
        <w:tc>
          <w:tcPr>
            <w:tcW w:w="1218" w:type="dxa"/>
            <w:gridSpan w:val="3"/>
            <w:shd w:val="clear" w:color="auto" w:fill="auto"/>
            <w:vAlign w:val="center"/>
          </w:tcPr>
          <w:p w14:paraId="2A92894C" w14:textId="77777777" w:rsidR="002A68F9" w:rsidRPr="00440D7B" w:rsidRDefault="002A68F9" w:rsidP="002A68F9">
            <w:pPr>
              <w:pStyle w:val="TAC"/>
              <w:jc w:val="left"/>
            </w:pPr>
            <w:r w:rsidRPr="00440D7B">
              <w:rPr>
                <w:rFonts w:cs="Arial"/>
                <w:szCs w:val="18"/>
              </w:rPr>
              <w:t>High</w:t>
            </w:r>
          </w:p>
        </w:tc>
        <w:tc>
          <w:tcPr>
            <w:tcW w:w="1560" w:type="dxa"/>
            <w:gridSpan w:val="3"/>
            <w:shd w:val="clear" w:color="auto" w:fill="auto"/>
            <w:vAlign w:val="center"/>
          </w:tcPr>
          <w:p w14:paraId="52A9DFAE" w14:textId="77777777" w:rsidR="002A68F9" w:rsidRPr="00440D7B" w:rsidRDefault="002A68F9" w:rsidP="002A68F9">
            <w:pPr>
              <w:pStyle w:val="TAC"/>
              <w:jc w:val="left"/>
              <w:rPr>
                <w:highlight w:val="yellow"/>
              </w:rPr>
            </w:pPr>
            <w:r w:rsidRPr="00440D7B">
              <w:t>216@15kHz</w:t>
            </w:r>
          </w:p>
        </w:tc>
        <w:tc>
          <w:tcPr>
            <w:tcW w:w="1559" w:type="dxa"/>
            <w:gridSpan w:val="2"/>
            <w:shd w:val="clear" w:color="auto" w:fill="auto"/>
            <w:vAlign w:val="center"/>
          </w:tcPr>
          <w:p w14:paraId="59F70375" w14:textId="77777777" w:rsidR="002A68F9" w:rsidRPr="00440D7B" w:rsidRDefault="002A68F9" w:rsidP="002A68F9">
            <w:pPr>
              <w:pStyle w:val="TAC"/>
              <w:jc w:val="left"/>
              <w:rPr>
                <w:highlight w:val="yellow"/>
              </w:rPr>
            </w:pPr>
            <w:r w:rsidRPr="00440D7B">
              <w:t>273@30kHz</w:t>
            </w:r>
          </w:p>
        </w:tc>
        <w:tc>
          <w:tcPr>
            <w:tcW w:w="1840" w:type="dxa"/>
            <w:gridSpan w:val="2"/>
            <w:shd w:val="clear" w:color="auto" w:fill="auto"/>
            <w:vAlign w:val="center"/>
          </w:tcPr>
          <w:p w14:paraId="744C72E5" w14:textId="77777777" w:rsidR="002A68F9" w:rsidRPr="00440D7B" w:rsidRDefault="002A68F9" w:rsidP="002A68F9">
            <w:pPr>
              <w:pStyle w:val="TAC"/>
              <w:jc w:val="left"/>
            </w:pPr>
            <w:r w:rsidRPr="00440D7B">
              <w:rPr>
                <w:rFonts w:cs="Arial"/>
                <w:szCs w:val="18"/>
              </w:rPr>
              <w:t>CP-OFDM QPSK</w:t>
            </w:r>
          </w:p>
        </w:tc>
        <w:tc>
          <w:tcPr>
            <w:tcW w:w="1301" w:type="dxa"/>
            <w:gridSpan w:val="4"/>
            <w:shd w:val="clear" w:color="auto" w:fill="auto"/>
            <w:vAlign w:val="center"/>
          </w:tcPr>
          <w:p w14:paraId="33E0C1C4" w14:textId="77777777" w:rsidR="002A68F9" w:rsidRPr="00440D7B" w:rsidRDefault="002A68F9" w:rsidP="002A68F9">
            <w:pPr>
              <w:pStyle w:val="TAC"/>
              <w:jc w:val="left"/>
            </w:pPr>
            <w:r w:rsidRPr="00440D7B">
              <w:rPr>
                <w:rFonts w:cs="Arial"/>
                <w:szCs w:val="18"/>
              </w:rPr>
              <w:t>NA</w:t>
            </w:r>
          </w:p>
        </w:tc>
        <w:tc>
          <w:tcPr>
            <w:tcW w:w="1559" w:type="dxa"/>
            <w:shd w:val="clear" w:color="auto" w:fill="auto"/>
            <w:vAlign w:val="center"/>
          </w:tcPr>
          <w:p w14:paraId="5076385F" w14:textId="77777777" w:rsidR="002A68F9" w:rsidRPr="00440D7B" w:rsidRDefault="002A68F9" w:rsidP="002A68F9">
            <w:pPr>
              <w:pStyle w:val="TAC"/>
              <w:jc w:val="left"/>
            </w:pPr>
            <w:r w:rsidRPr="00440D7B">
              <w:rPr>
                <w:rFonts w:cs="Arial"/>
                <w:szCs w:val="18"/>
              </w:rPr>
              <w:t>CP-OFDM QPSK</w:t>
            </w:r>
          </w:p>
        </w:tc>
        <w:tc>
          <w:tcPr>
            <w:tcW w:w="722" w:type="dxa"/>
            <w:gridSpan w:val="2"/>
            <w:shd w:val="clear" w:color="auto" w:fill="auto"/>
            <w:vAlign w:val="center"/>
          </w:tcPr>
          <w:p w14:paraId="625D68E1" w14:textId="77777777" w:rsidR="002A68F9" w:rsidRPr="00440D7B" w:rsidRDefault="00107E47" w:rsidP="002A68F9">
            <w:pPr>
              <w:pStyle w:val="TAC"/>
              <w:jc w:val="left"/>
            </w:pPr>
            <w:hyperlink r:id="rId51" w:history="1">
              <w:r w:rsidR="002A68F9" w:rsidRPr="00440D7B">
                <w:rPr>
                  <w:rStyle w:val="af2"/>
                  <w:rFonts w:cs="Arial"/>
                  <w:szCs w:val="18"/>
                </w:rPr>
                <w:t>1@215</w:t>
              </w:r>
            </w:hyperlink>
          </w:p>
        </w:tc>
        <w:tc>
          <w:tcPr>
            <w:tcW w:w="741" w:type="dxa"/>
            <w:shd w:val="clear" w:color="auto" w:fill="auto"/>
            <w:vAlign w:val="center"/>
          </w:tcPr>
          <w:p w14:paraId="348D6DCF" w14:textId="77777777" w:rsidR="002A68F9" w:rsidRPr="00440D7B" w:rsidRDefault="00107E47" w:rsidP="002A68F9">
            <w:pPr>
              <w:pStyle w:val="TAC"/>
              <w:jc w:val="left"/>
            </w:pPr>
            <w:hyperlink r:id="rId52" w:history="1">
              <w:r w:rsidR="002A68F9" w:rsidRPr="00440D7B">
                <w:rPr>
                  <w:rStyle w:val="af2"/>
                  <w:rFonts w:cs="Arial"/>
                  <w:szCs w:val="18"/>
                </w:rPr>
                <w:t>1@0</w:t>
              </w:r>
            </w:hyperlink>
          </w:p>
        </w:tc>
      </w:tr>
      <w:tr w:rsidR="002A68F9" w:rsidRPr="00440D7B" w14:paraId="0A64323E" w14:textId="77777777" w:rsidTr="003469DC">
        <w:trPr>
          <w:trHeight w:val="285"/>
        </w:trPr>
        <w:tc>
          <w:tcPr>
            <w:tcW w:w="12747" w:type="dxa"/>
            <w:gridSpan w:val="28"/>
            <w:shd w:val="clear" w:color="auto" w:fill="auto"/>
          </w:tcPr>
          <w:p w14:paraId="7BA1D48D" w14:textId="77777777" w:rsidR="002A68F9" w:rsidRPr="00440D7B" w:rsidRDefault="002A68F9" w:rsidP="002A68F9">
            <w:pPr>
              <w:pStyle w:val="TAH"/>
            </w:pPr>
            <w:r w:rsidRPr="00440D7B">
              <w:t>Test Settings for CA_n70A-n71A Configuration</w:t>
            </w:r>
          </w:p>
        </w:tc>
      </w:tr>
      <w:tr w:rsidR="002A68F9" w:rsidRPr="00440D7B" w14:paraId="4C2FE5EC" w14:textId="77777777" w:rsidTr="002A68F9">
        <w:trPr>
          <w:trHeight w:val="285"/>
        </w:trPr>
        <w:tc>
          <w:tcPr>
            <w:tcW w:w="244" w:type="dxa"/>
            <w:gridSpan w:val="2"/>
            <w:tcBorders>
              <w:bottom w:val="single" w:sz="4" w:space="0" w:color="auto"/>
            </w:tcBorders>
            <w:shd w:val="clear" w:color="auto" w:fill="auto"/>
          </w:tcPr>
          <w:p w14:paraId="40E8224E" w14:textId="77777777" w:rsidR="002A68F9" w:rsidRPr="00440D7B" w:rsidRDefault="002A68F9" w:rsidP="002A68F9">
            <w:pPr>
              <w:pStyle w:val="TAC"/>
              <w:jc w:val="left"/>
            </w:pPr>
            <w:r w:rsidRPr="00440D7B">
              <w:t>1</w:t>
            </w:r>
          </w:p>
        </w:tc>
        <w:tc>
          <w:tcPr>
            <w:tcW w:w="611" w:type="dxa"/>
            <w:gridSpan w:val="3"/>
            <w:tcBorders>
              <w:bottom w:val="single" w:sz="4" w:space="0" w:color="auto"/>
            </w:tcBorders>
            <w:shd w:val="clear" w:color="auto" w:fill="auto"/>
          </w:tcPr>
          <w:p w14:paraId="2478E381" w14:textId="77777777" w:rsidR="002A68F9" w:rsidRPr="00440D7B" w:rsidRDefault="002A68F9" w:rsidP="002A68F9">
            <w:pPr>
              <w:pStyle w:val="TAC"/>
              <w:jc w:val="left"/>
            </w:pPr>
            <w:r w:rsidRPr="00440D7B">
              <w:t>n70</w:t>
            </w:r>
          </w:p>
        </w:tc>
        <w:tc>
          <w:tcPr>
            <w:tcW w:w="721" w:type="dxa"/>
            <w:gridSpan w:val="3"/>
            <w:tcBorders>
              <w:bottom w:val="single" w:sz="4" w:space="0" w:color="auto"/>
            </w:tcBorders>
            <w:shd w:val="clear" w:color="auto" w:fill="auto"/>
          </w:tcPr>
          <w:p w14:paraId="4CBC852F" w14:textId="77777777" w:rsidR="002A68F9" w:rsidRPr="00440D7B" w:rsidRDefault="002A68F9" w:rsidP="002A68F9">
            <w:pPr>
              <w:pStyle w:val="TAC"/>
              <w:jc w:val="left"/>
            </w:pPr>
            <w:r w:rsidRPr="00440D7B">
              <w:t>Low</w:t>
            </w:r>
          </w:p>
        </w:tc>
        <w:tc>
          <w:tcPr>
            <w:tcW w:w="695" w:type="dxa"/>
            <w:gridSpan w:val="3"/>
            <w:tcBorders>
              <w:bottom w:val="single" w:sz="4" w:space="0" w:color="auto"/>
            </w:tcBorders>
            <w:shd w:val="clear" w:color="auto" w:fill="auto"/>
          </w:tcPr>
          <w:p w14:paraId="774E3430" w14:textId="77777777" w:rsidR="002A68F9" w:rsidRPr="00440D7B" w:rsidRDefault="002A68F9" w:rsidP="002A68F9">
            <w:pPr>
              <w:pStyle w:val="TAC"/>
              <w:jc w:val="left"/>
            </w:pPr>
            <w:r w:rsidRPr="00440D7B">
              <w:t>n71</w:t>
            </w:r>
          </w:p>
        </w:tc>
        <w:tc>
          <w:tcPr>
            <w:tcW w:w="1219" w:type="dxa"/>
            <w:gridSpan w:val="3"/>
            <w:tcBorders>
              <w:bottom w:val="single" w:sz="4" w:space="0" w:color="auto"/>
            </w:tcBorders>
            <w:shd w:val="clear" w:color="auto" w:fill="auto"/>
          </w:tcPr>
          <w:p w14:paraId="0E3506A8" w14:textId="77777777" w:rsidR="002A68F9" w:rsidRPr="00440D7B" w:rsidRDefault="002A68F9" w:rsidP="002A68F9">
            <w:pPr>
              <w:pStyle w:val="TAC"/>
              <w:jc w:val="left"/>
            </w:pPr>
            <w:r w:rsidRPr="00440D7B">
              <w:t>Low</w:t>
            </w:r>
          </w:p>
        </w:tc>
        <w:tc>
          <w:tcPr>
            <w:tcW w:w="1535" w:type="dxa"/>
            <w:gridSpan w:val="2"/>
            <w:tcBorders>
              <w:bottom w:val="single" w:sz="4" w:space="0" w:color="auto"/>
            </w:tcBorders>
            <w:shd w:val="clear" w:color="auto" w:fill="auto"/>
          </w:tcPr>
          <w:p w14:paraId="234D2031" w14:textId="77777777" w:rsidR="002A68F9" w:rsidRPr="00440D7B" w:rsidRDefault="002A68F9" w:rsidP="002A68F9">
            <w:pPr>
              <w:pStyle w:val="TAC"/>
              <w:jc w:val="left"/>
            </w:pPr>
            <w:r w:rsidRPr="00440D7B">
              <w:t>79@15kHz</w:t>
            </w:r>
          </w:p>
        </w:tc>
        <w:tc>
          <w:tcPr>
            <w:tcW w:w="1559" w:type="dxa"/>
            <w:gridSpan w:val="2"/>
            <w:tcBorders>
              <w:bottom w:val="single" w:sz="4" w:space="0" w:color="auto"/>
            </w:tcBorders>
            <w:shd w:val="clear" w:color="auto" w:fill="auto"/>
          </w:tcPr>
          <w:p w14:paraId="60D8C460" w14:textId="77777777" w:rsidR="002A68F9" w:rsidRPr="00440D7B" w:rsidRDefault="002A68F9" w:rsidP="002A68F9">
            <w:pPr>
              <w:pStyle w:val="TAC"/>
              <w:jc w:val="left"/>
            </w:pPr>
            <w:r w:rsidRPr="00440D7B">
              <w:t>106@15kHz</w:t>
            </w:r>
          </w:p>
        </w:tc>
        <w:tc>
          <w:tcPr>
            <w:tcW w:w="1840" w:type="dxa"/>
            <w:gridSpan w:val="2"/>
            <w:tcBorders>
              <w:bottom w:val="single" w:sz="4" w:space="0" w:color="auto"/>
            </w:tcBorders>
            <w:shd w:val="clear" w:color="auto" w:fill="auto"/>
          </w:tcPr>
          <w:p w14:paraId="76F28923" w14:textId="77777777" w:rsidR="002A68F9" w:rsidRPr="00440D7B" w:rsidRDefault="002A68F9" w:rsidP="002A68F9">
            <w:pPr>
              <w:pStyle w:val="TAC"/>
              <w:jc w:val="left"/>
            </w:pPr>
            <w:r w:rsidRPr="00440D7B">
              <w:t>QPSK/CP-OFDM QPSK</w:t>
            </w:r>
          </w:p>
        </w:tc>
        <w:tc>
          <w:tcPr>
            <w:tcW w:w="1277" w:type="dxa"/>
            <w:gridSpan w:val="3"/>
            <w:tcBorders>
              <w:bottom w:val="single" w:sz="4" w:space="0" w:color="auto"/>
            </w:tcBorders>
            <w:shd w:val="clear" w:color="auto" w:fill="auto"/>
          </w:tcPr>
          <w:p w14:paraId="518403FE" w14:textId="77777777" w:rsidR="002A68F9" w:rsidRPr="00440D7B" w:rsidRDefault="002A68F9" w:rsidP="002A68F9">
            <w:pPr>
              <w:pStyle w:val="TAC"/>
              <w:jc w:val="left"/>
            </w:pPr>
            <w:r w:rsidRPr="00440D7B">
              <w:t>NA</w:t>
            </w:r>
          </w:p>
        </w:tc>
        <w:tc>
          <w:tcPr>
            <w:tcW w:w="1583" w:type="dxa"/>
            <w:gridSpan w:val="2"/>
            <w:tcBorders>
              <w:bottom w:val="single" w:sz="4" w:space="0" w:color="auto"/>
            </w:tcBorders>
            <w:shd w:val="clear" w:color="auto" w:fill="auto"/>
          </w:tcPr>
          <w:p w14:paraId="5099FFEA" w14:textId="77777777" w:rsidR="002A68F9" w:rsidRPr="00440D7B" w:rsidRDefault="002A68F9" w:rsidP="002A68F9">
            <w:pPr>
              <w:pStyle w:val="TAC"/>
              <w:jc w:val="left"/>
            </w:pPr>
            <w:r w:rsidRPr="00440D7B">
              <w:t>QPSK / CP-OFDM QPSK</w:t>
            </w:r>
          </w:p>
        </w:tc>
        <w:tc>
          <w:tcPr>
            <w:tcW w:w="713" w:type="dxa"/>
            <w:tcBorders>
              <w:bottom w:val="single" w:sz="4" w:space="0" w:color="auto"/>
            </w:tcBorders>
            <w:shd w:val="clear" w:color="auto" w:fill="auto"/>
          </w:tcPr>
          <w:p w14:paraId="3EFB8947" w14:textId="77777777" w:rsidR="002A68F9" w:rsidRPr="00440D7B" w:rsidRDefault="002A68F9" w:rsidP="002A68F9">
            <w:pPr>
              <w:pStyle w:val="TAC"/>
              <w:jc w:val="left"/>
            </w:pPr>
            <w:r w:rsidRPr="00440D7B">
              <w:t>1@0</w:t>
            </w:r>
          </w:p>
        </w:tc>
        <w:tc>
          <w:tcPr>
            <w:tcW w:w="750" w:type="dxa"/>
            <w:gridSpan w:val="2"/>
            <w:tcBorders>
              <w:bottom w:val="single" w:sz="4" w:space="0" w:color="auto"/>
            </w:tcBorders>
            <w:shd w:val="clear" w:color="auto" w:fill="auto"/>
          </w:tcPr>
          <w:p w14:paraId="52CE3764" w14:textId="77777777" w:rsidR="002A68F9" w:rsidRPr="00440D7B" w:rsidRDefault="002A68F9" w:rsidP="002A68F9">
            <w:pPr>
              <w:pStyle w:val="TAC"/>
              <w:jc w:val="left"/>
            </w:pPr>
            <w:r w:rsidRPr="00440D7B">
              <w:t>1@0</w:t>
            </w:r>
          </w:p>
        </w:tc>
      </w:tr>
      <w:tr w:rsidR="002A68F9" w:rsidRPr="00440D7B" w14:paraId="745B692B" w14:textId="77777777" w:rsidTr="003469DC">
        <w:trPr>
          <w:trHeight w:val="285"/>
        </w:trPr>
        <w:tc>
          <w:tcPr>
            <w:tcW w:w="12747" w:type="dxa"/>
            <w:gridSpan w:val="28"/>
            <w:tcBorders>
              <w:bottom w:val="single" w:sz="4" w:space="0" w:color="auto"/>
            </w:tcBorders>
            <w:shd w:val="clear" w:color="auto" w:fill="auto"/>
          </w:tcPr>
          <w:p w14:paraId="64946C78" w14:textId="77777777" w:rsidR="002A68F9" w:rsidRPr="00440D7B" w:rsidRDefault="002A68F9" w:rsidP="002A68F9">
            <w:pPr>
              <w:pStyle w:val="TAN"/>
            </w:pPr>
            <w:r w:rsidRPr="00440D7B">
              <w:lastRenderedPageBreak/>
              <w:t>NOTE 1:</w:t>
            </w:r>
            <w:r w:rsidRPr="00440D7B">
              <w:tab/>
              <w:t>No impact on the protected bands by 2nd and 3rd order IM products caused by the NR CA band combination.</w:t>
            </w:r>
          </w:p>
          <w:p w14:paraId="2D121A5A" w14:textId="77777777" w:rsidR="002A68F9" w:rsidRPr="00440D7B" w:rsidRDefault="002A68F9" w:rsidP="002A68F9">
            <w:pPr>
              <w:pStyle w:val="TAN"/>
            </w:pPr>
            <w:r w:rsidRPr="00440D7B">
              <w:t>NOTE 2:</w:t>
            </w:r>
            <w:r w:rsidRPr="00440D7B">
              <w:tab/>
              <w:t>Test Point ID 2 for CA_n1A-n78A and Band n78 is defined as a carrier with CBW=10MHz and centre frequency at 3421.14MHz (NR ARFCN=628067).</w:t>
            </w:r>
          </w:p>
          <w:p w14:paraId="2A89B19C" w14:textId="77777777" w:rsidR="002A68F9" w:rsidRPr="00440D7B" w:rsidRDefault="002A68F9" w:rsidP="002A68F9">
            <w:pPr>
              <w:pStyle w:val="TAN"/>
            </w:pPr>
            <w:r w:rsidRPr="00440D7B">
              <w:t>NOTE 3:</w:t>
            </w:r>
            <w:r w:rsidRPr="00440D7B">
              <w:tab/>
              <w:t>Test Point ID 2 for CA_n1A-n79A and Band n79 is defined as a carrier with CBW=40MHz and centre frequency at 4618.41MHz (NR ARFCN=707867).</w:t>
            </w:r>
          </w:p>
          <w:p w14:paraId="7F6F6903" w14:textId="77777777" w:rsidR="002A68F9" w:rsidRPr="00440D7B" w:rsidRDefault="002A68F9" w:rsidP="002A68F9">
            <w:pPr>
              <w:pStyle w:val="TAN"/>
            </w:pPr>
            <w:r w:rsidRPr="00440D7B">
              <w:t>NOTE 4:</w:t>
            </w:r>
            <w:r w:rsidRPr="00440D7B">
              <w:tab/>
              <w:t>Test Point ID 4 for CA_n1A-n79A and Band n79 is defined as a carrier with CBW=40MHz and centre frequency at 4785.54MHz (NR ARFCN=719000).</w:t>
            </w:r>
          </w:p>
          <w:p w14:paraId="701C92E5" w14:textId="77777777" w:rsidR="002A68F9" w:rsidRPr="00440D7B" w:rsidRDefault="002A68F9" w:rsidP="002A68F9">
            <w:pPr>
              <w:pStyle w:val="TAN"/>
            </w:pPr>
            <w:r w:rsidRPr="00440D7B">
              <w:t>NOTE 5:</w:t>
            </w:r>
            <w:r w:rsidRPr="00440D7B">
              <w:tab/>
              <w:t xml:space="preserve">Test Point ID 2 for CA_n2A-n77A and Band n77 is defined as a carrier with CBW=10MHz and centre frequency at 3850.23MHz (NR ARFCN=656667). </w:t>
            </w:r>
          </w:p>
          <w:p w14:paraId="133C504F" w14:textId="77777777" w:rsidR="002A68F9" w:rsidRPr="00440D7B" w:rsidRDefault="002A68F9" w:rsidP="002A68F9">
            <w:pPr>
              <w:pStyle w:val="TAN"/>
            </w:pPr>
            <w:r w:rsidRPr="00440D7B">
              <w:t>NOTE 6:</w:t>
            </w:r>
            <w:r w:rsidRPr="00440D7B">
              <w:tab/>
              <w:t>Test Point ID 3 for CA_n2A-n77A and Band n77 is defined as a carrier with CBW=10MHz and centre frequency at 3965.25MHz (NR ARFCN=664333).</w:t>
            </w:r>
          </w:p>
          <w:p w14:paraId="0BE19695" w14:textId="77777777" w:rsidR="002A68F9" w:rsidRPr="00440D7B" w:rsidRDefault="002A68F9" w:rsidP="002A68F9">
            <w:pPr>
              <w:pStyle w:val="TAN"/>
            </w:pPr>
            <w:r w:rsidRPr="00440D7B">
              <w:t>NOTE 7:</w:t>
            </w:r>
            <w:r w:rsidRPr="00440D7B">
              <w:tab/>
              <w:t>Test point ID 5 and 6 for CA_n3A-n41A test protected NR band 100 introduced in Rel-17.</w:t>
            </w:r>
          </w:p>
          <w:p w14:paraId="685A883A" w14:textId="77777777" w:rsidR="002A68F9" w:rsidRPr="00440D7B" w:rsidRDefault="002A68F9" w:rsidP="002A68F9">
            <w:pPr>
              <w:pStyle w:val="TAN"/>
            </w:pPr>
            <w:r w:rsidRPr="00440D7B">
              <w:t>NOTE 8:</w:t>
            </w:r>
            <w:r w:rsidRPr="00440D7B">
              <w:tab/>
              <w:t>Test Point ID 3 for CA_n5A-n77A and Band n77 is defined as a carrier with CBW=10MHz and centre frequency at 3458.79MHz (NR ARFCN=630533).</w:t>
            </w:r>
          </w:p>
          <w:p w14:paraId="7428F873" w14:textId="77777777" w:rsidR="002A68F9" w:rsidRPr="00440D7B" w:rsidRDefault="002A68F9" w:rsidP="002A68F9">
            <w:pPr>
              <w:pStyle w:val="TAN"/>
            </w:pPr>
            <w:r w:rsidRPr="00440D7B">
              <w:t>NOTE 9:</w:t>
            </w:r>
            <w:r w:rsidRPr="00440D7B">
              <w:tab/>
              <w:t>Test Point ID 4 for CA_n5A-n77A and Band n77 is defined as a carrier with CBW=10MHz and centre frequency at 3593.79MHz (NR ARFCN=639533).</w:t>
            </w:r>
          </w:p>
          <w:p w14:paraId="62D05CBF" w14:textId="77777777" w:rsidR="002A68F9" w:rsidRPr="00440D7B" w:rsidRDefault="002A68F9" w:rsidP="002A68F9">
            <w:pPr>
              <w:pStyle w:val="TAN"/>
            </w:pPr>
            <w:r w:rsidRPr="00440D7B">
              <w:t>NOTE 10:</w:t>
            </w:r>
            <w:r w:rsidRPr="00440D7B">
              <w:tab/>
              <w:t>Test Point ID 5 for CA_n5A-n77A and Band n77 is defined as a carrier with CBW=10MHz and centre frequency at 4021.89MHz (NR ARFCN=668067).</w:t>
            </w:r>
          </w:p>
          <w:p w14:paraId="6E82E6B9" w14:textId="77777777" w:rsidR="002A68F9" w:rsidRPr="00440D7B" w:rsidRDefault="002A68F9" w:rsidP="002A68F9">
            <w:pPr>
              <w:pStyle w:val="TAN"/>
            </w:pPr>
            <w:r w:rsidRPr="00440D7B">
              <w:t>NOTE 11:</w:t>
            </w:r>
            <w:r w:rsidRPr="00440D7B">
              <w:tab/>
              <w:t>Test Point ID 7 for CA_n5A-n77A and Band n77 is defined as a carrier with CBW=10MHz and centre frequency at 3538.29MHz (NR ARFCN=635867).</w:t>
            </w:r>
          </w:p>
          <w:p w14:paraId="2EDA3128" w14:textId="77777777" w:rsidR="002A68F9" w:rsidRPr="00440D7B" w:rsidRDefault="002A68F9" w:rsidP="002A68F9">
            <w:pPr>
              <w:pStyle w:val="TAN"/>
            </w:pPr>
            <w:r w:rsidRPr="00440D7B">
              <w:t>NOTE 12:</w:t>
            </w:r>
            <w:r w:rsidRPr="00440D7B">
              <w:tab/>
              <w:t>Test Point ID 1 for CA_n66A-n77A and Band n77 is defined as a carrier with CBW=10MHz and centre frequency at 3825.24MHz (NR ARFCN=655000).</w:t>
            </w:r>
          </w:p>
          <w:p w14:paraId="039C9F61" w14:textId="77777777" w:rsidR="002A68F9" w:rsidRPr="00440D7B" w:rsidRDefault="002A68F9" w:rsidP="002A68F9">
            <w:pPr>
              <w:pStyle w:val="TAN"/>
            </w:pPr>
            <w:r w:rsidRPr="00440D7B">
              <w:t>NOTE 13:</w:t>
            </w:r>
            <w:r w:rsidRPr="00440D7B">
              <w:tab/>
              <w:t>Test Point ID 3 for CA_n66A-n77A and Band n77 is defined as a carrier with CBW=10MHz and centre frequency at 4065.18MHz (NR ARFCN=671000).</w:t>
            </w:r>
          </w:p>
          <w:p w14:paraId="2A9B0988" w14:textId="77777777" w:rsidR="002A68F9" w:rsidRPr="00440D7B" w:rsidRDefault="002A68F9" w:rsidP="002A68F9">
            <w:pPr>
              <w:pStyle w:val="TAN"/>
            </w:pPr>
            <w:r w:rsidRPr="00440D7B">
              <w:t>NOTE 14:</w:t>
            </w:r>
            <w:r w:rsidRPr="00440D7B">
              <w:tab/>
              <w:t>Test point ID 6 for CA_n66A-n77A tests protected E-UTRA band 103 introduced in Rel-17.</w:t>
            </w:r>
          </w:p>
          <w:p w14:paraId="18C97037" w14:textId="77777777" w:rsidR="002A68F9" w:rsidRPr="00440D7B" w:rsidRDefault="002A68F9" w:rsidP="002A68F9">
            <w:pPr>
              <w:pStyle w:val="TAN"/>
              <w:rPr>
                <w:lang w:eastAsia="ja-JP"/>
              </w:rPr>
            </w:pPr>
            <w:r w:rsidRPr="00440D7B">
              <w:rPr>
                <w:lang w:eastAsia="ja-JP"/>
              </w:rPr>
              <w:t>NOTE 15:</w:t>
            </w:r>
            <w:r w:rsidRPr="00440D7B">
              <w:rPr>
                <w:lang w:eastAsia="ja-JP"/>
              </w:rPr>
              <w:tab/>
              <w:t>Test Point ID 2 for CA_n28A-n77A and Band n77 is defined as a carrier with CBW=10MHz and centre frequency at 3421.14MHz (NR ARFCN=628076).</w:t>
            </w:r>
          </w:p>
          <w:p w14:paraId="02E29E3D" w14:textId="77777777" w:rsidR="002A68F9" w:rsidRPr="00440D7B" w:rsidRDefault="002A68F9" w:rsidP="002A68F9">
            <w:pPr>
              <w:pStyle w:val="TAN"/>
              <w:rPr>
                <w:lang w:eastAsia="ja-JP"/>
              </w:rPr>
            </w:pPr>
            <w:r w:rsidRPr="00440D7B">
              <w:rPr>
                <w:lang w:eastAsia="ja-JP"/>
              </w:rPr>
              <w:t>NOTE 16:</w:t>
            </w:r>
            <w:r w:rsidRPr="00440D7B">
              <w:rPr>
                <w:lang w:eastAsia="ja-JP"/>
              </w:rPr>
              <w:tab/>
              <w:t>Test Point ID 3 and 6 for CA_n28A-n77A and Band n77 is defined as a carrier with CBW=10MHz and centre frequency at 3531.36MHz (NR ARFCN=635424).</w:t>
            </w:r>
          </w:p>
          <w:p w14:paraId="4ADD3CBD" w14:textId="77777777" w:rsidR="002A68F9" w:rsidRPr="00440D7B" w:rsidRDefault="002A68F9" w:rsidP="002A68F9">
            <w:pPr>
              <w:pStyle w:val="TAN"/>
              <w:rPr>
                <w:lang w:eastAsia="ja-JP"/>
              </w:rPr>
            </w:pPr>
            <w:r w:rsidRPr="00440D7B">
              <w:rPr>
                <w:lang w:eastAsia="ja-JP"/>
              </w:rPr>
              <w:t>NOTE 17:</w:t>
            </w:r>
            <w:r w:rsidRPr="00440D7B">
              <w:rPr>
                <w:lang w:eastAsia="ja-JP"/>
              </w:rPr>
              <w:tab/>
              <w:t>Test Point ID 5 for CA_n28A-n77A test protected NR band 101 introduced in Rel-17.</w:t>
            </w:r>
          </w:p>
          <w:p w14:paraId="246FE971" w14:textId="77777777" w:rsidR="002A68F9" w:rsidRPr="00440D7B" w:rsidRDefault="002A68F9" w:rsidP="002A68F9">
            <w:pPr>
              <w:pStyle w:val="TAN"/>
            </w:pPr>
            <w:r w:rsidRPr="00440D7B">
              <w:t>NOTE 18: Test point ID 4 for CA_n2A-n77A and Band n77 has the centre frequency of 3500 MHz in Band n77 (NR ARFCN=633333).</w:t>
            </w:r>
          </w:p>
        </w:tc>
      </w:tr>
    </w:tbl>
    <w:p w14:paraId="71DE7DA5" w14:textId="77777777" w:rsidR="002F2C8F" w:rsidRPr="005973A0" w:rsidRDefault="002F2C8F" w:rsidP="002F2C8F">
      <w:pPr>
        <w:rPr>
          <w:noProof/>
          <w:color w:val="FF0000"/>
          <w:sz w:val="24"/>
          <w:szCs w:val="24"/>
        </w:rPr>
      </w:pPr>
    </w:p>
    <w:p w14:paraId="7F8719D9" w14:textId="77777777" w:rsidR="002F2C8F" w:rsidRDefault="002F2C8F" w:rsidP="002F2C8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CF7A439" w14:textId="77777777" w:rsidR="002F2C8F" w:rsidRPr="00440D7B" w:rsidRDefault="002F2C8F" w:rsidP="002F2C8F">
      <w:pPr>
        <w:pStyle w:val="H6"/>
      </w:pPr>
      <w:r w:rsidRPr="00440D7B">
        <w:rPr>
          <w:snapToGrid w:val="0"/>
        </w:rPr>
        <w:t>6.5A.3.2.1</w:t>
      </w:r>
      <w:r w:rsidRPr="00440D7B">
        <w:rPr>
          <w:snapToGrid w:val="0"/>
          <w:lang w:eastAsia="zh-CN"/>
        </w:rPr>
        <w:t>.</w:t>
      </w:r>
      <w:r w:rsidRPr="00440D7B">
        <w:rPr>
          <w:snapToGrid w:val="0"/>
        </w:rPr>
        <w:t>5</w:t>
      </w:r>
      <w:r w:rsidRPr="00440D7B">
        <w:rPr>
          <w:snapToGrid w:val="0"/>
        </w:rPr>
        <w:tab/>
      </w:r>
      <w:r w:rsidRPr="00440D7B">
        <w:t>Test requirement</w:t>
      </w:r>
    </w:p>
    <w:p w14:paraId="43640B6E" w14:textId="77777777" w:rsidR="002F2C8F" w:rsidRPr="00440D7B" w:rsidRDefault="002F2C8F" w:rsidP="002F2C8F">
      <w:r w:rsidRPr="00440D7B">
        <w:t>Test requirements for Spurious Emissions UE Co-existence for inter-band CA are release specific and can be found in Table 6.5A.3.2.1</w:t>
      </w:r>
      <w:r w:rsidRPr="00440D7B">
        <w:rPr>
          <w:lang w:eastAsia="zh-CN"/>
        </w:rPr>
        <w:t>.5</w:t>
      </w:r>
      <w:r w:rsidRPr="00440D7B">
        <w:t>-1, 6.5A.3.2.1.5-3 and 6.5A.3.2.1.5-4</w:t>
      </w:r>
      <w:r w:rsidRPr="00440D7B">
        <w:rPr>
          <w:lang w:eastAsia="zh-CN"/>
        </w:rPr>
        <w:t xml:space="preserve">. </w:t>
      </w:r>
      <w:r w:rsidRPr="00440D7B">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70174403" w14:textId="77777777" w:rsidR="002F2C8F" w:rsidRPr="00440D7B" w:rsidRDefault="002F2C8F" w:rsidP="002F2C8F">
      <w:r w:rsidRPr="00440D7B">
        <w:t xml:space="preserve">For intra-band contiguous CA, the measured average power of spurious emission, derived in step </w:t>
      </w:r>
      <w:r w:rsidRPr="00440D7B">
        <w:rPr>
          <w:rFonts w:ascii="SimSun" w:hAnsi="SimSun"/>
        </w:rPr>
        <w:t>6</w:t>
      </w:r>
      <w:r w:rsidRPr="00440D7B">
        <w:t>, shall not exceed the described value in Tables 6.5A.3.2.1.5-3.</w:t>
      </w:r>
    </w:p>
    <w:p w14:paraId="47992B1D" w14:textId="77777777" w:rsidR="002F2C8F" w:rsidRPr="00440D7B" w:rsidRDefault="002F2C8F" w:rsidP="002F2C8F">
      <w:r w:rsidRPr="00440D7B">
        <w:t xml:space="preserve">For intra-band non-contiguous CA, the measured average power of spurious emission, derived in step </w:t>
      </w:r>
      <w:r w:rsidRPr="00440D7B">
        <w:rPr>
          <w:rFonts w:ascii="SimSun" w:hAnsi="SimSun"/>
        </w:rPr>
        <w:t>6</w:t>
      </w:r>
      <w:r w:rsidRPr="00440D7B">
        <w:t>, shall not exceed the described value in Tables 6.5A.3.2.1.5-4.</w:t>
      </w:r>
    </w:p>
    <w:p w14:paraId="5A17D379" w14:textId="77777777" w:rsidR="002F2C8F" w:rsidRPr="00440D7B" w:rsidRDefault="002F2C8F" w:rsidP="002F2C8F">
      <w:pPr>
        <w:pStyle w:val="TH"/>
      </w:pPr>
      <w:r w:rsidRPr="00440D7B">
        <w:lastRenderedPageBreak/>
        <w:t>Table 6.5A.3.2.1</w:t>
      </w:r>
      <w:r w:rsidRPr="00440D7B">
        <w:rPr>
          <w:lang w:eastAsia="zh-CN"/>
        </w:rPr>
        <w:t>.5</w:t>
      </w:r>
      <w:r w:rsidRPr="00440D7B">
        <w:t>-1: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2F2C8F" w:rsidRPr="00440D7B" w14:paraId="589B6C67" w14:textId="77777777" w:rsidTr="003469DC">
        <w:tc>
          <w:tcPr>
            <w:tcW w:w="1531" w:type="dxa"/>
            <w:tcBorders>
              <w:bottom w:val="nil"/>
            </w:tcBorders>
            <w:shd w:val="clear" w:color="auto" w:fill="auto"/>
          </w:tcPr>
          <w:p w14:paraId="5F189DED" w14:textId="77777777" w:rsidR="002F2C8F" w:rsidRPr="00440D7B" w:rsidRDefault="002F2C8F" w:rsidP="003469DC">
            <w:pPr>
              <w:pStyle w:val="TAH"/>
            </w:pPr>
            <w:r w:rsidRPr="00440D7B">
              <w:lastRenderedPageBreak/>
              <w:t xml:space="preserve">NR CA </w:t>
            </w:r>
          </w:p>
        </w:tc>
        <w:tc>
          <w:tcPr>
            <w:tcW w:w="1020" w:type="dxa"/>
            <w:tcBorders>
              <w:bottom w:val="nil"/>
            </w:tcBorders>
          </w:tcPr>
          <w:p w14:paraId="4E6F6630" w14:textId="77777777" w:rsidR="002F2C8F" w:rsidRPr="00440D7B" w:rsidRDefault="002F2C8F" w:rsidP="003469DC">
            <w:pPr>
              <w:pStyle w:val="TAH"/>
            </w:pPr>
            <w:r w:rsidRPr="00440D7B">
              <w:t>Release</w:t>
            </w:r>
          </w:p>
        </w:tc>
        <w:tc>
          <w:tcPr>
            <w:tcW w:w="8081" w:type="dxa"/>
            <w:gridSpan w:val="7"/>
            <w:shd w:val="clear" w:color="auto" w:fill="auto"/>
          </w:tcPr>
          <w:p w14:paraId="22B01828" w14:textId="77777777" w:rsidR="002F2C8F" w:rsidRPr="00440D7B" w:rsidRDefault="002F2C8F" w:rsidP="003469DC">
            <w:pPr>
              <w:pStyle w:val="TAH"/>
            </w:pPr>
            <w:r w:rsidRPr="00440D7B">
              <w:t>Spurious emission</w:t>
            </w:r>
          </w:p>
        </w:tc>
      </w:tr>
      <w:tr w:rsidR="002F2C8F" w:rsidRPr="00440D7B" w14:paraId="6D88D936" w14:textId="77777777" w:rsidTr="003469DC">
        <w:tc>
          <w:tcPr>
            <w:tcW w:w="1531" w:type="dxa"/>
            <w:tcBorders>
              <w:top w:val="nil"/>
              <w:bottom w:val="single" w:sz="4" w:space="0" w:color="auto"/>
            </w:tcBorders>
            <w:shd w:val="clear" w:color="auto" w:fill="auto"/>
          </w:tcPr>
          <w:p w14:paraId="5D9A9C42" w14:textId="77777777" w:rsidR="002F2C8F" w:rsidRPr="00440D7B" w:rsidRDefault="002F2C8F" w:rsidP="003469DC">
            <w:pPr>
              <w:pStyle w:val="TAH"/>
            </w:pPr>
            <w:r w:rsidRPr="00440D7B">
              <w:t>Configuration</w:t>
            </w:r>
          </w:p>
        </w:tc>
        <w:tc>
          <w:tcPr>
            <w:tcW w:w="1020" w:type="dxa"/>
            <w:tcBorders>
              <w:top w:val="nil"/>
              <w:bottom w:val="single" w:sz="4" w:space="0" w:color="auto"/>
            </w:tcBorders>
          </w:tcPr>
          <w:p w14:paraId="0F697EF3" w14:textId="77777777" w:rsidR="002F2C8F" w:rsidRPr="00440D7B" w:rsidRDefault="002F2C8F" w:rsidP="003469DC">
            <w:pPr>
              <w:pStyle w:val="TAH"/>
            </w:pPr>
          </w:p>
        </w:tc>
        <w:tc>
          <w:tcPr>
            <w:tcW w:w="3401" w:type="dxa"/>
            <w:shd w:val="clear" w:color="auto" w:fill="auto"/>
          </w:tcPr>
          <w:p w14:paraId="5D37E420" w14:textId="77777777" w:rsidR="002F2C8F" w:rsidRPr="00440D7B" w:rsidRDefault="002F2C8F" w:rsidP="003469DC">
            <w:pPr>
              <w:pStyle w:val="TAH"/>
            </w:pPr>
            <w:r w:rsidRPr="00440D7B">
              <w:t>Protected Band</w:t>
            </w:r>
          </w:p>
        </w:tc>
        <w:tc>
          <w:tcPr>
            <w:tcW w:w="1984" w:type="dxa"/>
            <w:gridSpan w:val="3"/>
            <w:shd w:val="clear" w:color="auto" w:fill="auto"/>
          </w:tcPr>
          <w:p w14:paraId="44379423" w14:textId="77777777" w:rsidR="002F2C8F" w:rsidRPr="00440D7B" w:rsidRDefault="002F2C8F" w:rsidP="003469DC">
            <w:pPr>
              <w:pStyle w:val="TAH"/>
            </w:pPr>
            <w:r w:rsidRPr="00440D7B">
              <w:t>Frequency range (</w:t>
            </w:r>
            <w:proofErr w:type="spellStart"/>
            <w:r w:rsidRPr="00440D7B">
              <w:t>Mhz</w:t>
            </w:r>
            <w:proofErr w:type="spellEnd"/>
            <w:r w:rsidRPr="00440D7B">
              <w:t>)</w:t>
            </w:r>
          </w:p>
        </w:tc>
        <w:tc>
          <w:tcPr>
            <w:tcW w:w="1134" w:type="dxa"/>
            <w:shd w:val="clear" w:color="auto" w:fill="auto"/>
          </w:tcPr>
          <w:p w14:paraId="233AEDDD" w14:textId="77777777" w:rsidR="002F2C8F" w:rsidRPr="00440D7B" w:rsidRDefault="002F2C8F" w:rsidP="003469DC">
            <w:pPr>
              <w:pStyle w:val="TAH"/>
            </w:pPr>
            <w:r w:rsidRPr="00440D7B">
              <w:t>Maximum Level (dBm)</w:t>
            </w:r>
          </w:p>
        </w:tc>
        <w:tc>
          <w:tcPr>
            <w:tcW w:w="851" w:type="dxa"/>
            <w:shd w:val="clear" w:color="auto" w:fill="auto"/>
          </w:tcPr>
          <w:p w14:paraId="26C40763" w14:textId="77777777" w:rsidR="002F2C8F" w:rsidRPr="00440D7B" w:rsidRDefault="002F2C8F" w:rsidP="003469DC">
            <w:pPr>
              <w:pStyle w:val="TAH"/>
            </w:pPr>
            <w:r w:rsidRPr="00440D7B">
              <w:t>MBW (MHz)</w:t>
            </w:r>
          </w:p>
        </w:tc>
        <w:tc>
          <w:tcPr>
            <w:tcW w:w="711" w:type="dxa"/>
            <w:shd w:val="clear" w:color="auto" w:fill="auto"/>
          </w:tcPr>
          <w:p w14:paraId="495C1B1C" w14:textId="77777777" w:rsidR="002F2C8F" w:rsidRPr="00440D7B" w:rsidRDefault="002F2C8F" w:rsidP="003469DC">
            <w:pPr>
              <w:pStyle w:val="TAH"/>
            </w:pPr>
            <w:r w:rsidRPr="00440D7B">
              <w:t>NOTE</w:t>
            </w:r>
          </w:p>
        </w:tc>
      </w:tr>
      <w:tr w:rsidR="002F2C8F" w:rsidRPr="00440D7B" w14:paraId="11FAD6F8" w14:textId="77777777" w:rsidTr="003469DC">
        <w:tc>
          <w:tcPr>
            <w:tcW w:w="1531" w:type="dxa"/>
            <w:vMerge w:val="restart"/>
            <w:tcBorders>
              <w:top w:val="nil"/>
            </w:tcBorders>
            <w:shd w:val="clear" w:color="auto" w:fill="auto"/>
          </w:tcPr>
          <w:p w14:paraId="3601D6DE" w14:textId="77777777" w:rsidR="002F2C8F" w:rsidRPr="00440D7B" w:rsidRDefault="002F2C8F" w:rsidP="003469DC">
            <w:pPr>
              <w:pStyle w:val="TAC"/>
              <w:jc w:val="left"/>
            </w:pPr>
            <w:r w:rsidRPr="00440D7B">
              <w:t>CA_n2-n14</w:t>
            </w:r>
          </w:p>
        </w:tc>
        <w:tc>
          <w:tcPr>
            <w:tcW w:w="1020" w:type="dxa"/>
            <w:vMerge w:val="restart"/>
            <w:tcBorders>
              <w:top w:val="nil"/>
            </w:tcBorders>
          </w:tcPr>
          <w:p w14:paraId="7F9CCC00" w14:textId="77777777" w:rsidR="002F2C8F" w:rsidRPr="00440D7B" w:rsidRDefault="002F2C8F" w:rsidP="003469DC">
            <w:pPr>
              <w:pStyle w:val="TAL"/>
            </w:pPr>
            <w:r w:rsidRPr="00440D7B">
              <w:t>Rel-16</w:t>
            </w:r>
          </w:p>
          <w:p w14:paraId="3D4B1589" w14:textId="77777777" w:rsidR="002F2C8F" w:rsidRPr="00440D7B" w:rsidRDefault="002F2C8F" w:rsidP="003469DC">
            <w:pPr>
              <w:pStyle w:val="TAL"/>
            </w:pPr>
            <w:r w:rsidRPr="00440D7B">
              <w:t>Rel-17</w:t>
            </w:r>
          </w:p>
        </w:tc>
        <w:tc>
          <w:tcPr>
            <w:tcW w:w="3401" w:type="dxa"/>
            <w:tcBorders>
              <w:bottom w:val="single" w:sz="4" w:space="0" w:color="auto"/>
            </w:tcBorders>
            <w:shd w:val="clear" w:color="auto" w:fill="auto"/>
            <w:vAlign w:val="center"/>
          </w:tcPr>
          <w:p w14:paraId="0485F43A" w14:textId="77777777" w:rsidR="002F2C8F" w:rsidRPr="00440D7B" w:rsidRDefault="002F2C8F" w:rsidP="003469DC">
            <w:pPr>
              <w:pStyle w:val="TAL"/>
            </w:pPr>
            <w:r w:rsidRPr="00440D7B">
              <w:rPr>
                <w:rFonts w:cs="Arial"/>
                <w:color w:val="000000"/>
                <w:szCs w:val="18"/>
              </w:rPr>
              <w:t>Frequency range</w:t>
            </w:r>
          </w:p>
        </w:tc>
        <w:tc>
          <w:tcPr>
            <w:tcW w:w="850" w:type="dxa"/>
            <w:tcBorders>
              <w:bottom w:val="single" w:sz="4" w:space="0" w:color="auto"/>
            </w:tcBorders>
            <w:shd w:val="clear" w:color="auto" w:fill="auto"/>
            <w:vAlign w:val="center"/>
          </w:tcPr>
          <w:p w14:paraId="21F7052D" w14:textId="77777777" w:rsidR="002F2C8F" w:rsidRPr="00440D7B" w:rsidRDefault="002F2C8F" w:rsidP="003469DC">
            <w:pPr>
              <w:pStyle w:val="TAC"/>
              <w:jc w:val="left"/>
            </w:pPr>
            <w:r w:rsidRPr="00440D7B">
              <w:rPr>
                <w:rFonts w:cs="Arial"/>
                <w:color w:val="000000"/>
                <w:szCs w:val="18"/>
              </w:rPr>
              <w:t>769</w:t>
            </w:r>
          </w:p>
        </w:tc>
        <w:tc>
          <w:tcPr>
            <w:tcW w:w="284" w:type="dxa"/>
            <w:tcBorders>
              <w:bottom w:val="single" w:sz="4" w:space="0" w:color="auto"/>
            </w:tcBorders>
            <w:shd w:val="clear" w:color="auto" w:fill="auto"/>
            <w:vAlign w:val="center"/>
          </w:tcPr>
          <w:p w14:paraId="1C8E5A5A" w14:textId="77777777" w:rsidR="002F2C8F" w:rsidRPr="00440D7B" w:rsidRDefault="002F2C8F" w:rsidP="003469DC">
            <w:pPr>
              <w:pStyle w:val="TAC"/>
              <w:jc w:val="left"/>
            </w:pPr>
            <w:r w:rsidRPr="00440D7B">
              <w:rPr>
                <w:rFonts w:cs="Arial"/>
                <w:color w:val="000000"/>
                <w:szCs w:val="18"/>
              </w:rPr>
              <w:t>-</w:t>
            </w:r>
          </w:p>
        </w:tc>
        <w:tc>
          <w:tcPr>
            <w:tcW w:w="850" w:type="dxa"/>
            <w:tcBorders>
              <w:bottom w:val="single" w:sz="4" w:space="0" w:color="auto"/>
            </w:tcBorders>
            <w:shd w:val="clear" w:color="auto" w:fill="auto"/>
            <w:vAlign w:val="center"/>
          </w:tcPr>
          <w:p w14:paraId="1C2D01B8" w14:textId="77777777" w:rsidR="002F2C8F" w:rsidRPr="00440D7B" w:rsidRDefault="002F2C8F" w:rsidP="003469DC">
            <w:pPr>
              <w:pStyle w:val="TAC"/>
              <w:jc w:val="left"/>
            </w:pPr>
            <w:r w:rsidRPr="00440D7B">
              <w:rPr>
                <w:rFonts w:cs="Arial"/>
                <w:color w:val="000000"/>
                <w:szCs w:val="18"/>
              </w:rPr>
              <w:t>775</w:t>
            </w:r>
          </w:p>
        </w:tc>
        <w:tc>
          <w:tcPr>
            <w:tcW w:w="1134" w:type="dxa"/>
            <w:tcBorders>
              <w:bottom w:val="single" w:sz="4" w:space="0" w:color="auto"/>
            </w:tcBorders>
            <w:shd w:val="clear" w:color="auto" w:fill="auto"/>
            <w:vAlign w:val="center"/>
          </w:tcPr>
          <w:p w14:paraId="05A7AD37" w14:textId="77777777" w:rsidR="002F2C8F" w:rsidRPr="00440D7B" w:rsidRDefault="002F2C8F" w:rsidP="003469DC">
            <w:pPr>
              <w:pStyle w:val="TAC"/>
              <w:jc w:val="left"/>
            </w:pPr>
            <w:r w:rsidRPr="00440D7B">
              <w:rPr>
                <w:rFonts w:cs="Arial"/>
                <w:color w:val="000000"/>
                <w:szCs w:val="18"/>
              </w:rPr>
              <w:t>-35</w:t>
            </w:r>
          </w:p>
        </w:tc>
        <w:tc>
          <w:tcPr>
            <w:tcW w:w="851" w:type="dxa"/>
            <w:tcBorders>
              <w:bottom w:val="single" w:sz="4" w:space="0" w:color="auto"/>
            </w:tcBorders>
            <w:shd w:val="clear" w:color="auto" w:fill="auto"/>
            <w:vAlign w:val="center"/>
          </w:tcPr>
          <w:p w14:paraId="0CACC165" w14:textId="77777777" w:rsidR="002F2C8F" w:rsidRPr="00440D7B" w:rsidRDefault="002F2C8F" w:rsidP="003469DC">
            <w:pPr>
              <w:pStyle w:val="TAC"/>
              <w:jc w:val="left"/>
            </w:pPr>
            <w:r w:rsidRPr="00440D7B">
              <w:rPr>
                <w:rFonts w:cs="Arial"/>
                <w:color w:val="000000"/>
                <w:szCs w:val="18"/>
              </w:rPr>
              <w:t>0.00625</w:t>
            </w:r>
          </w:p>
        </w:tc>
        <w:tc>
          <w:tcPr>
            <w:tcW w:w="711" w:type="dxa"/>
            <w:tcBorders>
              <w:bottom w:val="single" w:sz="4" w:space="0" w:color="auto"/>
            </w:tcBorders>
            <w:shd w:val="clear" w:color="auto" w:fill="auto"/>
            <w:vAlign w:val="center"/>
          </w:tcPr>
          <w:p w14:paraId="5A83EBD3" w14:textId="77777777" w:rsidR="002F2C8F" w:rsidRPr="00440D7B" w:rsidRDefault="002F2C8F" w:rsidP="003469DC">
            <w:pPr>
              <w:pStyle w:val="TAC"/>
              <w:jc w:val="left"/>
            </w:pPr>
            <w:r w:rsidRPr="00440D7B">
              <w:rPr>
                <w:rFonts w:cs="Arial"/>
                <w:color w:val="000000"/>
                <w:szCs w:val="18"/>
              </w:rPr>
              <w:t>4</w:t>
            </w:r>
          </w:p>
        </w:tc>
      </w:tr>
      <w:tr w:rsidR="002F2C8F" w:rsidRPr="00440D7B" w14:paraId="497AD879" w14:textId="77777777" w:rsidTr="003469DC">
        <w:tc>
          <w:tcPr>
            <w:tcW w:w="1531" w:type="dxa"/>
            <w:vMerge/>
            <w:shd w:val="clear" w:color="auto" w:fill="auto"/>
          </w:tcPr>
          <w:p w14:paraId="5F15AF59" w14:textId="77777777" w:rsidR="002F2C8F" w:rsidRPr="00440D7B" w:rsidRDefault="002F2C8F" w:rsidP="003469DC">
            <w:pPr>
              <w:pStyle w:val="TAC"/>
              <w:jc w:val="left"/>
            </w:pPr>
          </w:p>
        </w:tc>
        <w:tc>
          <w:tcPr>
            <w:tcW w:w="1020" w:type="dxa"/>
            <w:vMerge/>
            <w:tcBorders>
              <w:bottom w:val="single" w:sz="4" w:space="0" w:color="auto"/>
            </w:tcBorders>
          </w:tcPr>
          <w:p w14:paraId="5DF4DF91" w14:textId="77777777" w:rsidR="002F2C8F" w:rsidRPr="00440D7B" w:rsidRDefault="002F2C8F" w:rsidP="003469DC">
            <w:pPr>
              <w:pStyle w:val="TAL"/>
            </w:pPr>
          </w:p>
        </w:tc>
        <w:tc>
          <w:tcPr>
            <w:tcW w:w="3401" w:type="dxa"/>
            <w:tcBorders>
              <w:bottom w:val="single" w:sz="4" w:space="0" w:color="auto"/>
            </w:tcBorders>
            <w:shd w:val="clear" w:color="auto" w:fill="auto"/>
            <w:vAlign w:val="center"/>
          </w:tcPr>
          <w:p w14:paraId="1631AFA5" w14:textId="77777777" w:rsidR="002F2C8F" w:rsidRPr="00440D7B" w:rsidRDefault="002F2C8F" w:rsidP="003469DC">
            <w:pPr>
              <w:pStyle w:val="TAL"/>
            </w:pPr>
            <w:r w:rsidRPr="00440D7B">
              <w:rPr>
                <w:rFonts w:cs="Arial"/>
                <w:color w:val="000000"/>
                <w:szCs w:val="18"/>
              </w:rPr>
              <w:t>Frequency range</w:t>
            </w:r>
          </w:p>
        </w:tc>
        <w:tc>
          <w:tcPr>
            <w:tcW w:w="850" w:type="dxa"/>
            <w:tcBorders>
              <w:bottom w:val="single" w:sz="4" w:space="0" w:color="auto"/>
            </w:tcBorders>
            <w:shd w:val="clear" w:color="auto" w:fill="auto"/>
            <w:vAlign w:val="center"/>
          </w:tcPr>
          <w:p w14:paraId="0B2C0AFC" w14:textId="77777777" w:rsidR="002F2C8F" w:rsidRPr="00440D7B" w:rsidRDefault="002F2C8F" w:rsidP="003469DC">
            <w:pPr>
              <w:pStyle w:val="TAC"/>
              <w:jc w:val="left"/>
            </w:pPr>
            <w:r w:rsidRPr="00440D7B">
              <w:rPr>
                <w:rFonts w:cs="Arial"/>
                <w:color w:val="000000"/>
                <w:szCs w:val="18"/>
              </w:rPr>
              <w:t>799</w:t>
            </w:r>
          </w:p>
        </w:tc>
        <w:tc>
          <w:tcPr>
            <w:tcW w:w="284" w:type="dxa"/>
            <w:tcBorders>
              <w:bottom w:val="single" w:sz="4" w:space="0" w:color="auto"/>
            </w:tcBorders>
            <w:shd w:val="clear" w:color="auto" w:fill="auto"/>
            <w:vAlign w:val="center"/>
          </w:tcPr>
          <w:p w14:paraId="33AE284F" w14:textId="77777777" w:rsidR="002F2C8F" w:rsidRPr="00440D7B" w:rsidRDefault="002F2C8F" w:rsidP="003469DC">
            <w:pPr>
              <w:pStyle w:val="TAC"/>
              <w:jc w:val="left"/>
            </w:pPr>
            <w:r w:rsidRPr="00440D7B">
              <w:rPr>
                <w:rFonts w:cs="Arial"/>
                <w:color w:val="000000"/>
                <w:szCs w:val="18"/>
              </w:rPr>
              <w:t>-</w:t>
            </w:r>
          </w:p>
        </w:tc>
        <w:tc>
          <w:tcPr>
            <w:tcW w:w="850" w:type="dxa"/>
            <w:tcBorders>
              <w:bottom w:val="single" w:sz="4" w:space="0" w:color="auto"/>
            </w:tcBorders>
            <w:shd w:val="clear" w:color="auto" w:fill="auto"/>
            <w:vAlign w:val="center"/>
          </w:tcPr>
          <w:p w14:paraId="3B4D3278" w14:textId="77777777" w:rsidR="002F2C8F" w:rsidRPr="00440D7B" w:rsidRDefault="002F2C8F" w:rsidP="003469DC">
            <w:pPr>
              <w:pStyle w:val="TAC"/>
              <w:jc w:val="left"/>
            </w:pPr>
            <w:r w:rsidRPr="00440D7B">
              <w:rPr>
                <w:rFonts w:cs="Arial"/>
                <w:color w:val="000000"/>
                <w:szCs w:val="18"/>
              </w:rPr>
              <w:t>805</w:t>
            </w:r>
          </w:p>
        </w:tc>
        <w:tc>
          <w:tcPr>
            <w:tcW w:w="1134" w:type="dxa"/>
            <w:tcBorders>
              <w:bottom w:val="single" w:sz="4" w:space="0" w:color="auto"/>
            </w:tcBorders>
            <w:shd w:val="clear" w:color="auto" w:fill="auto"/>
            <w:vAlign w:val="center"/>
          </w:tcPr>
          <w:p w14:paraId="1B960248" w14:textId="77777777" w:rsidR="002F2C8F" w:rsidRPr="00440D7B" w:rsidRDefault="002F2C8F" w:rsidP="003469DC">
            <w:pPr>
              <w:pStyle w:val="TAC"/>
              <w:jc w:val="left"/>
            </w:pPr>
            <w:r w:rsidRPr="00440D7B">
              <w:rPr>
                <w:rFonts w:cs="Arial"/>
                <w:color w:val="000000"/>
                <w:szCs w:val="18"/>
              </w:rPr>
              <w:t>-35</w:t>
            </w:r>
          </w:p>
        </w:tc>
        <w:tc>
          <w:tcPr>
            <w:tcW w:w="851" w:type="dxa"/>
            <w:tcBorders>
              <w:bottom w:val="single" w:sz="4" w:space="0" w:color="auto"/>
            </w:tcBorders>
            <w:shd w:val="clear" w:color="auto" w:fill="auto"/>
            <w:vAlign w:val="center"/>
          </w:tcPr>
          <w:p w14:paraId="64E25214" w14:textId="77777777" w:rsidR="002F2C8F" w:rsidRPr="00440D7B" w:rsidRDefault="002F2C8F" w:rsidP="003469DC">
            <w:pPr>
              <w:pStyle w:val="TAC"/>
              <w:jc w:val="left"/>
            </w:pPr>
            <w:r w:rsidRPr="00440D7B">
              <w:rPr>
                <w:rFonts w:cs="Arial"/>
                <w:color w:val="000000"/>
                <w:szCs w:val="18"/>
              </w:rPr>
              <w:t>0.00625</w:t>
            </w:r>
          </w:p>
        </w:tc>
        <w:tc>
          <w:tcPr>
            <w:tcW w:w="711" w:type="dxa"/>
            <w:tcBorders>
              <w:bottom w:val="single" w:sz="4" w:space="0" w:color="auto"/>
            </w:tcBorders>
            <w:shd w:val="clear" w:color="auto" w:fill="auto"/>
            <w:vAlign w:val="center"/>
          </w:tcPr>
          <w:p w14:paraId="5973C5DF" w14:textId="77777777" w:rsidR="002F2C8F" w:rsidRPr="00440D7B" w:rsidRDefault="002F2C8F" w:rsidP="003469DC">
            <w:pPr>
              <w:pStyle w:val="TAC"/>
              <w:jc w:val="left"/>
            </w:pPr>
            <w:r w:rsidRPr="00440D7B">
              <w:rPr>
                <w:rFonts w:cs="Arial"/>
                <w:color w:val="000000"/>
                <w:szCs w:val="18"/>
              </w:rPr>
              <w:t>4</w:t>
            </w:r>
          </w:p>
        </w:tc>
      </w:tr>
      <w:tr w:rsidR="002F2C8F" w:rsidRPr="00440D7B" w14:paraId="44781A77" w14:textId="77777777" w:rsidTr="00EE20C8">
        <w:tc>
          <w:tcPr>
            <w:tcW w:w="1531" w:type="dxa"/>
            <w:vMerge w:val="restart"/>
            <w:tcBorders>
              <w:top w:val="nil"/>
            </w:tcBorders>
            <w:shd w:val="clear" w:color="auto" w:fill="auto"/>
          </w:tcPr>
          <w:p w14:paraId="08CF7958" w14:textId="77777777" w:rsidR="002F2C8F" w:rsidRPr="00440D7B" w:rsidRDefault="002F2C8F" w:rsidP="003469DC">
            <w:pPr>
              <w:pStyle w:val="TAC"/>
              <w:jc w:val="left"/>
              <w:rPr>
                <w:lang w:eastAsia="ja-JP"/>
              </w:rPr>
            </w:pPr>
            <w:r w:rsidRPr="00440D7B">
              <w:rPr>
                <w:lang w:eastAsia="ja-JP"/>
              </w:rPr>
              <w:t>CA_n3-n28</w:t>
            </w:r>
          </w:p>
        </w:tc>
        <w:tc>
          <w:tcPr>
            <w:tcW w:w="1020" w:type="dxa"/>
            <w:vMerge w:val="restart"/>
            <w:tcBorders>
              <w:top w:val="nil"/>
            </w:tcBorders>
          </w:tcPr>
          <w:p w14:paraId="1A6EE137" w14:textId="77777777" w:rsidR="002F2C8F" w:rsidRPr="00440D7B" w:rsidRDefault="002F2C8F" w:rsidP="003469DC">
            <w:pPr>
              <w:pStyle w:val="TAL"/>
              <w:rPr>
                <w:lang w:eastAsia="ja-JP"/>
              </w:rPr>
            </w:pPr>
            <w:r w:rsidRPr="00440D7B">
              <w:rPr>
                <w:lang w:eastAsia="ja-JP"/>
              </w:rPr>
              <w:t>Rel-16</w:t>
            </w:r>
          </w:p>
        </w:tc>
        <w:tc>
          <w:tcPr>
            <w:tcW w:w="3401" w:type="dxa"/>
            <w:shd w:val="clear" w:color="auto" w:fill="auto"/>
          </w:tcPr>
          <w:p w14:paraId="2AC2AFF5" w14:textId="77777777" w:rsidR="002F2C8F" w:rsidRPr="00440D7B" w:rsidRDefault="002F2C8F" w:rsidP="003469DC">
            <w:pPr>
              <w:pStyle w:val="TAL"/>
            </w:pPr>
            <w:r w:rsidRPr="00440D7B">
              <w:rPr>
                <w:rFonts w:eastAsia="SimSun" w:cs="Arial"/>
              </w:rPr>
              <w:t>E-UTRA Band 7, 41</w:t>
            </w:r>
          </w:p>
        </w:tc>
        <w:tc>
          <w:tcPr>
            <w:tcW w:w="850" w:type="dxa"/>
            <w:shd w:val="clear" w:color="auto" w:fill="auto"/>
          </w:tcPr>
          <w:p w14:paraId="09E50D98"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33472D8D" w14:textId="77777777" w:rsidR="002F2C8F" w:rsidRPr="00440D7B" w:rsidRDefault="002F2C8F" w:rsidP="003469DC">
            <w:pPr>
              <w:pStyle w:val="TAC"/>
              <w:jc w:val="left"/>
            </w:pPr>
            <w:r w:rsidRPr="00440D7B">
              <w:rPr>
                <w:lang w:eastAsia="zh-CN"/>
              </w:rPr>
              <w:t>-</w:t>
            </w:r>
          </w:p>
        </w:tc>
        <w:tc>
          <w:tcPr>
            <w:tcW w:w="850" w:type="dxa"/>
            <w:shd w:val="clear" w:color="auto" w:fill="auto"/>
          </w:tcPr>
          <w:p w14:paraId="4CAB4FF1"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6326A298" w14:textId="77777777" w:rsidR="002F2C8F" w:rsidRPr="00440D7B" w:rsidRDefault="002F2C8F" w:rsidP="003469DC">
            <w:pPr>
              <w:pStyle w:val="TAC"/>
              <w:jc w:val="left"/>
            </w:pPr>
            <w:r w:rsidRPr="00440D7B">
              <w:t>-50+TT</w:t>
            </w:r>
          </w:p>
        </w:tc>
        <w:tc>
          <w:tcPr>
            <w:tcW w:w="851" w:type="dxa"/>
            <w:shd w:val="clear" w:color="auto" w:fill="auto"/>
          </w:tcPr>
          <w:p w14:paraId="5C389D73" w14:textId="77777777" w:rsidR="002F2C8F" w:rsidRPr="00440D7B" w:rsidRDefault="002F2C8F" w:rsidP="003469DC">
            <w:pPr>
              <w:pStyle w:val="TAC"/>
              <w:jc w:val="left"/>
            </w:pPr>
            <w:r w:rsidRPr="00440D7B">
              <w:t>1</w:t>
            </w:r>
          </w:p>
        </w:tc>
        <w:tc>
          <w:tcPr>
            <w:tcW w:w="711" w:type="dxa"/>
            <w:shd w:val="clear" w:color="auto" w:fill="auto"/>
          </w:tcPr>
          <w:p w14:paraId="02FD24C4" w14:textId="77777777" w:rsidR="002F2C8F" w:rsidRPr="00440D7B" w:rsidRDefault="002F2C8F" w:rsidP="003469DC">
            <w:pPr>
              <w:pStyle w:val="TAC"/>
              <w:jc w:val="left"/>
            </w:pPr>
          </w:p>
        </w:tc>
      </w:tr>
      <w:tr w:rsidR="002F2C8F" w:rsidRPr="00440D7B" w14:paraId="620E7D1E" w14:textId="77777777" w:rsidTr="00EE20C8">
        <w:tc>
          <w:tcPr>
            <w:tcW w:w="1531" w:type="dxa"/>
            <w:vMerge/>
            <w:tcBorders>
              <w:bottom w:val="single" w:sz="4" w:space="0" w:color="auto"/>
            </w:tcBorders>
            <w:shd w:val="clear" w:color="auto" w:fill="auto"/>
          </w:tcPr>
          <w:p w14:paraId="4E9C27F7" w14:textId="77777777" w:rsidR="002F2C8F" w:rsidRPr="00440D7B" w:rsidRDefault="002F2C8F" w:rsidP="003469DC">
            <w:pPr>
              <w:pStyle w:val="TAC"/>
              <w:jc w:val="left"/>
            </w:pPr>
          </w:p>
        </w:tc>
        <w:tc>
          <w:tcPr>
            <w:tcW w:w="1020" w:type="dxa"/>
            <w:vMerge/>
            <w:tcBorders>
              <w:bottom w:val="single" w:sz="4" w:space="0" w:color="auto"/>
            </w:tcBorders>
          </w:tcPr>
          <w:p w14:paraId="57B60C51" w14:textId="77777777" w:rsidR="002F2C8F" w:rsidRPr="00440D7B" w:rsidRDefault="002F2C8F" w:rsidP="003469DC">
            <w:pPr>
              <w:pStyle w:val="TAL"/>
            </w:pPr>
          </w:p>
        </w:tc>
        <w:tc>
          <w:tcPr>
            <w:tcW w:w="3401" w:type="dxa"/>
            <w:shd w:val="clear" w:color="auto" w:fill="auto"/>
          </w:tcPr>
          <w:p w14:paraId="7E03543E" w14:textId="77777777" w:rsidR="002F2C8F" w:rsidRPr="00440D7B" w:rsidRDefault="002F2C8F" w:rsidP="003469DC">
            <w:pPr>
              <w:pStyle w:val="TAL"/>
            </w:pPr>
            <w:r w:rsidRPr="00440D7B">
              <w:rPr>
                <w:rFonts w:eastAsia="SimSun" w:cs="Arial"/>
              </w:rPr>
              <w:t>NR Band n77</w:t>
            </w:r>
          </w:p>
        </w:tc>
        <w:tc>
          <w:tcPr>
            <w:tcW w:w="850" w:type="dxa"/>
            <w:shd w:val="clear" w:color="auto" w:fill="auto"/>
          </w:tcPr>
          <w:p w14:paraId="60C3C00A"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50AB20AA" w14:textId="77777777" w:rsidR="002F2C8F" w:rsidRPr="00440D7B" w:rsidRDefault="002F2C8F" w:rsidP="003469DC">
            <w:pPr>
              <w:pStyle w:val="TAC"/>
              <w:jc w:val="left"/>
            </w:pPr>
            <w:r w:rsidRPr="00440D7B">
              <w:t>-</w:t>
            </w:r>
          </w:p>
        </w:tc>
        <w:tc>
          <w:tcPr>
            <w:tcW w:w="850" w:type="dxa"/>
            <w:shd w:val="clear" w:color="auto" w:fill="auto"/>
          </w:tcPr>
          <w:p w14:paraId="5010FC37"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36A89762" w14:textId="77777777" w:rsidR="002F2C8F" w:rsidRPr="00440D7B" w:rsidRDefault="002F2C8F" w:rsidP="003469DC">
            <w:pPr>
              <w:pStyle w:val="TAC"/>
              <w:jc w:val="left"/>
            </w:pPr>
            <w:r w:rsidRPr="00440D7B">
              <w:t>-50+TT</w:t>
            </w:r>
          </w:p>
        </w:tc>
        <w:tc>
          <w:tcPr>
            <w:tcW w:w="851" w:type="dxa"/>
            <w:shd w:val="clear" w:color="auto" w:fill="auto"/>
          </w:tcPr>
          <w:p w14:paraId="7CC4566D" w14:textId="77777777" w:rsidR="002F2C8F" w:rsidRPr="00440D7B" w:rsidRDefault="002F2C8F" w:rsidP="003469DC">
            <w:pPr>
              <w:pStyle w:val="TAC"/>
              <w:jc w:val="left"/>
            </w:pPr>
            <w:r w:rsidRPr="00440D7B">
              <w:t>1</w:t>
            </w:r>
          </w:p>
        </w:tc>
        <w:tc>
          <w:tcPr>
            <w:tcW w:w="711" w:type="dxa"/>
            <w:shd w:val="clear" w:color="auto" w:fill="auto"/>
          </w:tcPr>
          <w:p w14:paraId="13348CE9" w14:textId="77777777" w:rsidR="002F2C8F" w:rsidRPr="00440D7B" w:rsidRDefault="002F2C8F" w:rsidP="003469DC">
            <w:pPr>
              <w:pStyle w:val="TAC"/>
              <w:jc w:val="left"/>
            </w:pPr>
            <w:r w:rsidRPr="00440D7B">
              <w:t>2</w:t>
            </w:r>
          </w:p>
        </w:tc>
      </w:tr>
      <w:tr w:rsidR="002F2C8F" w:rsidRPr="00440D7B" w14:paraId="23CE630B" w14:textId="77777777" w:rsidTr="003469DC">
        <w:tc>
          <w:tcPr>
            <w:tcW w:w="1531" w:type="dxa"/>
            <w:tcBorders>
              <w:bottom w:val="nil"/>
            </w:tcBorders>
            <w:shd w:val="clear" w:color="auto" w:fill="auto"/>
          </w:tcPr>
          <w:p w14:paraId="60E2C3C2" w14:textId="77777777" w:rsidR="002F2C8F" w:rsidRPr="00440D7B" w:rsidRDefault="002F2C8F" w:rsidP="003469DC">
            <w:pPr>
              <w:pStyle w:val="TAC"/>
              <w:jc w:val="left"/>
              <w:rPr>
                <w:lang w:eastAsia="ja-JP"/>
              </w:rPr>
            </w:pPr>
            <w:r w:rsidRPr="00440D7B">
              <w:rPr>
                <w:lang w:eastAsia="ja-JP"/>
              </w:rPr>
              <w:t>CA_n3-n77</w:t>
            </w:r>
          </w:p>
        </w:tc>
        <w:tc>
          <w:tcPr>
            <w:tcW w:w="1020" w:type="dxa"/>
            <w:tcBorders>
              <w:bottom w:val="single" w:sz="4" w:space="0" w:color="auto"/>
            </w:tcBorders>
          </w:tcPr>
          <w:p w14:paraId="767CDDD6" w14:textId="77777777" w:rsidR="002F2C8F" w:rsidRPr="00440D7B" w:rsidRDefault="002F2C8F" w:rsidP="003469DC">
            <w:pPr>
              <w:pStyle w:val="TAL"/>
              <w:rPr>
                <w:lang w:eastAsia="ja-JP"/>
              </w:rPr>
            </w:pPr>
            <w:r w:rsidRPr="00440D7B">
              <w:rPr>
                <w:lang w:eastAsia="ja-JP"/>
              </w:rPr>
              <w:t>Rel-15</w:t>
            </w:r>
          </w:p>
          <w:p w14:paraId="2F575E51" w14:textId="77777777" w:rsidR="002F2C8F" w:rsidRPr="00440D7B" w:rsidRDefault="002F2C8F" w:rsidP="003469DC">
            <w:pPr>
              <w:pStyle w:val="TAL"/>
              <w:rPr>
                <w:lang w:eastAsia="ja-JP"/>
              </w:rPr>
            </w:pPr>
          </w:p>
        </w:tc>
        <w:tc>
          <w:tcPr>
            <w:tcW w:w="3401" w:type="dxa"/>
            <w:shd w:val="clear" w:color="auto" w:fill="auto"/>
          </w:tcPr>
          <w:p w14:paraId="45CA21C4" w14:textId="77777777" w:rsidR="002F2C8F" w:rsidRPr="00440D7B" w:rsidRDefault="002F2C8F" w:rsidP="003469DC">
            <w:pPr>
              <w:pStyle w:val="TAL"/>
            </w:pPr>
            <w:r w:rsidRPr="00440D7B">
              <w:t>E-UTRA Band 1, 3, 28, 34, 39, 40, 65, 74</w:t>
            </w:r>
          </w:p>
        </w:tc>
        <w:tc>
          <w:tcPr>
            <w:tcW w:w="850" w:type="dxa"/>
            <w:shd w:val="clear" w:color="auto" w:fill="auto"/>
          </w:tcPr>
          <w:p w14:paraId="767E3BF5"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63CF2B73" w14:textId="77777777" w:rsidR="002F2C8F" w:rsidRPr="00440D7B" w:rsidRDefault="002F2C8F" w:rsidP="003469DC">
            <w:pPr>
              <w:pStyle w:val="TAC"/>
            </w:pPr>
            <w:r w:rsidRPr="00440D7B">
              <w:t>-</w:t>
            </w:r>
          </w:p>
        </w:tc>
        <w:tc>
          <w:tcPr>
            <w:tcW w:w="850" w:type="dxa"/>
            <w:shd w:val="clear" w:color="auto" w:fill="auto"/>
          </w:tcPr>
          <w:p w14:paraId="1DC2C7F3" w14:textId="77777777" w:rsidR="002F2C8F" w:rsidRPr="00440D7B" w:rsidRDefault="002F2C8F" w:rsidP="003469DC">
            <w:pPr>
              <w:pStyle w:val="TAC"/>
            </w:pPr>
            <w:proofErr w:type="spellStart"/>
            <w:r w:rsidRPr="00440D7B">
              <w:t>F</w:t>
            </w:r>
            <w:r w:rsidRPr="00440D7B">
              <w:rPr>
                <w:vertAlign w:val="subscript"/>
              </w:rPr>
              <w:t>DL_high</w:t>
            </w:r>
            <w:proofErr w:type="spellEnd"/>
          </w:p>
        </w:tc>
        <w:tc>
          <w:tcPr>
            <w:tcW w:w="1134" w:type="dxa"/>
            <w:shd w:val="clear" w:color="auto" w:fill="auto"/>
          </w:tcPr>
          <w:p w14:paraId="547D81B4" w14:textId="77777777" w:rsidR="002F2C8F" w:rsidRPr="00440D7B" w:rsidRDefault="002F2C8F" w:rsidP="003469DC">
            <w:pPr>
              <w:pStyle w:val="TAC"/>
              <w:jc w:val="left"/>
            </w:pPr>
            <w:r w:rsidRPr="00440D7B">
              <w:rPr>
                <w:rFonts w:cs="Arial"/>
                <w:color w:val="000000"/>
                <w:szCs w:val="18"/>
              </w:rPr>
              <w:t>-50+TT</w:t>
            </w:r>
          </w:p>
        </w:tc>
        <w:tc>
          <w:tcPr>
            <w:tcW w:w="851" w:type="dxa"/>
            <w:shd w:val="clear" w:color="auto" w:fill="auto"/>
          </w:tcPr>
          <w:p w14:paraId="6DE5BAB8" w14:textId="77777777" w:rsidR="002F2C8F" w:rsidRPr="00440D7B" w:rsidRDefault="002F2C8F" w:rsidP="003469DC">
            <w:pPr>
              <w:pStyle w:val="TAC"/>
              <w:jc w:val="left"/>
            </w:pPr>
            <w:r w:rsidRPr="00440D7B">
              <w:rPr>
                <w:rFonts w:cs="Arial"/>
                <w:color w:val="000000"/>
                <w:szCs w:val="18"/>
              </w:rPr>
              <w:t>1</w:t>
            </w:r>
          </w:p>
        </w:tc>
        <w:tc>
          <w:tcPr>
            <w:tcW w:w="711" w:type="dxa"/>
            <w:shd w:val="clear" w:color="auto" w:fill="auto"/>
          </w:tcPr>
          <w:p w14:paraId="21390701" w14:textId="77777777" w:rsidR="002F2C8F" w:rsidRPr="00440D7B" w:rsidRDefault="002F2C8F" w:rsidP="003469DC">
            <w:pPr>
              <w:pStyle w:val="TAC"/>
              <w:jc w:val="left"/>
              <w:rPr>
                <w:lang w:eastAsia="ja-JP"/>
              </w:rPr>
            </w:pPr>
          </w:p>
        </w:tc>
      </w:tr>
      <w:tr w:rsidR="002F2C8F" w:rsidRPr="00440D7B" w14:paraId="3E96F389" w14:textId="77777777" w:rsidTr="003469DC">
        <w:tc>
          <w:tcPr>
            <w:tcW w:w="1531" w:type="dxa"/>
            <w:tcBorders>
              <w:top w:val="nil"/>
              <w:bottom w:val="nil"/>
            </w:tcBorders>
            <w:shd w:val="clear" w:color="auto" w:fill="auto"/>
          </w:tcPr>
          <w:p w14:paraId="3FBA60E2" w14:textId="77777777" w:rsidR="002F2C8F" w:rsidRPr="00440D7B" w:rsidRDefault="002F2C8F" w:rsidP="003469DC">
            <w:pPr>
              <w:pStyle w:val="TAC"/>
              <w:jc w:val="left"/>
              <w:rPr>
                <w:lang w:eastAsia="ja-JP"/>
              </w:rPr>
            </w:pPr>
          </w:p>
        </w:tc>
        <w:tc>
          <w:tcPr>
            <w:tcW w:w="1020" w:type="dxa"/>
            <w:tcBorders>
              <w:top w:val="single" w:sz="4" w:space="0" w:color="auto"/>
              <w:bottom w:val="single" w:sz="4" w:space="0" w:color="auto"/>
            </w:tcBorders>
          </w:tcPr>
          <w:p w14:paraId="6C23874E" w14:textId="77777777" w:rsidR="002F2C8F" w:rsidRPr="00440D7B" w:rsidRDefault="002F2C8F" w:rsidP="003469DC">
            <w:pPr>
              <w:pStyle w:val="TAL"/>
              <w:rPr>
                <w:lang w:eastAsia="ja-JP"/>
              </w:rPr>
            </w:pPr>
            <w:r w:rsidRPr="00440D7B">
              <w:rPr>
                <w:lang w:eastAsia="ja-JP"/>
              </w:rPr>
              <w:t>Rel-15</w:t>
            </w:r>
          </w:p>
          <w:p w14:paraId="2A0AA6EF" w14:textId="77777777" w:rsidR="002F2C8F" w:rsidRPr="00440D7B" w:rsidRDefault="002F2C8F" w:rsidP="003469DC">
            <w:pPr>
              <w:pStyle w:val="TAL"/>
              <w:rPr>
                <w:lang w:eastAsia="ja-JP"/>
              </w:rPr>
            </w:pPr>
            <w:r w:rsidRPr="00440D7B">
              <w:rPr>
                <w:lang w:eastAsia="ja-JP"/>
              </w:rPr>
              <w:t>Rel-16</w:t>
            </w:r>
          </w:p>
          <w:p w14:paraId="75B2F25E" w14:textId="77777777" w:rsidR="002F2C8F" w:rsidRPr="00440D7B" w:rsidRDefault="002F2C8F" w:rsidP="003469DC">
            <w:pPr>
              <w:pStyle w:val="TAL"/>
              <w:rPr>
                <w:lang w:eastAsia="ja-JP"/>
              </w:rPr>
            </w:pPr>
            <w:r w:rsidRPr="00440D7B">
              <w:rPr>
                <w:lang w:eastAsia="ja-JP"/>
              </w:rPr>
              <w:t>Rel-17</w:t>
            </w:r>
          </w:p>
        </w:tc>
        <w:tc>
          <w:tcPr>
            <w:tcW w:w="3401" w:type="dxa"/>
            <w:shd w:val="clear" w:color="auto" w:fill="auto"/>
          </w:tcPr>
          <w:p w14:paraId="6D08EE4A" w14:textId="77777777" w:rsidR="002F2C8F" w:rsidRPr="00440D7B" w:rsidRDefault="002F2C8F" w:rsidP="003469DC">
            <w:pPr>
              <w:pStyle w:val="TAL"/>
            </w:pPr>
            <w:r w:rsidRPr="00440D7B">
              <w:t>Frequency range</w:t>
            </w:r>
          </w:p>
        </w:tc>
        <w:tc>
          <w:tcPr>
            <w:tcW w:w="850" w:type="dxa"/>
            <w:shd w:val="clear" w:color="auto" w:fill="auto"/>
          </w:tcPr>
          <w:p w14:paraId="0AAA8DB0" w14:textId="77777777" w:rsidR="002F2C8F" w:rsidRPr="00440D7B" w:rsidRDefault="002F2C8F" w:rsidP="003469DC">
            <w:pPr>
              <w:pStyle w:val="TAC"/>
              <w:jc w:val="left"/>
              <w:rPr>
                <w:rFonts w:cs="Arial"/>
                <w:color w:val="000000"/>
                <w:szCs w:val="18"/>
              </w:rPr>
            </w:pPr>
            <w:r w:rsidRPr="00440D7B">
              <w:rPr>
                <w:rFonts w:cs="Arial"/>
                <w:color w:val="000000"/>
                <w:szCs w:val="18"/>
              </w:rPr>
              <w:t>1884.5</w:t>
            </w:r>
          </w:p>
        </w:tc>
        <w:tc>
          <w:tcPr>
            <w:tcW w:w="284" w:type="dxa"/>
            <w:shd w:val="clear" w:color="auto" w:fill="auto"/>
          </w:tcPr>
          <w:p w14:paraId="4C0A55B4" w14:textId="77777777" w:rsidR="002F2C8F" w:rsidRPr="00440D7B" w:rsidRDefault="002F2C8F" w:rsidP="003469DC">
            <w:pPr>
              <w:pStyle w:val="TAC"/>
              <w:jc w:val="left"/>
              <w:rPr>
                <w:rFonts w:cs="Arial"/>
                <w:color w:val="000000"/>
                <w:szCs w:val="18"/>
              </w:rPr>
            </w:pPr>
            <w:r w:rsidRPr="00440D7B">
              <w:rPr>
                <w:rFonts w:cs="Arial"/>
                <w:color w:val="000000"/>
                <w:szCs w:val="18"/>
              </w:rPr>
              <w:t>-</w:t>
            </w:r>
          </w:p>
        </w:tc>
        <w:tc>
          <w:tcPr>
            <w:tcW w:w="850" w:type="dxa"/>
            <w:shd w:val="clear" w:color="auto" w:fill="auto"/>
          </w:tcPr>
          <w:p w14:paraId="4386C025" w14:textId="77777777" w:rsidR="002F2C8F" w:rsidRPr="00440D7B" w:rsidRDefault="002F2C8F" w:rsidP="003469DC">
            <w:pPr>
              <w:pStyle w:val="TAC"/>
              <w:jc w:val="left"/>
              <w:rPr>
                <w:rFonts w:cs="Arial"/>
                <w:color w:val="000000"/>
                <w:szCs w:val="18"/>
              </w:rPr>
            </w:pPr>
            <w:r w:rsidRPr="00440D7B">
              <w:rPr>
                <w:rFonts w:cs="Arial"/>
                <w:color w:val="000000"/>
                <w:szCs w:val="18"/>
              </w:rPr>
              <w:t>1915.7</w:t>
            </w:r>
          </w:p>
        </w:tc>
        <w:tc>
          <w:tcPr>
            <w:tcW w:w="1134" w:type="dxa"/>
            <w:shd w:val="clear" w:color="auto" w:fill="auto"/>
          </w:tcPr>
          <w:p w14:paraId="2386188B" w14:textId="77777777" w:rsidR="002F2C8F" w:rsidRPr="00440D7B" w:rsidRDefault="002F2C8F" w:rsidP="003469DC">
            <w:pPr>
              <w:pStyle w:val="TAC"/>
              <w:jc w:val="left"/>
              <w:rPr>
                <w:rFonts w:cs="Arial"/>
                <w:color w:val="000000"/>
                <w:szCs w:val="18"/>
              </w:rPr>
            </w:pPr>
            <w:r w:rsidRPr="00440D7B">
              <w:rPr>
                <w:rFonts w:cs="Arial"/>
                <w:color w:val="000000"/>
                <w:szCs w:val="18"/>
              </w:rPr>
              <w:t>-41+TT</w:t>
            </w:r>
          </w:p>
        </w:tc>
        <w:tc>
          <w:tcPr>
            <w:tcW w:w="851" w:type="dxa"/>
            <w:shd w:val="clear" w:color="auto" w:fill="auto"/>
          </w:tcPr>
          <w:p w14:paraId="6A6862D0" w14:textId="77777777" w:rsidR="002F2C8F" w:rsidRPr="00440D7B" w:rsidRDefault="002F2C8F" w:rsidP="003469DC">
            <w:pPr>
              <w:pStyle w:val="TAC"/>
              <w:jc w:val="left"/>
              <w:rPr>
                <w:rFonts w:cs="Arial"/>
                <w:color w:val="000000"/>
                <w:szCs w:val="18"/>
              </w:rPr>
            </w:pPr>
            <w:r w:rsidRPr="00440D7B">
              <w:rPr>
                <w:rFonts w:cs="Arial"/>
                <w:color w:val="000000"/>
                <w:szCs w:val="18"/>
              </w:rPr>
              <w:t>0.3</w:t>
            </w:r>
          </w:p>
        </w:tc>
        <w:tc>
          <w:tcPr>
            <w:tcW w:w="711" w:type="dxa"/>
            <w:shd w:val="clear" w:color="auto" w:fill="auto"/>
          </w:tcPr>
          <w:p w14:paraId="41A3A8FE" w14:textId="77777777" w:rsidR="002F2C8F" w:rsidRPr="00440D7B" w:rsidRDefault="002F2C8F" w:rsidP="003469DC">
            <w:pPr>
              <w:pStyle w:val="TAC"/>
              <w:jc w:val="left"/>
              <w:rPr>
                <w:lang w:eastAsia="ja-JP"/>
              </w:rPr>
            </w:pPr>
            <w:r w:rsidRPr="00440D7B">
              <w:rPr>
                <w:lang w:eastAsia="ja-JP"/>
              </w:rPr>
              <w:t>3</w:t>
            </w:r>
          </w:p>
        </w:tc>
      </w:tr>
      <w:tr w:rsidR="002F2C8F" w:rsidRPr="00440D7B" w14:paraId="2D994C50" w14:textId="77777777" w:rsidTr="003469DC">
        <w:tc>
          <w:tcPr>
            <w:tcW w:w="1531" w:type="dxa"/>
            <w:vMerge w:val="restart"/>
            <w:shd w:val="clear" w:color="auto" w:fill="auto"/>
          </w:tcPr>
          <w:p w14:paraId="4009B1C0" w14:textId="77777777" w:rsidR="002F2C8F" w:rsidRPr="00440D7B" w:rsidRDefault="002F2C8F" w:rsidP="003469DC">
            <w:pPr>
              <w:pStyle w:val="TAC"/>
              <w:jc w:val="left"/>
            </w:pPr>
            <w:r w:rsidRPr="00440D7B">
              <w:t>CA_n3-n78</w:t>
            </w:r>
          </w:p>
        </w:tc>
        <w:tc>
          <w:tcPr>
            <w:tcW w:w="1020" w:type="dxa"/>
            <w:tcBorders>
              <w:bottom w:val="single" w:sz="4" w:space="0" w:color="auto"/>
            </w:tcBorders>
          </w:tcPr>
          <w:p w14:paraId="4EF4EA91" w14:textId="77777777" w:rsidR="002F2C8F" w:rsidRPr="00440D7B" w:rsidRDefault="002F2C8F" w:rsidP="003469DC">
            <w:pPr>
              <w:pStyle w:val="TAL"/>
            </w:pPr>
            <w:r w:rsidRPr="00440D7B">
              <w:t>Rel-15</w:t>
            </w:r>
          </w:p>
        </w:tc>
        <w:tc>
          <w:tcPr>
            <w:tcW w:w="3401" w:type="dxa"/>
            <w:shd w:val="clear" w:color="auto" w:fill="auto"/>
            <w:vAlign w:val="center"/>
          </w:tcPr>
          <w:p w14:paraId="24D79205" w14:textId="77777777" w:rsidR="002F2C8F" w:rsidRPr="00440D7B" w:rsidRDefault="002F2C8F" w:rsidP="003469DC">
            <w:pPr>
              <w:pStyle w:val="TAL"/>
            </w:pPr>
            <w:r w:rsidRPr="00440D7B">
              <w:t>E-UTRA Band 3, 34, 39, 74</w:t>
            </w:r>
          </w:p>
        </w:tc>
        <w:tc>
          <w:tcPr>
            <w:tcW w:w="850" w:type="dxa"/>
            <w:shd w:val="clear" w:color="auto" w:fill="auto"/>
            <w:vAlign w:val="center"/>
          </w:tcPr>
          <w:p w14:paraId="7D099F62"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vAlign w:val="center"/>
          </w:tcPr>
          <w:p w14:paraId="75345D12" w14:textId="77777777" w:rsidR="002F2C8F" w:rsidRPr="00440D7B" w:rsidRDefault="002F2C8F" w:rsidP="003469DC">
            <w:pPr>
              <w:pStyle w:val="TAC"/>
              <w:jc w:val="left"/>
            </w:pPr>
            <w:r w:rsidRPr="00440D7B">
              <w:t>-</w:t>
            </w:r>
          </w:p>
        </w:tc>
        <w:tc>
          <w:tcPr>
            <w:tcW w:w="850" w:type="dxa"/>
            <w:shd w:val="clear" w:color="auto" w:fill="auto"/>
            <w:vAlign w:val="center"/>
          </w:tcPr>
          <w:p w14:paraId="74E38016"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vAlign w:val="center"/>
          </w:tcPr>
          <w:p w14:paraId="56B5B245" w14:textId="77777777" w:rsidR="002F2C8F" w:rsidRPr="00440D7B" w:rsidRDefault="002F2C8F" w:rsidP="003469DC">
            <w:pPr>
              <w:pStyle w:val="TAC"/>
              <w:jc w:val="left"/>
            </w:pPr>
            <w:r w:rsidRPr="00440D7B">
              <w:t>-50</w:t>
            </w:r>
            <w:r w:rsidRPr="00440D7B">
              <w:rPr>
                <w:lang w:eastAsia="zh-CN"/>
              </w:rPr>
              <w:t>+TT</w:t>
            </w:r>
          </w:p>
        </w:tc>
        <w:tc>
          <w:tcPr>
            <w:tcW w:w="851" w:type="dxa"/>
            <w:shd w:val="clear" w:color="auto" w:fill="auto"/>
            <w:vAlign w:val="center"/>
          </w:tcPr>
          <w:p w14:paraId="1384D8A9" w14:textId="77777777" w:rsidR="002F2C8F" w:rsidRPr="00440D7B" w:rsidRDefault="002F2C8F" w:rsidP="003469DC">
            <w:pPr>
              <w:pStyle w:val="TAC"/>
              <w:jc w:val="left"/>
            </w:pPr>
            <w:r w:rsidRPr="00440D7B">
              <w:t>1</w:t>
            </w:r>
          </w:p>
        </w:tc>
        <w:tc>
          <w:tcPr>
            <w:tcW w:w="711" w:type="dxa"/>
            <w:shd w:val="clear" w:color="auto" w:fill="auto"/>
            <w:vAlign w:val="center"/>
          </w:tcPr>
          <w:p w14:paraId="6A788BD5" w14:textId="77777777" w:rsidR="002F2C8F" w:rsidRPr="00440D7B" w:rsidRDefault="002F2C8F" w:rsidP="003469DC">
            <w:pPr>
              <w:pStyle w:val="TAC"/>
              <w:jc w:val="left"/>
            </w:pPr>
          </w:p>
        </w:tc>
      </w:tr>
      <w:tr w:rsidR="002F2C8F" w:rsidRPr="00440D7B" w14:paraId="541F3856" w14:textId="77777777" w:rsidTr="003469DC">
        <w:tc>
          <w:tcPr>
            <w:tcW w:w="1531" w:type="dxa"/>
            <w:vMerge/>
            <w:tcBorders>
              <w:bottom w:val="single" w:sz="4" w:space="0" w:color="auto"/>
            </w:tcBorders>
            <w:shd w:val="clear" w:color="auto" w:fill="auto"/>
          </w:tcPr>
          <w:p w14:paraId="6D115C0C" w14:textId="77777777" w:rsidR="002F2C8F" w:rsidRPr="00440D7B" w:rsidRDefault="002F2C8F" w:rsidP="003469DC">
            <w:pPr>
              <w:pStyle w:val="TAC"/>
              <w:jc w:val="left"/>
            </w:pPr>
          </w:p>
        </w:tc>
        <w:tc>
          <w:tcPr>
            <w:tcW w:w="1020" w:type="dxa"/>
            <w:tcBorders>
              <w:top w:val="single" w:sz="4" w:space="0" w:color="auto"/>
              <w:bottom w:val="single" w:sz="4" w:space="0" w:color="auto"/>
            </w:tcBorders>
          </w:tcPr>
          <w:p w14:paraId="4E052109" w14:textId="77777777" w:rsidR="002F2C8F" w:rsidRPr="00440D7B" w:rsidRDefault="002F2C8F" w:rsidP="003469DC">
            <w:pPr>
              <w:pStyle w:val="TAL"/>
            </w:pPr>
            <w:r w:rsidRPr="00440D7B">
              <w:t>Rel-15</w:t>
            </w:r>
          </w:p>
          <w:p w14:paraId="35D126AB" w14:textId="77777777" w:rsidR="002F2C8F" w:rsidRPr="00440D7B" w:rsidRDefault="002F2C8F" w:rsidP="003469DC">
            <w:pPr>
              <w:pStyle w:val="TAL"/>
            </w:pPr>
            <w:r w:rsidRPr="00440D7B">
              <w:t>Rel-16</w:t>
            </w:r>
          </w:p>
          <w:p w14:paraId="33C54424" w14:textId="77777777" w:rsidR="002F2C8F" w:rsidRPr="00440D7B" w:rsidRDefault="002F2C8F" w:rsidP="003469DC">
            <w:pPr>
              <w:pStyle w:val="TAL"/>
            </w:pPr>
            <w:r w:rsidRPr="00440D7B">
              <w:t>Rel-17 Rel-18</w:t>
            </w:r>
          </w:p>
        </w:tc>
        <w:tc>
          <w:tcPr>
            <w:tcW w:w="3401" w:type="dxa"/>
            <w:shd w:val="clear" w:color="auto" w:fill="auto"/>
          </w:tcPr>
          <w:p w14:paraId="31D3E0A3" w14:textId="77777777" w:rsidR="002F2C8F" w:rsidRPr="00440D7B" w:rsidRDefault="002F2C8F" w:rsidP="003469DC">
            <w:pPr>
              <w:pStyle w:val="TAL"/>
            </w:pPr>
            <w:r w:rsidRPr="00440D7B">
              <w:t>Frequency range</w:t>
            </w:r>
          </w:p>
        </w:tc>
        <w:tc>
          <w:tcPr>
            <w:tcW w:w="850" w:type="dxa"/>
            <w:shd w:val="clear" w:color="auto" w:fill="auto"/>
          </w:tcPr>
          <w:p w14:paraId="285D929A" w14:textId="77777777" w:rsidR="002F2C8F" w:rsidRPr="00440D7B" w:rsidRDefault="002F2C8F" w:rsidP="003469DC">
            <w:pPr>
              <w:pStyle w:val="TAC"/>
              <w:jc w:val="left"/>
            </w:pPr>
            <w:r w:rsidRPr="00440D7B">
              <w:t>1884.5</w:t>
            </w:r>
          </w:p>
        </w:tc>
        <w:tc>
          <w:tcPr>
            <w:tcW w:w="284" w:type="dxa"/>
            <w:shd w:val="clear" w:color="auto" w:fill="auto"/>
          </w:tcPr>
          <w:p w14:paraId="28CDD911" w14:textId="77777777" w:rsidR="002F2C8F" w:rsidRPr="00440D7B" w:rsidRDefault="002F2C8F" w:rsidP="003469DC">
            <w:pPr>
              <w:pStyle w:val="TAC"/>
              <w:jc w:val="left"/>
            </w:pPr>
            <w:r w:rsidRPr="00440D7B">
              <w:t xml:space="preserve">- </w:t>
            </w:r>
          </w:p>
        </w:tc>
        <w:tc>
          <w:tcPr>
            <w:tcW w:w="850" w:type="dxa"/>
            <w:shd w:val="clear" w:color="auto" w:fill="auto"/>
          </w:tcPr>
          <w:p w14:paraId="7C0D20B6" w14:textId="77777777" w:rsidR="002F2C8F" w:rsidRPr="00440D7B" w:rsidRDefault="002F2C8F" w:rsidP="003469DC">
            <w:pPr>
              <w:pStyle w:val="TAC"/>
              <w:jc w:val="left"/>
            </w:pPr>
            <w:r w:rsidRPr="00440D7B">
              <w:t>1915.7</w:t>
            </w:r>
          </w:p>
        </w:tc>
        <w:tc>
          <w:tcPr>
            <w:tcW w:w="1134" w:type="dxa"/>
            <w:shd w:val="clear" w:color="auto" w:fill="auto"/>
          </w:tcPr>
          <w:p w14:paraId="1EACE785" w14:textId="77777777" w:rsidR="002F2C8F" w:rsidRPr="00440D7B" w:rsidRDefault="002F2C8F" w:rsidP="003469DC">
            <w:pPr>
              <w:pStyle w:val="TAC"/>
              <w:jc w:val="left"/>
            </w:pPr>
            <w:r w:rsidRPr="00440D7B">
              <w:t>-41</w:t>
            </w:r>
            <w:r w:rsidRPr="00440D7B">
              <w:rPr>
                <w:lang w:eastAsia="zh-CN"/>
              </w:rPr>
              <w:t>+TT</w:t>
            </w:r>
          </w:p>
        </w:tc>
        <w:tc>
          <w:tcPr>
            <w:tcW w:w="851" w:type="dxa"/>
            <w:shd w:val="clear" w:color="auto" w:fill="auto"/>
          </w:tcPr>
          <w:p w14:paraId="6A3AA777" w14:textId="77777777" w:rsidR="002F2C8F" w:rsidRPr="00440D7B" w:rsidRDefault="002F2C8F" w:rsidP="003469DC">
            <w:pPr>
              <w:pStyle w:val="TAC"/>
              <w:jc w:val="left"/>
            </w:pPr>
            <w:r w:rsidRPr="00440D7B">
              <w:t>0.3</w:t>
            </w:r>
          </w:p>
        </w:tc>
        <w:tc>
          <w:tcPr>
            <w:tcW w:w="711" w:type="dxa"/>
            <w:shd w:val="clear" w:color="auto" w:fill="auto"/>
          </w:tcPr>
          <w:p w14:paraId="67376B60" w14:textId="77777777" w:rsidR="002F2C8F" w:rsidRPr="00440D7B" w:rsidRDefault="002F2C8F" w:rsidP="003469DC">
            <w:pPr>
              <w:pStyle w:val="TAC"/>
              <w:jc w:val="left"/>
            </w:pPr>
            <w:r w:rsidRPr="00440D7B">
              <w:t>3</w:t>
            </w:r>
          </w:p>
        </w:tc>
      </w:tr>
      <w:tr w:rsidR="002F2C8F" w:rsidRPr="00440D7B" w14:paraId="4DCAA85D" w14:textId="77777777" w:rsidTr="003469DC">
        <w:tc>
          <w:tcPr>
            <w:tcW w:w="1531" w:type="dxa"/>
            <w:shd w:val="clear" w:color="auto" w:fill="auto"/>
          </w:tcPr>
          <w:p w14:paraId="4CC11BC0" w14:textId="77777777" w:rsidR="002F2C8F" w:rsidRPr="00440D7B" w:rsidRDefault="002F2C8F" w:rsidP="003469DC">
            <w:pPr>
              <w:pStyle w:val="TAC"/>
              <w:jc w:val="left"/>
              <w:rPr>
                <w:lang w:eastAsia="zh-CN"/>
              </w:rPr>
            </w:pPr>
            <w:r w:rsidRPr="00440D7B">
              <w:rPr>
                <w:lang w:eastAsia="zh-CN"/>
              </w:rPr>
              <w:t>CA</w:t>
            </w:r>
            <w:r w:rsidRPr="00440D7B">
              <w:t>_</w:t>
            </w:r>
            <w:r w:rsidRPr="00440D7B">
              <w:rPr>
                <w:lang w:eastAsia="zh-CN"/>
              </w:rPr>
              <w:t>n</w:t>
            </w:r>
            <w:r w:rsidRPr="00440D7B">
              <w:t>5-n48</w:t>
            </w:r>
          </w:p>
        </w:tc>
        <w:tc>
          <w:tcPr>
            <w:tcW w:w="1020" w:type="dxa"/>
            <w:tcBorders>
              <w:top w:val="single" w:sz="4" w:space="0" w:color="auto"/>
            </w:tcBorders>
          </w:tcPr>
          <w:p w14:paraId="27526CCB" w14:textId="77777777" w:rsidR="002F2C8F" w:rsidRPr="00440D7B" w:rsidRDefault="002F2C8F" w:rsidP="003469DC">
            <w:pPr>
              <w:pStyle w:val="TAL"/>
            </w:pPr>
            <w:r w:rsidRPr="00440D7B">
              <w:t>Rel-17</w:t>
            </w:r>
          </w:p>
          <w:p w14:paraId="20246BA2" w14:textId="77777777" w:rsidR="002F2C8F" w:rsidRPr="00440D7B" w:rsidRDefault="002F2C8F" w:rsidP="003469DC">
            <w:pPr>
              <w:pStyle w:val="TAL"/>
            </w:pPr>
            <w:r w:rsidRPr="00440D7B">
              <w:t>Rel-18</w:t>
            </w:r>
          </w:p>
        </w:tc>
        <w:tc>
          <w:tcPr>
            <w:tcW w:w="3401" w:type="dxa"/>
            <w:shd w:val="clear" w:color="auto" w:fill="auto"/>
          </w:tcPr>
          <w:p w14:paraId="3041EF0F" w14:textId="77777777" w:rsidR="002F2C8F" w:rsidRPr="00440D7B" w:rsidDel="00664EFB" w:rsidRDefault="002F2C8F" w:rsidP="003469DC">
            <w:pPr>
              <w:pStyle w:val="TAL"/>
            </w:pPr>
            <w:r w:rsidRPr="00440D7B">
              <w:t>Frequency range</w:t>
            </w:r>
          </w:p>
        </w:tc>
        <w:tc>
          <w:tcPr>
            <w:tcW w:w="850" w:type="dxa"/>
            <w:shd w:val="clear" w:color="auto" w:fill="auto"/>
            <w:vAlign w:val="center"/>
          </w:tcPr>
          <w:p w14:paraId="6C7CD7AE" w14:textId="77777777" w:rsidR="002F2C8F" w:rsidRPr="00440D7B" w:rsidDel="00664EFB" w:rsidRDefault="002F2C8F" w:rsidP="003469DC">
            <w:pPr>
              <w:pStyle w:val="TAC"/>
              <w:jc w:val="left"/>
            </w:pPr>
            <w:r w:rsidRPr="00440D7B">
              <w:rPr>
                <w:rFonts w:cs="Arial"/>
                <w:color w:val="000000"/>
                <w:szCs w:val="18"/>
              </w:rPr>
              <w:t>1884.5</w:t>
            </w:r>
          </w:p>
        </w:tc>
        <w:tc>
          <w:tcPr>
            <w:tcW w:w="284" w:type="dxa"/>
            <w:shd w:val="clear" w:color="auto" w:fill="auto"/>
            <w:vAlign w:val="center"/>
          </w:tcPr>
          <w:p w14:paraId="0C6B281F" w14:textId="77777777" w:rsidR="002F2C8F" w:rsidRPr="00440D7B" w:rsidDel="00664EFB" w:rsidRDefault="002F2C8F" w:rsidP="003469DC">
            <w:pPr>
              <w:pStyle w:val="TAC"/>
              <w:jc w:val="left"/>
            </w:pPr>
            <w:r w:rsidRPr="00440D7B">
              <w:rPr>
                <w:rFonts w:cs="Arial"/>
                <w:color w:val="000000"/>
                <w:szCs w:val="18"/>
              </w:rPr>
              <w:t>-</w:t>
            </w:r>
          </w:p>
        </w:tc>
        <w:tc>
          <w:tcPr>
            <w:tcW w:w="850" w:type="dxa"/>
            <w:shd w:val="clear" w:color="auto" w:fill="auto"/>
            <w:vAlign w:val="center"/>
          </w:tcPr>
          <w:p w14:paraId="05EEF51F" w14:textId="77777777" w:rsidR="002F2C8F" w:rsidRPr="00440D7B" w:rsidDel="00664EFB" w:rsidRDefault="002F2C8F" w:rsidP="003469DC">
            <w:pPr>
              <w:pStyle w:val="TAC"/>
              <w:jc w:val="left"/>
            </w:pPr>
            <w:r w:rsidRPr="00440D7B">
              <w:rPr>
                <w:rFonts w:cs="Arial"/>
                <w:color w:val="000000"/>
                <w:szCs w:val="18"/>
              </w:rPr>
              <w:t>1915.7</w:t>
            </w:r>
          </w:p>
        </w:tc>
        <w:tc>
          <w:tcPr>
            <w:tcW w:w="1134" w:type="dxa"/>
            <w:shd w:val="clear" w:color="auto" w:fill="auto"/>
            <w:vAlign w:val="center"/>
          </w:tcPr>
          <w:p w14:paraId="3B3E6128" w14:textId="77777777" w:rsidR="002F2C8F" w:rsidRPr="00440D7B" w:rsidDel="00664EFB" w:rsidRDefault="002F2C8F" w:rsidP="003469DC">
            <w:pPr>
              <w:pStyle w:val="TAC"/>
              <w:jc w:val="left"/>
            </w:pPr>
            <w:r w:rsidRPr="00440D7B">
              <w:rPr>
                <w:rFonts w:cs="Arial"/>
                <w:color w:val="000000"/>
                <w:szCs w:val="18"/>
              </w:rPr>
              <w:t>-41</w:t>
            </w:r>
          </w:p>
        </w:tc>
        <w:tc>
          <w:tcPr>
            <w:tcW w:w="851" w:type="dxa"/>
            <w:shd w:val="clear" w:color="auto" w:fill="auto"/>
            <w:vAlign w:val="center"/>
          </w:tcPr>
          <w:p w14:paraId="63220C87" w14:textId="77777777" w:rsidR="002F2C8F" w:rsidRPr="00440D7B" w:rsidDel="00664EFB" w:rsidRDefault="002F2C8F" w:rsidP="003469DC">
            <w:pPr>
              <w:pStyle w:val="TAC"/>
              <w:jc w:val="left"/>
            </w:pPr>
            <w:r w:rsidRPr="00440D7B">
              <w:rPr>
                <w:rFonts w:cs="Arial"/>
                <w:color w:val="000000"/>
                <w:szCs w:val="18"/>
              </w:rPr>
              <w:t>0.3</w:t>
            </w:r>
          </w:p>
        </w:tc>
        <w:tc>
          <w:tcPr>
            <w:tcW w:w="711" w:type="dxa"/>
            <w:shd w:val="clear" w:color="auto" w:fill="auto"/>
          </w:tcPr>
          <w:p w14:paraId="2C477E72" w14:textId="77777777" w:rsidR="002F2C8F" w:rsidRPr="00440D7B" w:rsidRDefault="002F2C8F" w:rsidP="003469DC">
            <w:pPr>
              <w:pStyle w:val="TAC"/>
              <w:jc w:val="left"/>
            </w:pPr>
            <w:r w:rsidRPr="00440D7B">
              <w:t>8</w:t>
            </w:r>
          </w:p>
        </w:tc>
      </w:tr>
      <w:tr w:rsidR="002F2C8F" w:rsidRPr="00440D7B" w14:paraId="04BC790E" w14:textId="77777777" w:rsidTr="003469DC">
        <w:tc>
          <w:tcPr>
            <w:tcW w:w="1531" w:type="dxa"/>
            <w:tcBorders>
              <w:top w:val="nil"/>
              <w:bottom w:val="nil"/>
            </w:tcBorders>
            <w:shd w:val="clear" w:color="auto" w:fill="auto"/>
          </w:tcPr>
          <w:p w14:paraId="72A9E687" w14:textId="77777777" w:rsidR="002F2C8F" w:rsidRPr="00440D7B" w:rsidRDefault="002F2C8F" w:rsidP="003469DC">
            <w:pPr>
              <w:pStyle w:val="TAC"/>
              <w:jc w:val="left"/>
              <w:rPr>
                <w:lang w:eastAsia="zh-CN"/>
              </w:rPr>
            </w:pPr>
            <w:r w:rsidRPr="00440D7B">
              <w:rPr>
                <w:lang w:eastAsia="zh-CN"/>
              </w:rPr>
              <w:t>CA</w:t>
            </w:r>
            <w:r w:rsidRPr="00440D7B">
              <w:t>_</w:t>
            </w:r>
            <w:r w:rsidRPr="00440D7B">
              <w:rPr>
                <w:lang w:eastAsia="zh-CN"/>
              </w:rPr>
              <w:t>n</w:t>
            </w:r>
            <w:r w:rsidRPr="00440D7B">
              <w:t>5-n77</w:t>
            </w:r>
          </w:p>
        </w:tc>
        <w:tc>
          <w:tcPr>
            <w:tcW w:w="1020" w:type="dxa"/>
            <w:tcBorders>
              <w:top w:val="nil"/>
              <w:bottom w:val="single" w:sz="4" w:space="0" w:color="auto"/>
            </w:tcBorders>
          </w:tcPr>
          <w:p w14:paraId="7AFDB4B6" w14:textId="77777777" w:rsidR="002F2C8F" w:rsidRPr="00440D7B" w:rsidRDefault="002F2C8F" w:rsidP="003469DC">
            <w:pPr>
              <w:pStyle w:val="TAL"/>
            </w:pPr>
            <w:r w:rsidRPr="00440D7B">
              <w:t>Rel-16</w:t>
            </w:r>
          </w:p>
          <w:p w14:paraId="720AAB11" w14:textId="77777777" w:rsidR="002F2C8F" w:rsidRPr="00440D7B" w:rsidRDefault="002F2C8F" w:rsidP="003469DC">
            <w:pPr>
              <w:pStyle w:val="TAL"/>
            </w:pPr>
            <w:r w:rsidRPr="00440D7B">
              <w:t>Rel-17</w:t>
            </w:r>
          </w:p>
        </w:tc>
        <w:tc>
          <w:tcPr>
            <w:tcW w:w="3401" w:type="dxa"/>
            <w:shd w:val="clear" w:color="auto" w:fill="auto"/>
          </w:tcPr>
          <w:p w14:paraId="1E519C3F" w14:textId="77777777" w:rsidR="002F2C8F" w:rsidRPr="00440D7B" w:rsidRDefault="002F2C8F" w:rsidP="003469DC">
            <w:pPr>
              <w:pStyle w:val="TAL"/>
            </w:pPr>
            <w:r w:rsidRPr="00440D7B">
              <w:t>Frequency range</w:t>
            </w:r>
          </w:p>
        </w:tc>
        <w:tc>
          <w:tcPr>
            <w:tcW w:w="850" w:type="dxa"/>
            <w:shd w:val="clear" w:color="auto" w:fill="auto"/>
          </w:tcPr>
          <w:p w14:paraId="3BE3D41C" w14:textId="77777777" w:rsidR="002F2C8F" w:rsidRPr="00440D7B" w:rsidRDefault="002F2C8F" w:rsidP="003469DC">
            <w:pPr>
              <w:pStyle w:val="TAC"/>
              <w:jc w:val="left"/>
            </w:pPr>
            <w:r w:rsidRPr="00440D7B">
              <w:rPr>
                <w:lang w:eastAsia="zh-CN"/>
              </w:rPr>
              <w:t>1884.5</w:t>
            </w:r>
          </w:p>
        </w:tc>
        <w:tc>
          <w:tcPr>
            <w:tcW w:w="284" w:type="dxa"/>
            <w:shd w:val="clear" w:color="auto" w:fill="auto"/>
          </w:tcPr>
          <w:p w14:paraId="2E4D0AFE" w14:textId="77777777" w:rsidR="002F2C8F" w:rsidRPr="00440D7B" w:rsidRDefault="002F2C8F" w:rsidP="003469DC">
            <w:pPr>
              <w:pStyle w:val="TAC"/>
              <w:jc w:val="left"/>
            </w:pPr>
            <w:r w:rsidRPr="00440D7B">
              <w:t>-</w:t>
            </w:r>
          </w:p>
        </w:tc>
        <w:tc>
          <w:tcPr>
            <w:tcW w:w="850" w:type="dxa"/>
            <w:shd w:val="clear" w:color="auto" w:fill="auto"/>
          </w:tcPr>
          <w:p w14:paraId="5CAB7D6D" w14:textId="77777777" w:rsidR="002F2C8F" w:rsidRPr="00440D7B" w:rsidRDefault="002F2C8F" w:rsidP="003469DC">
            <w:pPr>
              <w:pStyle w:val="TAC"/>
              <w:jc w:val="left"/>
            </w:pPr>
            <w:r w:rsidRPr="00440D7B">
              <w:t>1915.7</w:t>
            </w:r>
          </w:p>
        </w:tc>
        <w:tc>
          <w:tcPr>
            <w:tcW w:w="1134" w:type="dxa"/>
            <w:shd w:val="clear" w:color="auto" w:fill="auto"/>
          </w:tcPr>
          <w:p w14:paraId="39F79F8E" w14:textId="77777777" w:rsidR="002F2C8F" w:rsidRPr="00440D7B" w:rsidRDefault="002F2C8F" w:rsidP="003469DC">
            <w:pPr>
              <w:pStyle w:val="TAC"/>
              <w:jc w:val="left"/>
            </w:pPr>
            <w:r w:rsidRPr="00440D7B">
              <w:t>-41</w:t>
            </w:r>
            <w:r w:rsidRPr="00440D7B">
              <w:rPr>
                <w:lang w:eastAsia="zh-CN"/>
              </w:rPr>
              <w:t>+TT</w:t>
            </w:r>
          </w:p>
        </w:tc>
        <w:tc>
          <w:tcPr>
            <w:tcW w:w="851" w:type="dxa"/>
            <w:shd w:val="clear" w:color="auto" w:fill="auto"/>
          </w:tcPr>
          <w:p w14:paraId="6BB0E612" w14:textId="77777777" w:rsidR="002F2C8F" w:rsidRPr="00440D7B" w:rsidRDefault="002F2C8F" w:rsidP="003469DC">
            <w:pPr>
              <w:pStyle w:val="TAC"/>
              <w:jc w:val="left"/>
            </w:pPr>
            <w:r w:rsidRPr="00440D7B">
              <w:t>0.3</w:t>
            </w:r>
          </w:p>
        </w:tc>
        <w:tc>
          <w:tcPr>
            <w:tcW w:w="711" w:type="dxa"/>
            <w:shd w:val="clear" w:color="auto" w:fill="auto"/>
          </w:tcPr>
          <w:p w14:paraId="7C77386C" w14:textId="77777777" w:rsidR="002F2C8F" w:rsidRPr="00440D7B" w:rsidRDefault="002F2C8F" w:rsidP="003469DC">
            <w:pPr>
              <w:pStyle w:val="TAC"/>
              <w:jc w:val="left"/>
            </w:pPr>
            <w:r w:rsidRPr="00440D7B">
              <w:t>3</w:t>
            </w:r>
          </w:p>
        </w:tc>
      </w:tr>
      <w:tr w:rsidR="002F2C8F" w:rsidRPr="00440D7B" w14:paraId="00F7D37B" w14:textId="77777777" w:rsidTr="003469DC">
        <w:tc>
          <w:tcPr>
            <w:tcW w:w="1531" w:type="dxa"/>
            <w:tcBorders>
              <w:top w:val="nil"/>
            </w:tcBorders>
            <w:shd w:val="clear" w:color="auto" w:fill="auto"/>
          </w:tcPr>
          <w:p w14:paraId="4D7CBE44" w14:textId="77777777" w:rsidR="002F2C8F" w:rsidRPr="00440D7B" w:rsidRDefault="002F2C8F" w:rsidP="003469DC">
            <w:pPr>
              <w:pStyle w:val="TAC"/>
              <w:jc w:val="left"/>
              <w:rPr>
                <w:lang w:eastAsia="zh-CN"/>
              </w:rPr>
            </w:pPr>
          </w:p>
        </w:tc>
        <w:tc>
          <w:tcPr>
            <w:tcW w:w="1020" w:type="dxa"/>
            <w:tcBorders>
              <w:top w:val="nil"/>
              <w:bottom w:val="single" w:sz="4" w:space="0" w:color="auto"/>
            </w:tcBorders>
          </w:tcPr>
          <w:p w14:paraId="459C08AD" w14:textId="77777777" w:rsidR="002F2C8F" w:rsidRPr="00440D7B" w:rsidRDefault="002F2C8F" w:rsidP="003469DC">
            <w:pPr>
              <w:pStyle w:val="TAL"/>
            </w:pPr>
            <w:r w:rsidRPr="00440D7B">
              <w:t>Rel-18</w:t>
            </w:r>
          </w:p>
        </w:tc>
        <w:tc>
          <w:tcPr>
            <w:tcW w:w="3401" w:type="dxa"/>
            <w:shd w:val="clear" w:color="auto" w:fill="auto"/>
          </w:tcPr>
          <w:p w14:paraId="0E05A3C0" w14:textId="77777777" w:rsidR="002F2C8F" w:rsidRPr="00440D7B" w:rsidRDefault="002F2C8F" w:rsidP="003469DC">
            <w:pPr>
              <w:pStyle w:val="TAL"/>
            </w:pPr>
            <w:r w:rsidRPr="00440D7B">
              <w:t>Frequency range</w:t>
            </w:r>
          </w:p>
        </w:tc>
        <w:tc>
          <w:tcPr>
            <w:tcW w:w="850" w:type="dxa"/>
            <w:shd w:val="clear" w:color="auto" w:fill="auto"/>
          </w:tcPr>
          <w:p w14:paraId="0967BA7F" w14:textId="77777777" w:rsidR="002F2C8F" w:rsidRPr="00440D7B" w:rsidRDefault="002F2C8F" w:rsidP="003469DC">
            <w:pPr>
              <w:pStyle w:val="TAC"/>
              <w:jc w:val="left"/>
              <w:rPr>
                <w:lang w:eastAsia="zh-CN"/>
              </w:rPr>
            </w:pPr>
            <w:r w:rsidRPr="00440D7B">
              <w:rPr>
                <w:lang w:eastAsia="zh-CN"/>
              </w:rPr>
              <w:t>1884.5</w:t>
            </w:r>
          </w:p>
        </w:tc>
        <w:tc>
          <w:tcPr>
            <w:tcW w:w="284" w:type="dxa"/>
            <w:shd w:val="clear" w:color="auto" w:fill="auto"/>
          </w:tcPr>
          <w:p w14:paraId="6B6A4106" w14:textId="77777777" w:rsidR="002F2C8F" w:rsidRPr="00440D7B" w:rsidRDefault="002F2C8F" w:rsidP="003469DC">
            <w:pPr>
              <w:pStyle w:val="TAC"/>
              <w:jc w:val="left"/>
            </w:pPr>
            <w:r w:rsidRPr="00440D7B">
              <w:t>-</w:t>
            </w:r>
          </w:p>
        </w:tc>
        <w:tc>
          <w:tcPr>
            <w:tcW w:w="850" w:type="dxa"/>
            <w:shd w:val="clear" w:color="auto" w:fill="auto"/>
          </w:tcPr>
          <w:p w14:paraId="664D676F" w14:textId="77777777" w:rsidR="002F2C8F" w:rsidRPr="00440D7B" w:rsidRDefault="002F2C8F" w:rsidP="003469DC">
            <w:pPr>
              <w:pStyle w:val="TAC"/>
              <w:jc w:val="left"/>
            </w:pPr>
            <w:r w:rsidRPr="00440D7B">
              <w:t>1915.7</w:t>
            </w:r>
          </w:p>
        </w:tc>
        <w:tc>
          <w:tcPr>
            <w:tcW w:w="1134" w:type="dxa"/>
            <w:shd w:val="clear" w:color="auto" w:fill="auto"/>
          </w:tcPr>
          <w:p w14:paraId="4285E8A9" w14:textId="77777777" w:rsidR="002F2C8F" w:rsidRPr="00440D7B" w:rsidRDefault="002F2C8F" w:rsidP="003469DC">
            <w:pPr>
              <w:pStyle w:val="TAC"/>
              <w:jc w:val="left"/>
            </w:pPr>
            <w:r w:rsidRPr="00440D7B">
              <w:t>-41</w:t>
            </w:r>
            <w:r w:rsidRPr="00440D7B">
              <w:rPr>
                <w:lang w:eastAsia="zh-CN"/>
              </w:rPr>
              <w:t>+TT</w:t>
            </w:r>
          </w:p>
        </w:tc>
        <w:tc>
          <w:tcPr>
            <w:tcW w:w="851" w:type="dxa"/>
            <w:shd w:val="clear" w:color="auto" w:fill="auto"/>
          </w:tcPr>
          <w:p w14:paraId="263B8558" w14:textId="77777777" w:rsidR="002F2C8F" w:rsidRPr="00440D7B" w:rsidRDefault="002F2C8F" w:rsidP="003469DC">
            <w:pPr>
              <w:pStyle w:val="TAC"/>
              <w:jc w:val="left"/>
            </w:pPr>
            <w:r w:rsidRPr="00440D7B">
              <w:t>0.3</w:t>
            </w:r>
          </w:p>
        </w:tc>
        <w:tc>
          <w:tcPr>
            <w:tcW w:w="711" w:type="dxa"/>
            <w:shd w:val="clear" w:color="auto" w:fill="auto"/>
          </w:tcPr>
          <w:p w14:paraId="547754AA" w14:textId="77777777" w:rsidR="002F2C8F" w:rsidRPr="00440D7B" w:rsidRDefault="002F2C8F" w:rsidP="003469DC">
            <w:pPr>
              <w:pStyle w:val="TAC"/>
              <w:jc w:val="left"/>
            </w:pPr>
            <w:r w:rsidRPr="00440D7B">
              <w:t>3</w:t>
            </w:r>
          </w:p>
        </w:tc>
      </w:tr>
      <w:tr w:rsidR="002F2C8F" w:rsidRPr="00440D7B" w14:paraId="149029ED" w14:textId="77777777" w:rsidTr="003469DC">
        <w:tc>
          <w:tcPr>
            <w:tcW w:w="1531" w:type="dxa"/>
            <w:vMerge w:val="restart"/>
            <w:shd w:val="clear" w:color="auto" w:fill="auto"/>
          </w:tcPr>
          <w:p w14:paraId="3E78C15E" w14:textId="77777777" w:rsidR="002F2C8F" w:rsidRPr="00440D7B" w:rsidRDefault="002F2C8F" w:rsidP="003469DC">
            <w:pPr>
              <w:pStyle w:val="TAC"/>
              <w:jc w:val="left"/>
            </w:pPr>
            <w:r w:rsidRPr="00440D7B">
              <w:t>CA_n8-n78</w:t>
            </w:r>
          </w:p>
        </w:tc>
        <w:tc>
          <w:tcPr>
            <w:tcW w:w="1020" w:type="dxa"/>
            <w:tcBorders>
              <w:bottom w:val="nil"/>
            </w:tcBorders>
          </w:tcPr>
          <w:p w14:paraId="399F0905" w14:textId="77777777" w:rsidR="002F2C8F" w:rsidRPr="00440D7B" w:rsidRDefault="002F2C8F" w:rsidP="003469DC">
            <w:pPr>
              <w:pStyle w:val="TAL"/>
            </w:pPr>
            <w:r w:rsidRPr="00440D7B">
              <w:t>Rel-15</w:t>
            </w:r>
          </w:p>
        </w:tc>
        <w:tc>
          <w:tcPr>
            <w:tcW w:w="3401" w:type="dxa"/>
            <w:shd w:val="clear" w:color="auto" w:fill="auto"/>
            <w:vAlign w:val="center"/>
          </w:tcPr>
          <w:p w14:paraId="2529C9E7" w14:textId="77777777" w:rsidR="002F2C8F" w:rsidRPr="00440D7B" w:rsidRDefault="002F2C8F" w:rsidP="003469DC">
            <w:pPr>
              <w:pStyle w:val="TAL"/>
            </w:pPr>
            <w:r w:rsidRPr="00440D7B">
              <w:t>E-UTRA Band 8, 20, 28, 34, 39, 40, 74</w:t>
            </w:r>
          </w:p>
        </w:tc>
        <w:tc>
          <w:tcPr>
            <w:tcW w:w="850" w:type="dxa"/>
            <w:shd w:val="clear" w:color="auto" w:fill="auto"/>
            <w:vAlign w:val="center"/>
          </w:tcPr>
          <w:p w14:paraId="4F336887"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vAlign w:val="center"/>
          </w:tcPr>
          <w:p w14:paraId="023DD312" w14:textId="77777777" w:rsidR="002F2C8F" w:rsidRPr="00440D7B" w:rsidRDefault="002F2C8F" w:rsidP="003469DC">
            <w:pPr>
              <w:pStyle w:val="TAC"/>
              <w:jc w:val="left"/>
            </w:pPr>
            <w:r w:rsidRPr="00440D7B">
              <w:t>-</w:t>
            </w:r>
          </w:p>
        </w:tc>
        <w:tc>
          <w:tcPr>
            <w:tcW w:w="850" w:type="dxa"/>
            <w:shd w:val="clear" w:color="auto" w:fill="auto"/>
            <w:vAlign w:val="center"/>
          </w:tcPr>
          <w:p w14:paraId="18D70CB8"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vAlign w:val="center"/>
          </w:tcPr>
          <w:p w14:paraId="0D0FA4A6" w14:textId="77777777" w:rsidR="002F2C8F" w:rsidRPr="00440D7B" w:rsidRDefault="002F2C8F" w:rsidP="003469DC">
            <w:pPr>
              <w:pStyle w:val="TAC"/>
              <w:jc w:val="left"/>
            </w:pPr>
            <w:r w:rsidRPr="00440D7B">
              <w:t>-50</w:t>
            </w:r>
            <w:r w:rsidRPr="00440D7B">
              <w:rPr>
                <w:lang w:eastAsia="zh-CN"/>
              </w:rPr>
              <w:t>+TT</w:t>
            </w:r>
          </w:p>
        </w:tc>
        <w:tc>
          <w:tcPr>
            <w:tcW w:w="851" w:type="dxa"/>
            <w:shd w:val="clear" w:color="auto" w:fill="auto"/>
            <w:vAlign w:val="center"/>
          </w:tcPr>
          <w:p w14:paraId="2C2C2875" w14:textId="77777777" w:rsidR="002F2C8F" w:rsidRPr="00440D7B" w:rsidRDefault="002F2C8F" w:rsidP="003469DC">
            <w:pPr>
              <w:pStyle w:val="TAC"/>
              <w:jc w:val="left"/>
            </w:pPr>
            <w:r w:rsidRPr="00440D7B">
              <w:t>1</w:t>
            </w:r>
          </w:p>
        </w:tc>
        <w:tc>
          <w:tcPr>
            <w:tcW w:w="711" w:type="dxa"/>
            <w:shd w:val="clear" w:color="auto" w:fill="auto"/>
            <w:vAlign w:val="center"/>
          </w:tcPr>
          <w:p w14:paraId="3518D42A" w14:textId="77777777" w:rsidR="002F2C8F" w:rsidRPr="00440D7B" w:rsidRDefault="002F2C8F" w:rsidP="003469DC">
            <w:pPr>
              <w:pStyle w:val="TAC"/>
              <w:jc w:val="left"/>
            </w:pPr>
          </w:p>
        </w:tc>
      </w:tr>
      <w:tr w:rsidR="002F2C8F" w:rsidRPr="00440D7B" w14:paraId="17D3B429" w14:textId="77777777" w:rsidTr="003469DC">
        <w:tc>
          <w:tcPr>
            <w:tcW w:w="1531" w:type="dxa"/>
            <w:vMerge/>
            <w:shd w:val="clear" w:color="auto" w:fill="auto"/>
            <w:vAlign w:val="center"/>
          </w:tcPr>
          <w:p w14:paraId="79A51454" w14:textId="77777777" w:rsidR="002F2C8F" w:rsidRPr="00440D7B" w:rsidRDefault="002F2C8F" w:rsidP="003469DC">
            <w:pPr>
              <w:pStyle w:val="TAC"/>
              <w:jc w:val="left"/>
            </w:pPr>
          </w:p>
        </w:tc>
        <w:tc>
          <w:tcPr>
            <w:tcW w:w="1020" w:type="dxa"/>
            <w:tcBorders>
              <w:top w:val="nil"/>
              <w:bottom w:val="single" w:sz="4" w:space="0" w:color="auto"/>
            </w:tcBorders>
          </w:tcPr>
          <w:p w14:paraId="4D09D34D" w14:textId="77777777" w:rsidR="002F2C8F" w:rsidRPr="00440D7B" w:rsidRDefault="002F2C8F" w:rsidP="003469DC">
            <w:pPr>
              <w:pStyle w:val="TAL"/>
            </w:pPr>
          </w:p>
        </w:tc>
        <w:tc>
          <w:tcPr>
            <w:tcW w:w="3401" w:type="dxa"/>
            <w:shd w:val="clear" w:color="auto" w:fill="auto"/>
            <w:vAlign w:val="center"/>
          </w:tcPr>
          <w:p w14:paraId="0CFC0353" w14:textId="77777777" w:rsidR="002F2C8F" w:rsidRPr="00440D7B" w:rsidRDefault="002F2C8F" w:rsidP="003469DC">
            <w:pPr>
              <w:pStyle w:val="TAL"/>
            </w:pPr>
            <w:r w:rsidRPr="00440D7B">
              <w:t>E-UTRA Band 3, 7,41</w:t>
            </w:r>
          </w:p>
        </w:tc>
        <w:tc>
          <w:tcPr>
            <w:tcW w:w="850" w:type="dxa"/>
            <w:shd w:val="clear" w:color="auto" w:fill="auto"/>
            <w:vAlign w:val="center"/>
          </w:tcPr>
          <w:p w14:paraId="3B182C2B"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vAlign w:val="center"/>
          </w:tcPr>
          <w:p w14:paraId="29633D1F" w14:textId="77777777" w:rsidR="002F2C8F" w:rsidRPr="00440D7B" w:rsidRDefault="002F2C8F" w:rsidP="003469DC">
            <w:pPr>
              <w:pStyle w:val="TAC"/>
              <w:jc w:val="left"/>
            </w:pPr>
            <w:r w:rsidRPr="00440D7B">
              <w:t>-</w:t>
            </w:r>
          </w:p>
        </w:tc>
        <w:tc>
          <w:tcPr>
            <w:tcW w:w="850" w:type="dxa"/>
            <w:shd w:val="clear" w:color="auto" w:fill="auto"/>
            <w:vAlign w:val="center"/>
          </w:tcPr>
          <w:p w14:paraId="5F2C9D62"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vAlign w:val="center"/>
          </w:tcPr>
          <w:p w14:paraId="4D9EB19C" w14:textId="77777777" w:rsidR="002F2C8F" w:rsidRPr="00440D7B" w:rsidRDefault="002F2C8F" w:rsidP="003469DC">
            <w:pPr>
              <w:pStyle w:val="TAC"/>
              <w:jc w:val="left"/>
            </w:pPr>
            <w:r w:rsidRPr="00440D7B">
              <w:t>-50</w:t>
            </w:r>
            <w:r w:rsidRPr="00440D7B">
              <w:rPr>
                <w:lang w:eastAsia="zh-CN"/>
              </w:rPr>
              <w:t>+TT</w:t>
            </w:r>
          </w:p>
        </w:tc>
        <w:tc>
          <w:tcPr>
            <w:tcW w:w="851" w:type="dxa"/>
            <w:shd w:val="clear" w:color="auto" w:fill="auto"/>
            <w:vAlign w:val="center"/>
          </w:tcPr>
          <w:p w14:paraId="5C1094EC" w14:textId="77777777" w:rsidR="002F2C8F" w:rsidRPr="00440D7B" w:rsidRDefault="002F2C8F" w:rsidP="003469DC">
            <w:pPr>
              <w:pStyle w:val="TAC"/>
              <w:jc w:val="left"/>
            </w:pPr>
            <w:r w:rsidRPr="00440D7B">
              <w:t>1</w:t>
            </w:r>
          </w:p>
        </w:tc>
        <w:tc>
          <w:tcPr>
            <w:tcW w:w="711" w:type="dxa"/>
            <w:shd w:val="clear" w:color="auto" w:fill="auto"/>
            <w:vAlign w:val="center"/>
          </w:tcPr>
          <w:p w14:paraId="032E071E" w14:textId="77777777" w:rsidR="002F2C8F" w:rsidRPr="00440D7B" w:rsidRDefault="002F2C8F" w:rsidP="003469DC">
            <w:pPr>
              <w:pStyle w:val="TAC"/>
              <w:jc w:val="left"/>
            </w:pPr>
            <w:r w:rsidRPr="00440D7B">
              <w:t>2</w:t>
            </w:r>
          </w:p>
        </w:tc>
      </w:tr>
      <w:tr w:rsidR="002F2C8F" w:rsidRPr="00440D7B" w14:paraId="7BA18D65" w14:textId="77777777" w:rsidTr="003469DC">
        <w:tc>
          <w:tcPr>
            <w:tcW w:w="1531" w:type="dxa"/>
            <w:vMerge/>
            <w:tcBorders>
              <w:bottom w:val="single" w:sz="4" w:space="0" w:color="auto"/>
            </w:tcBorders>
            <w:shd w:val="clear" w:color="auto" w:fill="auto"/>
          </w:tcPr>
          <w:p w14:paraId="2FB34D75" w14:textId="77777777" w:rsidR="002F2C8F" w:rsidRPr="00440D7B" w:rsidRDefault="002F2C8F" w:rsidP="003469DC">
            <w:pPr>
              <w:pStyle w:val="TAC"/>
              <w:jc w:val="left"/>
            </w:pPr>
          </w:p>
        </w:tc>
        <w:tc>
          <w:tcPr>
            <w:tcW w:w="1020" w:type="dxa"/>
            <w:tcBorders>
              <w:top w:val="single" w:sz="4" w:space="0" w:color="auto"/>
              <w:bottom w:val="single" w:sz="4" w:space="0" w:color="auto"/>
            </w:tcBorders>
          </w:tcPr>
          <w:p w14:paraId="0CAF53B4" w14:textId="77777777" w:rsidR="002F2C8F" w:rsidRPr="00440D7B" w:rsidRDefault="002F2C8F" w:rsidP="003469DC">
            <w:pPr>
              <w:pStyle w:val="TAL"/>
            </w:pPr>
            <w:r w:rsidRPr="00440D7B">
              <w:t>Rel-15</w:t>
            </w:r>
          </w:p>
          <w:p w14:paraId="3D2ADDD5" w14:textId="77777777" w:rsidR="002F2C8F" w:rsidRPr="00440D7B" w:rsidRDefault="002F2C8F" w:rsidP="003469DC">
            <w:pPr>
              <w:pStyle w:val="TAL"/>
            </w:pPr>
            <w:r w:rsidRPr="00440D7B">
              <w:t>Rel-16</w:t>
            </w:r>
          </w:p>
          <w:p w14:paraId="308D0C1F" w14:textId="77777777" w:rsidR="002F2C8F" w:rsidRPr="00440D7B" w:rsidRDefault="002F2C8F" w:rsidP="003469DC">
            <w:pPr>
              <w:pStyle w:val="TAL"/>
            </w:pPr>
            <w:r w:rsidRPr="00440D7B">
              <w:t>Rel-17 Rel-18</w:t>
            </w:r>
          </w:p>
        </w:tc>
        <w:tc>
          <w:tcPr>
            <w:tcW w:w="3401" w:type="dxa"/>
            <w:shd w:val="clear" w:color="auto" w:fill="auto"/>
            <w:vAlign w:val="center"/>
          </w:tcPr>
          <w:p w14:paraId="2E16CFA3" w14:textId="77777777" w:rsidR="002F2C8F" w:rsidRPr="00440D7B" w:rsidRDefault="002F2C8F" w:rsidP="003469DC">
            <w:pPr>
              <w:pStyle w:val="TAL"/>
            </w:pPr>
            <w:r w:rsidRPr="00440D7B">
              <w:t>Frequency range</w:t>
            </w:r>
          </w:p>
        </w:tc>
        <w:tc>
          <w:tcPr>
            <w:tcW w:w="850" w:type="dxa"/>
            <w:shd w:val="clear" w:color="auto" w:fill="auto"/>
          </w:tcPr>
          <w:p w14:paraId="3C2879E8" w14:textId="77777777" w:rsidR="002F2C8F" w:rsidRPr="00440D7B" w:rsidRDefault="002F2C8F" w:rsidP="003469DC">
            <w:pPr>
              <w:pStyle w:val="TAC"/>
              <w:jc w:val="left"/>
            </w:pPr>
            <w:r w:rsidRPr="00440D7B">
              <w:t>1884.5</w:t>
            </w:r>
          </w:p>
        </w:tc>
        <w:tc>
          <w:tcPr>
            <w:tcW w:w="284" w:type="dxa"/>
            <w:shd w:val="clear" w:color="auto" w:fill="auto"/>
          </w:tcPr>
          <w:p w14:paraId="77D97D03" w14:textId="77777777" w:rsidR="002F2C8F" w:rsidRPr="00440D7B" w:rsidRDefault="002F2C8F" w:rsidP="003469DC">
            <w:pPr>
              <w:pStyle w:val="TAC"/>
              <w:jc w:val="left"/>
            </w:pPr>
            <w:r w:rsidRPr="00440D7B">
              <w:t>-</w:t>
            </w:r>
          </w:p>
        </w:tc>
        <w:tc>
          <w:tcPr>
            <w:tcW w:w="850" w:type="dxa"/>
            <w:shd w:val="clear" w:color="auto" w:fill="auto"/>
          </w:tcPr>
          <w:p w14:paraId="6D9DE415" w14:textId="77777777" w:rsidR="002F2C8F" w:rsidRPr="00440D7B" w:rsidRDefault="002F2C8F" w:rsidP="003469DC">
            <w:pPr>
              <w:pStyle w:val="TAC"/>
              <w:jc w:val="left"/>
            </w:pPr>
            <w:r w:rsidRPr="00440D7B">
              <w:t>1915.7</w:t>
            </w:r>
          </w:p>
        </w:tc>
        <w:tc>
          <w:tcPr>
            <w:tcW w:w="1134" w:type="dxa"/>
            <w:shd w:val="clear" w:color="auto" w:fill="auto"/>
          </w:tcPr>
          <w:p w14:paraId="5D43ED8B" w14:textId="77777777" w:rsidR="002F2C8F" w:rsidRPr="00440D7B" w:rsidRDefault="002F2C8F" w:rsidP="003469DC">
            <w:pPr>
              <w:pStyle w:val="TAC"/>
              <w:jc w:val="left"/>
            </w:pPr>
            <w:r w:rsidRPr="00440D7B">
              <w:t>-41</w:t>
            </w:r>
            <w:r w:rsidRPr="00440D7B">
              <w:rPr>
                <w:lang w:eastAsia="zh-CN"/>
              </w:rPr>
              <w:t>+TT</w:t>
            </w:r>
          </w:p>
        </w:tc>
        <w:tc>
          <w:tcPr>
            <w:tcW w:w="851" w:type="dxa"/>
            <w:shd w:val="clear" w:color="auto" w:fill="auto"/>
          </w:tcPr>
          <w:p w14:paraId="11FCC757" w14:textId="77777777" w:rsidR="002F2C8F" w:rsidRPr="00440D7B" w:rsidRDefault="002F2C8F" w:rsidP="003469DC">
            <w:pPr>
              <w:pStyle w:val="TAC"/>
              <w:jc w:val="left"/>
            </w:pPr>
            <w:r w:rsidRPr="00440D7B">
              <w:t>0.3</w:t>
            </w:r>
          </w:p>
        </w:tc>
        <w:tc>
          <w:tcPr>
            <w:tcW w:w="711" w:type="dxa"/>
            <w:shd w:val="clear" w:color="auto" w:fill="auto"/>
          </w:tcPr>
          <w:p w14:paraId="2977FFEA" w14:textId="77777777" w:rsidR="002F2C8F" w:rsidRPr="00440D7B" w:rsidRDefault="002F2C8F" w:rsidP="003469DC">
            <w:pPr>
              <w:pStyle w:val="TAC"/>
              <w:jc w:val="left"/>
            </w:pPr>
            <w:r w:rsidRPr="00440D7B">
              <w:t>3</w:t>
            </w:r>
          </w:p>
        </w:tc>
      </w:tr>
      <w:tr w:rsidR="002F2C8F" w:rsidRPr="00440D7B" w14:paraId="3AB4DD11" w14:textId="77777777" w:rsidTr="003469DC">
        <w:tc>
          <w:tcPr>
            <w:tcW w:w="1531" w:type="dxa"/>
            <w:vMerge w:val="restart"/>
            <w:shd w:val="clear" w:color="auto" w:fill="auto"/>
          </w:tcPr>
          <w:p w14:paraId="7FBA5047" w14:textId="77777777" w:rsidR="002F2C8F" w:rsidRPr="00440D7B" w:rsidRDefault="002F2C8F" w:rsidP="003469DC">
            <w:pPr>
              <w:pStyle w:val="TAC"/>
              <w:jc w:val="left"/>
            </w:pPr>
            <w:r w:rsidRPr="00440D7B">
              <w:t>CA_n14-n30</w:t>
            </w:r>
          </w:p>
        </w:tc>
        <w:tc>
          <w:tcPr>
            <w:tcW w:w="1020" w:type="dxa"/>
            <w:vMerge w:val="restart"/>
            <w:tcBorders>
              <w:top w:val="nil"/>
            </w:tcBorders>
          </w:tcPr>
          <w:p w14:paraId="29A6A5E9" w14:textId="77777777" w:rsidR="002F2C8F" w:rsidRPr="00440D7B" w:rsidRDefault="002F2C8F" w:rsidP="003469DC">
            <w:pPr>
              <w:pStyle w:val="TAL"/>
            </w:pPr>
            <w:r w:rsidRPr="00440D7B">
              <w:t>Rel-16</w:t>
            </w:r>
          </w:p>
          <w:p w14:paraId="7937A7B2" w14:textId="77777777" w:rsidR="002F2C8F" w:rsidRPr="00440D7B" w:rsidRDefault="002F2C8F" w:rsidP="003469DC">
            <w:pPr>
              <w:pStyle w:val="TAL"/>
            </w:pPr>
            <w:r w:rsidRPr="00440D7B">
              <w:t>Rel-17</w:t>
            </w:r>
          </w:p>
        </w:tc>
        <w:tc>
          <w:tcPr>
            <w:tcW w:w="3401" w:type="dxa"/>
            <w:shd w:val="clear" w:color="auto" w:fill="auto"/>
            <w:vAlign w:val="center"/>
          </w:tcPr>
          <w:p w14:paraId="67293F83" w14:textId="77777777" w:rsidR="002F2C8F" w:rsidRPr="00440D7B" w:rsidRDefault="002F2C8F" w:rsidP="003469DC">
            <w:pPr>
              <w:pStyle w:val="TAL"/>
            </w:pPr>
            <w:r w:rsidRPr="00440D7B">
              <w:rPr>
                <w:rFonts w:cs="Arial"/>
                <w:color w:val="000000"/>
                <w:szCs w:val="18"/>
              </w:rPr>
              <w:t>Frequency range</w:t>
            </w:r>
          </w:p>
        </w:tc>
        <w:tc>
          <w:tcPr>
            <w:tcW w:w="850" w:type="dxa"/>
            <w:shd w:val="clear" w:color="auto" w:fill="auto"/>
            <w:vAlign w:val="center"/>
          </w:tcPr>
          <w:p w14:paraId="34767B81" w14:textId="77777777" w:rsidR="002F2C8F" w:rsidRPr="00440D7B" w:rsidRDefault="002F2C8F" w:rsidP="003469DC">
            <w:pPr>
              <w:pStyle w:val="TAC"/>
              <w:jc w:val="left"/>
            </w:pPr>
            <w:r w:rsidRPr="00440D7B">
              <w:rPr>
                <w:rFonts w:cs="Arial"/>
                <w:color w:val="000000"/>
                <w:szCs w:val="18"/>
              </w:rPr>
              <w:t>769</w:t>
            </w:r>
          </w:p>
        </w:tc>
        <w:tc>
          <w:tcPr>
            <w:tcW w:w="284" w:type="dxa"/>
            <w:shd w:val="clear" w:color="auto" w:fill="auto"/>
            <w:vAlign w:val="center"/>
          </w:tcPr>
          <w:p w14:paraId="406CC174" w14:textId="77777777" w:rsidR="002F2C8F" w:rsidRPr="00440D7B" w:rsidRDefault="002F2C8F" w:rsidP="003469DC">
            <w:pPr>
              <w:pStyle w:val="TAC"/>
              <w:jc w:val="left"/>
            </w:pPr>
            <w:r w:rsidRPr="00440D7B">
              <w:rPr>
                <w:rFonts w:cs="Arial"/>
                <w:color w:val="000000"/>
                <w:szCs w:val="18"/>
              </w:rPr>
              <w:t>-</w:t>
            </w:r>
          </w:p>
        </w:tc>
        <w:tc>
          <w:tcPr>
            <w:tcW w:w="850" w:type="dxa"/>
            <w:shd w:val="clear" w:color="auto" w:fill="auto"/>
            <w:vAlign w:val="center"/>
          </w:tcPr>
          <w:p w14:paraId="274664D2" w14:textId="77777777" w:rsidR="002F2C8F" w:rsidRPr="00440D7B" w:rsidRDefault="002F2C8F" w:rsidP="003469DC">
            <w:pPr>
              <w:pStyle w:val="TAC"/>
              <w:jc w:val="left"/>
            </w:pPr>
            <w:r w:rsidRPr="00440D7B">
              <w:rPr>
                <w:rFonts w:cs="Arial"/>
                <w:color w:val="000000"/>
                <w:szCs w:val="18"/>
              </w:rPr>
              <w:t>775</w:t>
            </w:r>
          </w:p>
        </w:tc>
        <w:tc>
          <w:tcPr>
            <w:tcW w:w="1134" w:type="dxa"/>
            <w:shd w:val="clear" w:color="auto" w:fill="auto"/>
            <w:vAlign w:val="center"/>
          </w:tcPr>
          <w:p w14:paraId="5296926C" w14:textId="77777777" w:rsidR="002F2C8F" w:rsidRPr="00440D7B" w:rsidRDefault="002F2C8F" w:rsidP="003469DC">
            <w:pPr>
              <w:pStyle w:val="TAC"/>
              <w:jc w:val="left"/>
            </w:pPr>
            <w:r w:rsidRPr="00440D7B">
              <w:rPr>
                <w:rFonts w:cs="Arial"/>
                <w:color w:val="000000"/>
                <w:szCs w:val="18"/>
              </w:rPr>
              <w:t>-35</w:t>
            </w:r>
          </w:p>
        </w:tc>
        <w:tc>
          <w:tcPr>
            <w:tcW w:w="851" w:type="dxa"/>
            <w:shd w:val="clear" w:color="auto" w:fill="auto"/>
            <w:vAlign w:val="center"/>
          </w:tcPr>
          <w:p w14:paraId="757C13AB" w14:textId="77777777" w:rsidR="002F2C8F" w:rsidRPr="00440D7B" w:rsidRDefault="002F2C8F" w:rsidP="003469DC">
            <w:pPr>
              <w:pStyle w:val="TAC"/>
              <w:jc w:val="left"/>
            </w:pPr>
            <w:r w:rsidRPr="00440D7B">
              <w:rPr>
                <w:rFonts w:cs="Arial"/>
                <w:color w:val="000000"/>
                <w:szCs w:val="18"/>
              </w:rPr>
              <w:t>0.00625</w:t>
            </w:r>
          </w:p>
        </w:tc>
        <w:tc>
          <w:tcPr>
            <w:tcW w:w="711" w:type="dxa"/>
            <w:shd w:val="clear" w:color="auto" w:fill="auto"/>
            <w:vAlign w:val="center"/>
          </w:tcPr>
          <w:p w14:paraId="340B908A" w14:textId="77777777" w:rsidR="002F2C8F" w:rsidRPr="00440D7B" w:rsidRDefault="002F2C8F" w:rsidP="003469DC">
            <w:pPr>
              <w:pStyle w:val="TAC"/>
              <w:jc w:val="left"/>
            </w:pPr>
            <w:r w:rsidRPr="00440D7B">
              <w:rPr>
                <w:rFonts w:cs="Arial"/>
                <w:color w:val="000000"/>
                <w:szCs w:val="18"/>
              </w:rPr>
              <w:t>4</w:t>
            </w:r>
          </w:p>
        </w:tc>
      </w:tr>
      <w:tr w:rsidR="002F2C8F" w:rsidRPr="00440D7B" w14:paraId="3E4CDF62" w14:textId="77777777" w:rsidTr="003469DC">
        <w:tc>
          <w:tcPr>
            <w:tcW w:w="1531" w:type="dxa"/>
            <w:vMerge/>
            <w:tcBorders>
              <w:bottom w:val="single" w:sz="4" w:space="0" w:color="auto"/>
            </w:tcBorders>
            <w:shd w:val="clear" w:color="auto" w:fill="auto"/>
          </w:tcPr>
          <w:p w14:paraId="4791B456" w14:textId="77777777" w:rsidR="002F2C8F" w:rsidRPr="00440D7B" w:rsidRDefault="002F2C8F" w:rsidP="003469DC">
            <w:pPr>
              <w:pStyle w:val="TAC"/>
              <w:jc w:val="left"/>
            </w:pPr>
          </w:p>
        </w:tc>
        <w:tc>
          <w:tcPr>
            <w:tcW w:w="1020" w:type="dxa"/>
            <w:vMerge/>
            <w:tcBorders>
              <w:bottom w:val="single" w:sz="4" w:space="0" w:color="auto"/>
            </w:tcBorders>
          </w:tcPr>
          <w:p w14:paraId="3BC014F2" w14:textId="77777777" w:rsidR="002F2C8F" w:rsidRPr="00440D7B" w:rsidRDefault="002F2C8F" w:rsidP="003469DC">
            <w:pPr>
              <w:pStyle w:val="TAL"/>
            </w:pPr>
          </w:p>
        </w:tc>
        <w:tc>
          <w:tcPr>
            <w:tcW w:w="3401" w:type="dxa"/>
            <w:shd w:val="clear" w:color="auto" w:fill="auto"/>
            <w:vAlign w:val="center"/>
          </w:tcPr>
          <w:p w14:paraId="52F04940" w14:textId="77777777" w:rsidR="002F2C8F" w:rsidRPr="00440D7B" w:rsidRDefault="002F2C8F" w:rsidP="003469DC">
            <w:pPr>
              <w:pStyle w:val="TAL"/>
            </w:pPr>
            <w:r w:rsidRPr="00440D7B">
              <w:rPr>
                <w:rFonts w:cs="Arial"/>
                <w:color w:val="000000"/>
                <w:szCs w:val="18"/>
              </w:rPr>
              <w:t>Frequency range</w:t>
            </w:r>
          </w:p>
        </w:tc>
        <w:tc>
          <w:tcPr>
            <w:tcW w:w="850" w:type="dxa"/>
            <w:shd w:val="clear" w:color="auto" w:fill="auto"/>
            <w:vAlign w:val="center"/>
          </w:tcPr>
          <w:p w14:paraId="67370513" w14:textId="77777777" w:rsidR="002F2C8F" w:rsidRPr="00440D7B" w:rsidRDefault="002F2C8F" w:rsidP="003469DC">
            <w:pPr>
              <w:pStyle w:val="TAC"/>
              <w:jc w:val="left"/>
            </w:pPr>
            <w:r w:rsidRPr="00440D7B">
              <w:rPr>
                <w:rFonts w:cs="Arial"/>
                <w:color w:val="000000"/>
                <w:szCs w:val="18"/>
              </w:rPr>
              <w:t>799</w:t>
            </w:r>
          </w:p>
        </w:tc>
        <w:tc>
          <w:tcPr>
            <w:tcW w:w="284" w:type="dxa"/>
            <w:shd w:val="clear" w:color="auto" w:fill="auto"/>
            <w:vAlign w:val="center"/>
          </w:tcPr>
          <w:p w14:paraId="44CA882A" w14:textId="77777777" w:rsidR="002F2C8F" w:rsidRPr="00440D7B" w:rsidRDefault="002F2C8F" w:rsidP="003469DC">
            <w:pPr>
              <w:pStyle w:val="TAC"/>
              <w:jc w:val="left"/>
            </w:pPr>
            <w:r w:rsidRPr="00440D7B">
              <w:rPr>
                <w:rFonts w:cs="Arial"/>
                <w:color w:val="000000"/>
                <w:szCs w:val="18"/>
              </w:rPr>
              <w:t>-</w:t>
            </w:r>
          </w:p>
        </w:tc>
        <w:tc>
          <w:tcPr>
            <w:tcW w:w="850" w:type="dxa"/>
            <w:shd w:val="clear" w:color="auto" w:fill="auto"/>
            <w:vAlign w:val="center"/>
          </w:tcPr>
          <w:p w14:paraId="28D67A11" w14:textId="77777777" w:rsidR="002F2C8F" w:rsidRPr="00440D7B" w:rsidRDefault="002F2C8F" w:rsidP="003469DC">
            <w:pPr>
              <w:pStyle w:val="TAC"/>
              <w:jc w:val="left"/>
            </w:pPr>
            <w:r w:rsidRPr="00440D7B">
              <w:rPr>
                <w:rFonts w:cs="Arial"/>
                <w:color w:val="000000"/>
                <w:szCs w:val="18"/>
              </w:rPr>
              <w:t>805</w:t>
            </w:r>
          </w:p>
        </w:tc>
        <w:tc>
          <w:tcPr>
            <w:tcW w:w="1134" w:type="dxa"/>
            <w:shd w:val="clear" w:color="auto" w:fill="auto"/>
            <w:vAlign w:val="center"/>
          </w:tcPr>
          <w:p w14:paraId="4715AA9A" w14:textId="77777777" w:rsidR="002F2C8F" w:rsidRPr="00440D7B" w:rsidRDefault="002F2C8F" w:rsidP="003469DC">
            <w:pPr>
              <w:pStyle w:val="TAC"/>
              <w:jc w:val="left"/>
            </w:pPr>
            <w:r w:rsidRPr="00440D7B">
              <w:rPr>
                <w:rFonts w:cs="Arial"/>
                <w:color w:val="000000"/>
                <w:szCs w:val="18"/>
              </w:rPr>
              <w:t>-35</w:t>
            </w:r>
          </w:p>
        </w:tc>
        <w:tc>
          <w:tcPr>
            <w:tcW w:w="851" w:type="dxa"/>
            <w:shd w:val="clear" w:color="auto" w:fill="auto"/>
            <w:vAlign w:val="center"/>
          </w:tcPr>
          <w:p w14:paraId="253EBA47" w14:textId="77777777" w:rsidR="002F2C8F" w:rsidRPr="00440D7B" w:rsidRDefault="002F2C8F" w:rsidP="003469DC">
            <w:pPr>
              <w:pStyle w:val="TAC"/>
              <w:jc w:val="left"/>
            </w:pPr>
            <w:r w:rsidRPr="00440D7B">
              <w:rPr>
                <w:rFonts w:cs="Arial"/>
                <w:color w:val="000000"/>
                <w:szCs w:val="18"/>
              </w:rPr>
              <w:t>0.00625</w:t>
            </w:r>
          </w:p>
        </w:tc>
        <w:tc>
          <w:tcPr>
            <w:tcW w:w="711" w:type="dxa"/>
            <w:shd w:val="clear" w:color="auto" w:fill="auto"/>
            <w:vAlign w:val="center"/>
          </w:tcPr>
          <w:p w14:paraId="727CF195" w14:textId="77777777" w:rsidR="002F2C8F" w:rsidRPr="00440D7B" w:rsidRDefault="002F2C8F" w:rsidP="003469DC">
            <w:pPr>
              <w:pStyle w:val="TAC"/>
              <w:jc w:val="left"/>
            </w:pPr>
            <w:r w:rsidRPr="00440D7B">
              <w:rPr>
                <w:rFonts w:cs="Arial"/>
                <w:color w:val="000000"/>
                <w:szCs w:val="18"/>
              </w:rPr>
              <w:t>4</w:t>
            </w:r>
          </w:p>
        </w:tc>
      </w:tr>
      <w:tr w:rsidR="002F2C8F" w:rsidRPr="00440D7B" w14:paraId="21345A93" w14:textId="77777777" w:rsidTr="003469DC">
        <w:tc>
          <w:tcPr>
            <w:tcW w:w="1531" w:type="dxa"/>
            <w:vMerge w:val="restart"/>
            <w:shd w:val="clear" w:color="auto" w:fill="auto"/>
          </w:tcPr>
          <w:p w14:paraId="26228EFD" w14:textId="77777777" w:rsidR="002F2C8F" w:rsidRPr="00440D7B" w:rsidRDefault="002F2C8F" w:rsidP="003469DC">
            <w:pPr>
              <w:pStyle w:val="TAC"/>
              <w:jc w:val="left"/>
            </w:pPr>
            <w:r w:rsidRPr="00440D7B">
              <w:t>CA_n14-n30</w:t>
            </w:r>
          </w:p>
        </w:tc>
        <w:tc>
          <w:tcPr>
            <w:tcW w:w="1020" w:type="dxa"/>
            <w:vMerge w:val="restart"/>
            <w:tcBorders>
              <w:top w:val="nil"/>
            </w:tcBorders>
          </w:tcPr>
          <w:p w14:paraId="16D45854" w14:textId="77777777" w:rsidR="002F2C8F" w:rsidRPr="00440D7B" w:rsidRDefault="002F2C8F" w:rsidP="003469DC">
            <w:pPr>
              <w:pStyle w:val="TAL"/>
            </w:pPr>
            <w:r w:rsidRPr="00440D7B">
              <w:t>Rel-16</w:t>
            </w:r>
          </w:p>
          <w:p w14:paraId="6B4D4EE0" w14:textId="77777777" w:rsidR="002F2C8F" w:rsidRPr="00440D7B" w:rsidRDefault="002F2C8F" w:rsidP="003469DC">
            <w:pPr>
              <w:pStyle w:val="TAL"/>
              <w:ind w:left="568" w:hanging="568"/>
            </w:pPr>
            <w:r w:rsidRPr="00440D7B">
              <w:t>Rel-17</w:t>
            </w:r>
          </w:p>
        </w:tc>
        <w:tc>
          <w:tcPr>
            <w:tcW w:w="3401" w:type="dxa"/>
            <w:shd w:val="clear" w:color="auto" w:fill="auto"/>
            <w:vAlign w:val="center"/>
          </w:tcPr>
          <w:p w14:paraId="0FD7E8B4" w14:textId="77777777" w:rsidR="002F2C8F" w:rsidRPr="00440D7B" w:rsidRDefault="002F2C8F" w:rsidP="003469DC">
            <w:pPr>
              <w:pStyle w:val="TAL"/>
            </w:pPr>
            <w:r w:rsidRPr="00440D7B">
              <w:rPr>
                <w:rFonts w:cs="Arial"/>
                <w:color w:val="000000"/>
                <w:szCs w:val="18"/>
              </w:rPr>
              <w:t>Frequency range</w:t>
            </w:r>
          </w:p>
        </w:tc>
        <w:tc>
          <w:tcPr>
            <w:tcW w:w="850" w:type="dxa"/>
            <w:shd w:val="clear" w:color="auto" w:fill="auto"/>
            <w:vAlign w:val="center"/>
          </w:tcPr>
          <w:p w14:paraId="690708A5" w14:textId="77777777" w:rsidR="002F2C8F" w:rsidRPr="00440D7B" w:rsidRDefault="002F2C8F" w:rsidP="003469DC">
            <w:pPr>
              <w:pStyle w:val="TAC"/>
              <w:jc w:val="left"/>
            </w:pPr>
            <w:r w:rsidRPr="00440D7B">
              <w:rPr>
                <w:rFonts w:cs="Arial"/>
                <w:color w:val="000000"/>
                <w:szCs w:val="18"/>
              </w:rPr>
              <w:t>769</w:t>
            </w:r>
          </w:p>
        </w:tc>
        <w:tc>
          <w:tcPr>
            <w:tcW w:w="284" w:type="dxa"/>
            <w:shd w:val="clear" w:color="auto" w:fill="auto"/>
            <w:vAlign w:val="center"/>
          </w:tcPr>
          <w:p w14:paraId="4DE3982D" w14:textId="77777777" w:rsidR="002F2C8F" w:rsidRPr="00440D7B" w:rsidRDefault="002F2C8F" w:rsidP="003469DC">
            <w:pPr>
              <w:pStyle w:val="TAC"/>
              <w:jc w:val="left"/>
            </w:pPr>
            <w:r w:rsidRPr="00440D7B">
              <w:rPr>
                <w:rFonts w:cs="Arial"/>
                <w:color w:val="000000"/>
                <w:szCs w:val="18"/>
              </w:rPr>
              <w:t>-</w:t>
            </w:r>
          </w:p>
        </w:tc>
        <w:tc>
          <w:tcPr>
            <w:tcW w:w="850" w:type="dxa"/>
            <w:shd w:val="clear" w:color="auto" w:fill="auto"/>
            <w:vAlign w:val="center"/>
          </w:tcPr>
          <w:p w14:paraId="2F51E851" w14:textId="77777777" w:rsidR="002F2C8F" w:rsidRPr="00440D7B" w:rsidRDefault="002F2C8F" w:rsidP="003469DC">
            <w:pPr>
              <w:pStyle w:val="TAC"/>
              <w:jc w:val="left"/>
            </w:pPr>
            <w:r w:rsidRPr="00440D7B">
              <w:rPr>
                <w:rFonts w:cs="Arial"/>
                <w:color w:val="000000"/>
                <w:szCs w:val="18"/>
              </w:rPr>
              <w:t>775</w:t>
            </w:r>
          </w:p>
        </w:tc>
        <w:tc>
          <w:tcPr>
            <w:tcW w:w="1134" w:type="dxa"/>
            <w:shd w:val="clear" w:color="auto" w:fill="auto"/>
            <w:vAlign w:val="center"/>
          </w:tcPr>
          <w:p w14:paraId="744A2977" w14:textId="77777777" w:rsidR="002F2C8F" w:rsidRPr="00440D7B" w:rsidRDefault="002F2C8F" w:rsidP="003469DC">
            <w:pPr>
              <w:pStyle w:val="TAC"/>
              <w:jc w:val="left"/>
            </w:pPr>
            <w:r w:rsidRPr="00440D7B">
              <w:rPr>
                <w:rFonts w:cs="Arial"/>
                <w:color w:val="000000"/>
                <w:szCs w:val="18"/>
              </w:rPr>
              <w:t>-35</w:t>
            </w:r>
          </w:p>
        </w:tc>
        <w:tc>
          <w:tcPr>
            <w:tcW w:w="851" w:type="dxa"/>
            <w:shd w:val="clear" w:color="auto" w:fill="auto"/>
            <w:vAlign w:val="center"/>
          </w:tcPr>
          <w:p w14:paraId="5C25A35A" w14:textId="77777777" w:rsidR="002F2C8F" w:rsidRPr="00440D7B" w:rsidRDefault="002F2C8F" w:rsidP="003469DC">
            <w:pPr>
              <w:pStyle w:val="TAC"/>
              <w:jc w:val="left"/>
            </w:pPr>
            <w:r w:rsidRPr="00440D7B">
              <w:rPr>
                <w:rFonts w:cs="Arial"/>
                <w:color w:val="000000"/>
                <w:szCs w:val="18"/>
              </w:rPr>
              <w:t>0.00625</w:t>
            </w:r>
          </w:p>
        </w:tc>
        <w:tc>
          <w:tcPr>
            <w:tcW w:w="711" w:type="dxa"/>
            <w:shd w:val="clear" w:color="auto" w:fill="auto"/>
            <w:vAlign w:val="center"/>
          </w:tcPr>
          <w:p w14:paraId="2AF8ADE8" w14:textId="77777777" w:rsidR="002F2C8F" w:rsidRPr="00440D7B" w:rsidRDefault="002F2C8F" w:rsidP="003469DC">
            <w:pPr>
              <w:pStyle w:val="TAC"/>
              <w:jc w:val="left"/>
            </w:pPr>
            <w:r w:rsidRPr="00440D7B">
              <w:rPr>
                <w:rFonts w:cs="Arial"/>
                <w:color w:val="000000"/>
                <w:szCs w:val="18"/>
              </w:rPr>
              <w:t>4</w:t>
            </w:r>
          </w:p>
        </w:tc>
      </w:tr>
      <w:tr w:rsidR="002F2C8F" w:rsidRPr="00440D7B" w14:paraId="0F2FB44B" w14:textId="77777777" w:rsidTr="003469DC">
        <w:tc>
          <w:tcPr>
            <w:tcW w:w="1531" w:type="dxa"/>
            <w:vMerge/>
            <w:tcBorders>
              <w:bottom w:val="single" w:sz="4" w:space="0" w:color="auto"/>
            </w:tcBorders>
            <w:shd w:val="clear" w:color="auto" w:fill="auto"/>
          </w:tcPr>
          <w:p w14:paraId="70838334" w14:textId="77777777" w:rsidR="002F2C8F" w:rsidRPr="00440D7B" w:rsidRDefault="002F2C8F" w:rsidP="003469DC">
            <w:pPr>
              <w:pStyle w:val="TAC"/>
              <w:jc w:val="left"/>
            </w:pPr>
          </w:p>
        </w:tc>
        <w:tc>
          <w:tcPr>
            <w:tcW w:w="1020" w:type="dxa"/>
            <w:vMerge/>
            <w:tcBorders>
              <w:bottom w:val="single" w:sz="4" w:space="0" w:color="auto"/>
            </w:tcBorders>
          </w:tcPr>
          <w:p w14:paraId="004D5EE0" w14:textId="77777777" w:rsidR="002F2C8F" w:rsidRPr="00440D7B" w:rsidRDefault="002F2C8F" w:rsidP="003469DC">
            <w:pPr>
              <w:pStyle w:val="TAL"/>
              <w:ind w:left="568" w:hanging="568"/>
            </w:pPr>
          </w:p>
        </w:tc>
        <w:tc>
          <w:tcPr>
            <w:tcW w:w="3401" w:type="dxa"/>
            <w:shd w:val="clear" w:color="auto" w:fill="auto"/>
            <w:vAlign w:val="center"/>
          </w:tcPr>
          <w:p w14:paraId="333D69F4" w14:textId="77777777" w:rsidR="002F2C8F" w:rsidRPr="00440D7B" w:rsidRDefault="002F2C8F" w:rsidP="003469DC">
            <w:pPr>
              <w:pStyle w:val="TAL"/>
            </w:pPr>
            <w:r w:rsidRPr="00440D7B">
              <w:rPr>
                <w:rFonts w:cs="Arial"/>
                <w:color w:val="000000"/>
                <w:szCs w:val="18"/>
              </w:rPr>
              <w:t>Frequency range</w:t>
            </w:r>
          </w:p>
        </w:tc>
        <w:tc>
          <w:tcPr>
            <w:tcW w:w="850" w:type="dxa"/>
            <w:shd w:val="clear" w:color="auto" w:fill="auto"/>
            <w:vAlign w:val="center"/>
          </w:tcPr>
          <w:p w14:paraId="5616806B" w14:textId="77777777" w:rsidR="002F2C8F" w:rsidRPr="00440D7B" w:rsidRDefault="002F2C8F" w:rsidP="003469DC">
            <w:pPr>
              <w:pStyle w:val="TAC"/>
              <w:jc w:val="left"/>
            </w:pPr>
            <w:r w:rsidRPr="00440D7B">
              <w:rPr>
                <w:rFonts w:cs="Arial"/>
                <w:color w:val="000000"/>
                <w:szCs w:val="18"/>
              </w:rPr>
              <w:t>799</w:t>
            </w:r>
          </w:p>
        </w:tc>
        <w:tc>
          <w:tcPr>
            <w:tcW w:w="284" w:type="dxa"/>
            <w:shd w:val="clear" w:color="auto" w:fill="auto"/>
            <w:vAlign w:val="center"/>
          </w:tcPr>
          <w:p w14:paraId="38497BBD" w14:textId="77777777" w:rsidR="002F2C8F" w:rsidRPr="00440D7B" w:rsidRDefault="002F2C8F" w:rsidP="003469DC">
            <w:pPr>
              <w:pStyle w:val="TAC"/>
              <w:jc w:val="left"/>
            </w:pPr>
            <w:r w:rsidRPr="00440D7B">
              <w:rPr>
                <w:rFonts w:cs="Arial"/>
                <w:color w:val="000000"/>
                <w:szCs w:val="18"/>
              </w:rPr>
              <w:t>-</w:t>
            </w:r>
          </w:p>
        </w:tc>
        <w:tc>
          <w:tcPr>
            <w:tcW w:w="850" w:type="dxa"/>
            <w:shd w:val="clear" w:color="auto" w:fill="auto"/>
            <w:vAlign w:val="center"/>
          </w:tcPr>
          <w:p w14:paraId="761CC697" w14:textId="77777777" w:rsidR="002F2C8F" w:rsidRPr="00440D7B" w:rsidRDefault="002F2C8F" w:rsidP="003469DC">
            <w:pPr>
              <w:pStyle w:val="TAC"/>
              <w:jc w:val="left"/>
            </w:pPr>
            <w:r w:rsidRPr="00440D7B">
              <w:rPr>
                <w:rFonts w:cs="Arial"/>
                <w:color w:val="000000"/>
                <w:szCs w:val="18"/>
              </w:rPr>
              <w:t>805</w:t>
            </w:r>
          </w:p>
        </w:tc>
        <w:tc>
          <w:tcPr>
            <w:tcW w:w="1134" w:type="dxa"/>
            <w:shd w:val="clear" w:color="auto" w:fill="auto"/>
            <w:vAlign w:val="center"/>
          </w:tcPr>
          <w:p w14:paraId="48FB9341" w14:textId="77777777" w:rsidR="002F2C8F" w:rsidRPr="00440D7B" w:rsidRDefault="002F2C8F" w:rsidP="003469DC">
            <w:pPr>
              <w:pStyle w:val="TAC"/>
              <w:jc w:val="left"/>
            </w:pPr>
            <w:r w:rsidRPr="00440D7B">
              <w:rPr>
                <w:rFonts w:cs="Arial"/>
                <w:color w:val="000000"/>
                <w:szCs w:val="18"/>
              </w:rPr>
              <w:t>-35</w:t>
            </w:r>
          </w:p>
        </w:tc>
        <w:tc>
          <w:tcPr>
            <w:tcW w:w="851" w:type="dxa"/>
            <w:shd w:val="clear" w:color="auto" w:fill="auto"/>
            <w:vAlign w:val="center"/>
          </w:tcPr>
          <w:p w14:paraId="764CFCF3" w14:textId="77777777" w:rsidR="002F2C8F" w:rsidRPr="00440D7B" w:rsidRDefault="002F2C8F" w:rsidP="003469DC">
            <w:pPr>
              <w:pStyle w:val="TAC"/>
              <w:jc w:val="left"/>
            </w:pPr>
            <w:r w:rsidRPr="00440D7B">
              <w:rPr>
                <w:rFonts w:cs="Arial"/>
                <w:color w:val="000000"/>
                <w:szCs w:val="18"/>
              </w:rPr>
              <w:t>0.00625</w:t>
            </w:r>
          </w:p>
        </w:tc>
        <w:tc>
          <w:tcPr>
            <w:tcW w:w="711" w:type="dxa"/>
            <w:shd w:val="clear" w:color="auto" w:fill="auto"/>
            <w:vAlign w:val="center"/>
          </w:tcPr>
          <w:p w14:paraId="0290FC67" w14:textId="77777777" w:rsidR="002F2C8F" w:rsidRPr="00440D7B" w:rsidRDefault="002F2C8F" w:rsidP="003469DC">
            <w:pPr>
              <w:pStyle w:val="TAC"/>
              <w:jc w:val="left"/>
            </w:pPr>
            <w:r w:rsidRPr="00440D7B">
              <w:rPr>
                <w:rFonts w:cs="Arial"/>
                <w:color w:val="000000"/>
                <w:szCs w:val="18"/>
              </w:rPr>
              <w:t>4</w:t>
            </w:r>
          </w:p>
        </w:tc>
      </w:tr>
      <w:tr w:rsidR="002F2C8F" w:rsidRPr="00440D7B" w14:paraId="039C8B3F" w14:textId="77777777" w:rsidTr="003469DC">
        <w:tc>
          <w:tcPr>
            <w:tcW w:w="1531" w:type="dxa"/>
            <w:vMerge w:val="restart"/>
            <w:shd w:val="clear" w:color="auto" w:fill="auto"/>
          </w:tcPr>
          <w:p w14:paraId="34244F8E" w14:textId="77777777" w:rsidR="002F2C8F" w:rsidRPr="00440D7B" w:rsidRDefault="002F2C8F" w:rsidP="003469DC">
            <w:pPr>
              <w:pStyle w:val="TAC"/>
              <w:jc w:val="left"/>
            </w:pPr>
            <w:r w:rsidRPr="00440D7B">
              <w:t>CA_n14-n30</w:t>
            </w:r>
          </w:p>
        </w:tc>
        <w:tc>
          <w:tcPr>
            <w:tcW w:w="1020" w:type="dxa"/>
            <w:vMerge w:val="restart"/>
            <w:tcBorders>
              <w:top w:val="nil"/>
            </w:tcBorders>
          </w:tcPr>
          <w:p w14:paraId="700CCECD" w14:textId="77777777" w:rsidR="002F2C8F" w:rsidRPr="00440D7B" w:rsidRDefault="002F2C8F" w:rsidP="003469DC">
            <w:pPr>
              <w:pStyle w:val="TAL"/>
            </w:pPr>
            <w:r w:rsidRPr="00440D7B">
              <w:t>Rel-16</w:t>
            </w:r>
          </w:p>
          <w:p w14:paraId="366694F8" w14:textId="77777777" w:rsidR="002F2C8F" w:rsidRPr="00440D7B" w:rsidRDefault="002F2C8F" w:rsidP="003469DC">
            <w:pPr>
              <w:pStyle w:val="TAL"/>
            </w:pPr>
            <w:r w:rsidRPr="00440D7B">
              <w:t>Rel-17</w:t>
            </w:r>
          </w:p>
        </w:tc>
        <w:tc>
          <w:tcPr>
            <w:tcW w:w="3401" w:type="dxa"/>
            <w:shd w:val="clear" w:color="auto" w:fill="auto"/>
            <w:vAlign w:val="center"/>
          </w:tcPr>
          <w:p w14:paraId="186DC9BC" w14:textId="77777777" w:rsidR="002F2C8F" w:rsidRPr="00440D7B" w:rsidRDefault="002F2C8F" w:rsidP="003469DC">
            <w:pPr>
              <w:pStyle w:val="TAL"/>
            </w:pPr>
            <w:r w:rsidRPr="00440D7B">
              <w:rPr>
                <w:rFonts w:cs="Arial"/>
                <w:color w:val="000000"/>
                <w:szCs w:val="18"/>
              </w:rPr>
              <w:t>Frequency range</w:t>
            </w:r>
          </w:p>
        </w:tc>
        <w:tc>
          <w:tcPr>
            <w:tcW w:w="850" w:type="dxa"/>
            <w:shd w:val="clear" w:color="auto" w:fill="auto"/>
            <w:vAlign w:val="center"/>
          </w:tcPr>
          <w:p w14:paraId="46E0EA64" w14:textId="77777777" w:rsidR="002F2C8F" w:rsidRPr="00440D7B" w:rsidRDefault="002F2C8F" w:rsidP="003469DC">
            <w:pPr>
              <w:pStyle w:val="TAC"/>
              <w:jc w:val="left"/>
            </w:pPr>
            <w:r w:rsidRPr="00440D7B">
              <w:rPr>
                <w:rFonts w:cs="Arial"/>
                <w:color w:val="000000"/>
                <w:szCs w:val="18"/>
              </w:rPr>
              <w:t>769</w:t>
            </w:r>
          </w:p>
        </w:tc>
        <w:tc>
          <w:tcPr>
            <w:tcW w:w="284" w:type="dxa"/>
            <w:shd w:val="clear" w:color="auto" w:fill="auto"/>
            <w:vAlign w:val="center"/>
          </w:tcPr>
          <w:p w14:paraId="3D8CE7E7" w14:textId="77777777" w:rsidR="002F2C8F" w:rsidRPr="00440D7B" w:rsidRDefault="002F2C8F" w:rsidP="003469DC">
            <w:pPr>
              <w:pStyle w:val="TAC"/>
              <w:jc w:val="left"/>
            </w:pPr>
            <w:r w:rsidRPr="00440D7B">
              <w:rPr>
                <w:rFonts w:cs="Arial"/>
                <w:color w:val="000000"/>
                <w:szCs w:val="18"/>
              </w:rPr>
              <w:t>-</w:t>
            </w:r>
          </w:p>
        </w:tc>
        <w:tc>
          <w:tcPr>
            <w:tcW w:w="850" w:type="dxa"/>
            <w:shd w:val="clear" w:color="auto" w:fill="auto"/>
            <w:vAlign w:val="center"/>
          </w:tcPr>
          <w:p w14:paraId="61A96022" w14:textId="77777777" w:rsidR="002F2C8F" w:rsidRPr="00440D7B" w:rsidRDefault="002F2C8F" w:rsidP="003469DC">
            <w:pPr>
              <w:pStyle w:val="TAC"/>
              <w:jc w:val="left"/>
            </w:pPr>
            <w:r w:rsidRPr="00440D7B">
              <w:rPr>
                <w:rFonts w:cs="Arial"/>
                <w:color w:val="000000"/>
                <w:szCs w:val="18"/>
              </w:rPr>
              <w:t>775</w:t>
            </w:r>
          </w:p>
        </w:tc>
        <w:tc>
          <w:tcPr>
            <w:tcW w:w="1134" w:type="dxa"/>
            <w:shd w:val="clear" w:color="auto" w:fill="auto"/>
            <w:vAlign w:val="center"/>
          </w:tcPr>
          <w:p w14:paraId="39D9E2AD" w14:textId="77777777" w:rsidR="002F2C8F" w:rsidRPr="00440D7B" w:rsidRDefault="002F2C8F" w:rsidP="003469DC">
            <w:pPr>
              <w:pStyle w:val="TAC"/>
              <w:jc w:val="left"/>
            </w:pPr>
            <w:r w:rsidRPr="00440D7B">
              <w:rPr>
                <w:rFonts w:cs="Arial"/>
                <w:color w:val="000000"/>
                <w:szCs w:val="18"/>
              </w:rPr>
              <w:t>-35</w:t>
            </w:r>
          </w:p>
        </w:tc>
        <w:tc>
          <w:tcPr>
            <w:tcW w:w="851" w:type="dxa"/>
            <w:shd w:val="clear" w:color="auto" w:fill="auto"/>
            <w:vAlign w:val="center"/>
          </w:tcPr>
          <w:p w14:paraId="76D9D705" w14:textId="77777777" w:rsidR="002F2C8F" w:rsidRPr="00440D7B" w:rsidRDefault="002F2C8F" w:rsidP="003469DC">
            <w:pPr>
              <w:pStyle w:val="TAC"/>
              <w:jc w:val="left"/>
            </w:pPr>
            <w:r w:rsidRPr="00440D7B">
              <w:rPr>
                <w:rFonts w:cs="Arial"/>
                <w:color w:val="000000"/>
                <w:szCs w:val="18"/>
              </w:rPr>
              <w:t>0.00625</w:t>
            </w:r>
          </w:p>
        </w:tc>
        <w:tc>
          <w:tcPr>
            <w:tcW w:w="711" w:type="dxa"/>
            <w:shd w:val="clear" w:color="auto" w:fill="auto"/>
            <w:vAlign w:val="center"/>
          </w:tcPr>
          <w:p w14:paraId="1E1AC24B" w14:textId="77777777" w:rsidR="002F2C8F" w:rsidRPr="00440D7B" w:rsidRDefault="002F2C8F" w:rsidP="003469DC">
            <w:pPr>
              <w:pStyle w:val="TAC"/>
              <w:jc w:val="left"/>
            </w:pPr>
            <w:r w:rsidRPr="00440D7B">
              <w:rPr>
                <w:rFonts w:cs="Arial"/>
                <w:color w:val="000000"/>
                <w:szCs w:val="18"/>
              </w:rPr>
              <w:t>4,20</w:t>
            </w:r>
          </w:p>
        </w:tc>
      </w:tr>
      <w:tr w:rsidR="002F2C8F" w:rsidRPr="00440D7B" w14:paraId="62FD9061" w14:textId="77777777" w:rsidTr="003469DC">
        <w:tc>
          <w:tcPr>
            <w:tcW w:w="1531" w:type="dxa"/>
            <w:vMerge/>
            <w:tcBorders>
              <w:bottom w:val="single" w:sz="4" w:space="0" w:color="auto"/>
            </w:tcBorders>
            <w:shd w:val="clear" w:color="auto" w:fill="auto"/>
          </w:tcPr>
          <w:p w14:paraId="279694C1" w14:textId="77777777" w:rsidR="002F2C8F" w:rsidRPr="00440D7B" w:rsidRDefault="002F2C8F" w:rsidP="003469DC">
            <w:pPr>
              <w:pStyle w:val="TAC"/>
              <w:jc w:val="left"/>
            </w:pPr>
          </w:p>
        </w:tc>
        <w:tc>
          <w:tcPr>
            <w:tcW w:w="1020" w:type="dxa"/>
            <w:vMerge/>
            <w:tcBorders>
              <w:bottom w:val="single" w:sz="4" w:space="0" w:color="auto"/>
            </w:tcBorders>
          </w:tcPr>
          <w:p w14:paraId="56D571AD" w14:textId="77777777" w:rsidR="002F2C8F" w:rsidRPr="00440D7B" w:rsidRDefault="002F2C8F" w:rsidP="003469DC">
            <w:pPr>
              <w:pStyle w:val="TAL"/>
            </w:pPr>
          </w:p>
        </w:tc>
        <w:tc>
          <w:tcPr>
            <w:tcW w:w="3401" w:type="dxa"/>
            <w:shd w:val="clear" w:color="auto" w:fill="auto"/>
            <w:vAlign w:val="center"/>
          </w:tcPr>
          <w:p w14:paraId="5576D137" w14:textId="77777777" w:rsidR="002F2C8F" w:rsidRPr="00440D7B" w:rsidRDefault="002F2C8F" w:rsidP="003469DC">
            <w:pPr>
              <w:pStyle w:val="TAL"/>
            </w:pPr>
            <w:r w:rsidRPr="00440D7B">
              <w:rPr>
                <w:rFonts w:cs="Arial"/>
                <w:color w:val="000000"/>
                <w:szCs w:val="18"/>
              </w:rPr>
              <w:t>Frequency range</w:t>
            </w:r>
          </w:p>
        </w:tc>
        <w:tc>
          <w:tcPr>
            <w:tcW w:w="850" w:type="dxa"/>
            <w:shd w:val="clear" w:color="auto" w:fill="auto"/>
            <w:vAlign w:val="center"/>
          </w:tcPr>
          <w:p w14:paraId="4A44FCE0" w14:textId="77777777" w:rsidR="002F2C8F" w:rsidRPr="00440D7B" w:rsidRDefault="002F2C8F" w:rsidP="003469DC">
            <w:pPr>
              <w:pStyle w:val="TAC"/>
              <w:jc w:val="left"/>
            </w:pPr>
            <w:r w:rsidRPr="00440D7B">
              <w:rPr>
                <w:rFonts w:cs="Arial"/>
                <w:color w:val="000000"/>
                <w:szCs w:val="18"/>
              </w:rPr>
              <w:t>799</w:t>
            </w:r>
          </w:p>
        </w:tc>
        <w:tc>
          <w:tcPr>
            <w:tcW w:w="284" w:type="dxa"/>
            <w:shd w:val="clear" w:color="auto" w:fill="auto"/>
            <w:vAlign w:val="center"/>
          </w:tcPr>
          <w:p w14:paraId="53A60BAB" w14:textId="77777777" w:rsidR="002F2C8F" w:rsidRPr="00440D7B" w:rsidRDefault="002F2C8F" w:rsidP="003469DC">
            <w:pPr>
              <w:pStyle w:val="TAC"/>
              <w:jc w:val="left"/>
            </w:pPr>
            <w:r w:rsidRPr="00440D7B">
              <w:rPr>
                <w:rFonts w:cs="Arial"/>
                <w:color w:val="000000"/>
                <w:szCs w:val="18"/>
              </w:rPr>
              <w:t>-</w:t>
            </w:r>
          </w:p>
        </w:tc>
        <w:tc>
          <w:tcPr>
            <w:tcW w:w="850" w:type="dxa"/>
            <w:shd w:val="clear" w:color="auto" w:fill="auto"/>
            <w:vAlign w:val="center"/>
          </w:tcPr>
          <w:p w14:paraId="241A8759" w14:textId="77777777" w:rsidR="002F2C8F" w:rsidRPr="00440D7B" w:rsidRDefault="002F2C8F" w:rsidP="003469DC">
            <w:pPr>
              <w:pStyle w:val="TAC"/>
              <w:jc w:val="left"/>
            </w:pPr>
            <w:r w:rsidRPr="00440D7B">
              <w:rPr>
                <w:rFonts w:cs="Arial"/>
                <w:color w:val="000000"/>
                <w:szCs w:val="18"/>
              </w:rPr>
              <w:t>805</w:t>
            </w:r>
          </w:p>
        </w:tc>
        <w:tc>
          <w:tcPr>
            <w:tcW w:w="1134" w:type="dxa"/>
            <w:shd w:val="clear" w:color="auto" w:fill="auto"/>
            <w:vAlign w:val="center"/>
          </w:tcPr>
          <w:p w14:paraId="28C72E36" w14:textId="77777777" w:rsidR="002F2C8F" w:rsidRPr="00440D7B" w:rsidRDefault="002F2C8F" w:rsidP="003469DC">
            <w:pPr>
              <w:pStyle w:val="TAC"/>
              <w:jc w:val="left"/>
            </w:pPr>
            <w:r w:rsidRPr="00440D7B">
              <w:rPr>
                <w:rFonts w:cs="Arial"/>
                <w:color w:val="000000"/>
                <w:szCs w:val="18"/>
              </w:rPr>
              <w:t>-35</w:t>
            </w:r>
          </w:p>
        </w:tc>
        <w:tc>
          <w:tcPr>
            <w:tcW w:w="851" w:type="dxa"/>
            <w:shd w:val="clear" w:color="auto" w:fill="auto"/>
            <w:vAlign w:val="center"/>
          </w:tcPr>
          <w:p w14:paraId="7C448F07" w14:textId="77777777" w:rsidR="002F2C8F" w:rsidRPr="00440D7B" w:rsidRDefault="002F2C8F" w:rsidP="003469DC">
            <w:pPr>
              <w:pStyle w:val="TAC"/>
              <w:jc w:val="left"/>
            </w:pPr>
            <w:r w:rsidRPr="00440D7B">
              <w:rPr>
                <w:rFonts w:cs="Arial"/>
                <w:color w:val="000000"/>
                <w:szCs w:val="18"/>
              </w:rPr>
              <w:t>0.00625</w:t>
            </w:r>
          </w:p>
        </w:tc>
        <w:tc>
          <w:tcPr>
            <w:tcW w:w="711" w:type="dxa"/>
            <w:shd w:val="clear" w:color="auto" w:fill="auto"/>
            <w:vAlign w:val="center"/>
          </w:tcPr>
          <w:p w14:paraId="6D2FEF55" w14:textId="77777777" w:rsidR="002F2C8F" w:rsidRPr="00440D7B" w:rsidRDefault="002F2C8F" w:rsidP="003469DC">
            <w:pPr>
              <w:pStyle w:val="TAC"/>
              <w:jc w:val="left"/>
            </w:pPr>
            <w:r w:rsidRPr="00440D7B">
              <w:rPr>
                <w:rFonts w:cs="Arial"/>
                <w:color w:val="000000"/>
                <w:szCs w:val="18"/>
              </w:rPr>
              <w:t>4,20</w:t>
            </w:r>
          </w:p>
        </w:tc>
      </w:tr>
      <w:tr w:rsidR="002F2C8F" w:rsidRPr="00440D7B" w14:paraId="76888306" w14:textId="77777777" w:rsidTr="003469DC">
        <w:tc>
          <w:tcPr>
            <w:tcW w:w="1531" w:type="dxa"/>
            <w:vMerge w:val="restart"/>
            <w:shd w:val="clear" w:color="auto" w:fill="auto"/>
          </w:tcPr>
          <w:p w14:paraId="3498C6DC" w14:textId="77777777" w:rsidR="002F2C8F" w:rsidRPr="00440D7B" w:rsidRDefault="002F2C8F" w:rsidP="003469DC">
            <w:pPr>
              <w:pStyle w:val="TAC"/>
              <w:jc w:val="left"/>
              <w:rPr>
                <w:lang w:eastAsia="zh-CN"/>
              </w:rPr>
            </w:pPr>
            <w:r w:rsidRPr="00440D7B">
              <w:rPr>
                <w:lang w:eastAsia="zh-CN"/>
              </w:rPr>
              <w:t>CA_n25-n66</w:t>
            </w:r>
          </w:p>
        </w:tc>
        <w:tc>
          <w:tcPr>
            <w:tcW w:w="1020" w:type="dxa"/>
            <w:vMerge w:val="restart"/>
            <w:tcBorders>
              <w:top w:val="single" w:sz="4" w:space="0" w:color="auto"/>
            </w:tcBorders>
          </w:tcPr>
          <w:p w14:paraId="6411B5CB" w14:textId="77777777" w:rsidR="002F2C8F" w:rsidRPr="00440D7B" w:rsidRDefault="002F2C8F" w:rsidP="003469DC">
            <w:pPr>
              <w:pStyle w:val="TAL"/>
            </w:pPr>
            <w:r w:rsidRPr="00440D7B">
              <w:t>Rel-17 Rel-18</w:t>
            </w:r>
          </w:p>
        </w:tc>
        <w:tc>
          <w:tcPr>
            <w:tcW w:w="3401" w:type="dxa"/>
            <w:shd w:val="clear" w:color="auto" w:fill="auto"/>
            <w:vAlign w:val="center"/>
          </w:tcPr>
          <w:p w14:paraId="16781EB7" w14:textId="77777777" w:rsidR="002F2C8F" w:rsidRPr="00440D7B" w:rsidRDefault="002F2C8F" w:rsidP="003469DC">
            <w:pPr>
              <w:pStyle w:val="TAL"/>
              <w:rPr>
                <w:lang w:eastAsia="zh-CN"/>
              </w:rPr>
            </w:pPr>
            <w:r w:rsidRPr="00440D7B">
              <w:rPr>
                <w:rFonts w:cs="Arial"/>
                <w:szCs w:val="18"/>
              </w:rPr>
              <w:t>E-UTRA Band 4, 24, 66, 70</w:t>
            </w:r>
          </w:p>
        </w:tc>
        <w:tc>
          <w:tcPr>
            <w:tcW w:w="850" w:type="dxa"/>
            <w:shd w:val="clear" w:color="auto" w:fill="auto"/>
          </w:tcPr>
          <w:p w14:paraId="193F1086"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2369A771" w14:textId="77777777" w:rsidR="002F2C8F" w:rsidRPr="00440D7B" w:rsidRDefault="002F2C8F" w:rsidP="003469DC">
            <w:pPr>
              <w:pStyle w:val="TAC"/>
              <w:jc w:val="left"/>
            </w:pPr>
            <w:r w:rsidRPr="00440D7B">
              <w:t>-</w:t>
            </w:r>
          </w:p>
        </w:tc>
        <w:tc>
          <w:tcPr>
            <w:tcW w:w="850" w:type="dxa"/>
            <w:shd w:val="clear" w:color="auto" w:fill="auto"/>
          </w:tcPr>
          <w:p w14:paraId="27496DD3"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4706EDFA" w14:textId="77777777" w:rsidR="002F2C8F" w:rsidRPr="00440D7B" w:rsidRDefault="002F2C8F" w:rsidP="003469DC">
            <w:pPr>
              <w:pStyle w:val="TAC"/>
              <w:jc w:val="left"/>
            </w:pPr>
            <w:r w:rsidRPr="00440D7B">
              <w:t>-50+TT</w:t>
            </w:r>
          </w:p>
        </w:tc>
        <w:tc>
          <w:tcPr>
            <w:tcW w:w="851" w:type="dxa"/>
            <w:shd w:val="clear" w:color="auto" w:fill="auto"/>
          </w:tcPr>
          <w:p w14:paraId="6FE45DBE" w14:textId="77777777" w:rsidR="002F2C8F" w:rsidRPr="00440D7B" w:rsidRDefault="002F2C8F" w:rsidP="003469DC">
            <w:pPr>
              <w:pStyle w:val="TAC"/>
              <w:jc w:val="left"/>
            </w:pPr>
            <w:r w:rsidRPr="00440D7B">
              <w:t>1</w:t>
            </w:r>
          </w:p>
        </w:tc>
        <w:tc>
          <w:tcPr>
            <w:tcW w:w="711" w:type="dxa"/>
            <w:shd w:val="clear" w:color="auto" w:fill="auto"/>
          </w:tcPr>
          <w:p w14:paraId="26ED3EA2" w14:textId="77777777" w:rsidR="002F2C8F" w:rsidRPr="00440D7B" w:rsidRDefault="002F2C8F" w:rsidP="003469DC">
            <w:pPr>
              <w:pStyle w:val="TAC"/>
              <w:jc w:val="left"/>
              <w:rPr>
                <w:rFonts w:cs="Arial"/>
                <w:szCs w:val="18"/>
              </w:rPr>
            </w:pPr>
          </w:p>
        </w:tc>
      </w:tr>
      <w:tr w:rsidR="002F2C8F" w:rsidRPr="00440D7B" w14:paraId="5A1E2BD7" w14:textId="77777777" w:rsidTr="003469DC">
        <w:tc>
          <w:tcPr>
            <w:tcW w:w="1531" w:type="dxa"/>
            <w:vMerge/>
            <w:shd w:val="clear" w:color="auto" w:fill="auto"/>
          </w:tcPr>
          <w:p w14:paraId="6E176387" w14:textId="77777777" w:rsidR="002F2C8F" w:rsidRPr="00440D7B" w:rsidRDefault="002F2C8F" w:rsidP="003469DC">
            <w:pPr>
              <w:pStyle w:val="TAC"/>
              <w:jc w:val="left"/>
              <w:rPr>
                <w:lang w:eastAsia="zh-CN"/>
              </w:rPr>
            </w:pPr>
          </w:p>
        </w:tc>
        <w:tc>
          <w:tcPr>
            <w:tcW w:w="1020" w:type="dxa"/>
            <w:vMerge/>
          </w:tcPr>
          <w:p w14:paraId="1252370B" w14:textId="77777777" w:rsidR="002F2C8F" w:rsidRPr="00440D7B" w:rsidRDefault="002F2C8F" w:rsidP="003469DC">
            <w:pPr>
              <w:pStyle w:val="TAL"/>
            </w:pPr>
          </w:p>
        </w:tc>
        <w:tc>
          <w:tcPr>
            <w:tcW w:w="3401" w:type="dxa"/>
            <w:shd w:val="clear" w:color="auto" w:fill="auto"/>
            <w:vAlign w:val="center"/>
          </w:tcPr>
          <w:p w14:paraId="7716645B" w14:textId="77777777" w:rsidR="002F2C8F" w:rsidRPr="00440D7B" w:rsidRDefault="002F2C8F" w:rsidP="003469DC">
            <w:pPr>
              <w:pStyle w:val="TAL"/>
              <w:rPr>
                <w:lang w:eastAsia="zh-CN"/>
              </w:rPr>
            </w:pPr>
            <w:r w:rsidRPr="00440D7B">
              <w:rPr>
                <w:rFonts w:cs="Arial"/>
                <w:szCs w:val="18"/>
              </w:rPr>
              <w:t>E-UTRA Band 42, 43, 48</w:t>
            </w:r>
            <w:r w:rsidRPr="00440D7B">
              <w:rPr>
                <w:rFonts w:cs="Arial"/>
                <w:szCs w:val="18"/>
              </w:rPr>
              <w:br/>
              <w:t>NR Band n77</w:t>
            </w:r>
          </w:p>
        </w:tc>
        <w:tc>
          <w:tcPr>
            <w:tcW w:w="850" w:type="dxa"/>
            <w:shd w:val="clear" w:color="auto" w:fill="auto"/>
          </w:tcPr>
          <w:p w14:paraId="3114DC37"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0850E5DA" w14:textId="77777777" w:rsidR="002F2C8F" w:rsidRPr="00440D7B" w:rsidRDefault="002F2C8F" w:rsidP="003469DC">
            <w:pPr>
              <w:pStyle w:val="TAC"/>
              <w:jc w:val="left"/>
            </w:pPr>
            <w:r w:rsidRPr="00440D7B">
              <w:t>-</w:t>
            </w:r>
          </w:p>
        </w:tc>
        <w:tc>
          <w:tcPr>
            <w:tcW w:w="850" w:type="dxa"/>
            <w:shd w:val="clear" w:color="auto" w:fill="auto"/>
          </w:tcPr>
          <w:p w14:paraId="228E94B2"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52EB227E" w14:textId="77777777" w:rsidR="002F2C8F" w:rsidRPr="00440D7B" w:rsidRDefault="002F2C8F" w:rsidP="003469DC">
            <w:pPr>
              <w:pStyle w:val="TAC"/>
              <w:jc w:val="left"/>
            </w:pPr>
            <w:r w:rsidRPr="00440D7B">
              <w:t>-50+TT</w:t>
            </w:r>
          </w:p>
        </w:tc>
        <w:tc>
          <w:tcPr>
            <w:tcW w:w="851" w:type="dxa"/>
            <w:shd w:val="clear" w:color="auto" w:fill="auto"/>
          </w:tcPr>
          <w:p w14:paraId="21970D99" w14:textId="77777777" w:rsidR="002F2C8F" w:rsidRPr="00440D7B" w:rsidRDefault="002F2C8F" w:rsidP="003469DC">
            <w:pPr>
              <w:pStyle w:val="TAC"/>
              <w:jc w:val="left"/>
            </w:pPr>
            <w:r w:rsidRPr="00440D7B">
              <w:t>1</w:t>
            </w:r>
          </w:p>
        </w:tc>
        <w:tc>
          <w:tcPr>
            <w:tcW w:w="711" w:type="dxa"/>
            <w:shd w:val="clear" w:color="auto" w:fill="auto"/>
          </w:tcPr>
          <w:p w14:paraId="3AF1678C" w14:textId="77777777" w:rsidR="002F2C8F" w:rsidRPr="00440D7B" w:rsidRDefault="002F2C8F" w:rsidP="003469DC">
            <w:pPr>
              <w:pStyle w:val="TAC"/>
              <w:jc w:val="left"/>
              <w:rPr>
                <w:rFonts w:cs="Arial"/>
                <w:szCs w:val="18"/>
              </w:rPr>
            </w:pPr>
            <w:r w:rsidRPr="00440D7B">
              <w:rPr>
                <w:rFonts w:cs="Arial"/>
                <w:szCs w:val="18"/>
              </w:rPr>
              <w:t>2</w:t>
            </w:r>
          </w:p>
        </w:tc>
      </w:tr>
      <w:tr w:rsidR="002F2C8F" w:rsidRPr="00440D7B" w14:paraId="3CA331A1" w14:textId="77777777" w:rsidTr="003469DC">
        <w:tc>
          <w:tcPr>
            <w:tcW w:w="1531" w:type="dxa"/>
            <w:vMerge/>
            <w:tcBorders>
              <w:bottom w:val="single" w:sz="4" w:space="0" w:color="auto"/>
            </w:tcBorders>
            <w:shd w:val="clear" w:color="auto" w:fill="auto"/>
          </w:tcPr>
          <w:p w14:paraId="5284C9F8" w14:textId="77777777" w:rsidR="002F2C8F" w:rsidRPr="00440D7B" w:rsidRDefault="002F2C8F" w:rsidP="003469DC">
            <w:pPr>
              <w:pStyle w:val="TAC"/>
              <w:jc w:val="left"/>
              <w:rPr>
                <w:lang w:eastAsia="zh-CN"/>
              </w:rPr>
            </w:pPr>
          </w:p>
        </w:tc>
        <w:tc>
          <w:tcPr>
            <w:tcW w:w="1020" w:type="dxa"/>
            <w:vMerge/>
            <w:tcBorders>
              <w:bottom w:val="single" w:sz="4" w:space="0" w:color="auto"/>
            </w:tcBorders>
          </w:tcPr>
          <w:p w14:paraId="4B451A64" w14:textId="77777777" w:rsidR="002F2C8F" w:rsidRPr="00440D7B" w:rsidRDefault="002F2C8F" w:rsidP="003469DC">
            <w:pPr>
              <w:pStyle w:val="TAL"/>
            </w:pPr>
          </w:p>
        </w:tc>
        <w:tc>
          <w:tcPr>
            <w:tcW w:w="3401" w:type="dxa"/>
            <w:shd w:val="clear" w:color="auto" w:fill="auto"/>
            <w:vAlign w:val="center"/>
          </w:tcPr>
          <w:p w14:paraId="35124C5D" w14:textId="77777777" w:rsidR="002F2C8F" w:rsidRPr="00440D7B" w:rsidRDefault="002F2C8F" w:rsidP="003469DC">
            <w:pPr>
              <w:pStyle w:val="TAL"/>
              <w:rPr>
                <w:lang w:eastAsia="zh-CN"/>
              </w:rPr>
            </w:pPr>
            <w:r w:rsidRPr="00440D7B">
              <w:rPr>
                <w:rFonts w:cs="Arial"/>
                <w:szCs w:val="18"/>
              </w:rPr>
              <w:t>E-UTRA Band 2, 25</w:t>
            </w:r>
          </w:p>
        </w:tc>
        <w:tc>
          <w:tcPr>
            <w:tcW w:w="850" w:type="dxa"/>
            <w:shd w:val="clear" w:color="auto" w:fill="auto"/>
          </w:tcPr>
          <w:p w14:paraId="1A08640E"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4EF31F83" w14:textId="77777777" w:rsidR="002F2C8F" w:rsidRPr="00440D7B" w:rsidRDefault="002F2C8F" w:rsidP="003469DC">
            <w:pPr>
              <w:pStyle w:val="TAC"/>
              <w:jc w:val="left"/>
            </w:pPr>
            <w:r w:rsidRPr="00440D7B">
              <w:t>-</w:t>
            </w:r>
          </w:p>
        </w:tc>
        <w:tc>
          <w:tcPr>
            <w:tcW w:w="850" w:type="dxa"/>
            <w:shd w:val="clear" w:color="auto" w:fill="auto"/>
          </w:tcPr>
          <w:p w14:paraId="600CC7CB"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6559A377" w14:textId="77777777" w:rsidR="002F2C8F" w:rsidRPr="00440D7B" w:rsidRDefault="002F2C8F" w:rsidP="003469DC">
            <w:pPr>
              <w:pStyle w:val="TAC"/>
              <w:jc w:val="left"/>
            </w:pPr>
            <w:r w:rsidRPr="00440D7B">
              <w:t>-50+TT</w:t>
            </w:r>
          </w:p>
        </w:tc>
        <w:tc>
          <w:tcPr>
            <w:tcW w:w="851" w:type="dxa"/>
            <w:shd w:val="clear" w:color="auto" w:fill="auto"/>
          </w:tcPr>
          <w:p w14:paraId="3AE0FB93" w14:textId="77777777" w:rsidR="002F2C8F" w:rsidRPr="00440D7B" w:rsidRDefault="002F2C8F" w:rsidP="003469DC">
            <w:pPr>
              <w:pStyle w:val="TAC"/>
              <w:jc w:val="left"/>
            </w:pPr>
            <w:r w:rsidRPr="00440D7B">
              <w:t>1</w:t>
            </w:r>
          </w:p>
        </w:tc>
        <w:tc>
          <w:tcPr>
            <w:tcW w:w="711" w:type="dxa"/>
            <w:shd w:val="clear" w:color="auto" w:fill="auto"/>
          </w:tcPr>
          <w:p w14:paraId="64200D18" w14:textId="77777777" w:rsidR="002F2C8F" w:rsidRPr="00440D7B" w:rsidRDefault="002F2C8F" w:rsidP="003469DC">
            <w:pPr>
              <w:pStyle w:val="TAC"/>
              <w:jc w:val="left"/>
              <w:rPr>
                <w:rFonts w:cs="Arial"/>
                <w:szCs w:val="18"/>
              </w:rPr>
            </w:pPr>
            <w:r w:rsidRPr="00440D7B">
              <w:rPr>
                <w:rFonts w:cs="Arial"/>
                <w:szCs w:val="18"/>
              </w:rPr>
              <w:t>4</w:t>
            </w:r>
          </w:p>
        </w:tc>
      </w:tr>
      <w:tr w:rsidR="002F2C8F" w:rsidRPr="00440D7B" w14:paraId="0F943D64" w14:textId="77777777" w:rsidTr="003469DC">
        <w:tc>
          <w:tcPr>
            <w:tcW w:w="1531" w:type="dxa"/>
            <w:vMerge w:val="restart"/>
            <w:shd w:val="clear" w:color="auto" w:fill="auto"/>
          </w:tcPr>
          <w:p w14:paraId="5BB3B425" w14:textId="77777777" w:rsidR="002F2C8F" w:rsidRPr="00440D7B" w:rsidRDefault="002F2C8F" w:rsidP="003469DC">
            <w:pPr>
              <w:pStyle w:val="TAC"/>
              <w:jc w:val="left"/>
              <w:rPr>
                <w:lang w:eastAsia="zh-CN"/>
              </w:rPr>
            </w:pPr>
            <w:r w:rsidRPr="00440D7B">
              <w:rPr>
                <w:lang w:eastAsia="zh-CN"/>
              </w:rPr>
              <w:t>CA_n25-n77</w:t>
            </w:r>
          </w:p>
        </w:tc>
        <w:tc>
          <w:tcPr>
            <w:tcW w:w="1020" w:type="dxa"/>
            <w:vMerge w:val="restart"/>
            <w:tcBorders>
              <w:top w:val="single" w:sz="4" w:space="0" w:color="auto"/>
            </w:tcBorders>
          </w:tcPr>
          <w:p w14:paraId="1812D44C" w14:textId="77777777" w:rsidR="002F2C8F" w:rsidRPr="00440D7B" w:rsidRDefault="002F2C8F" w:rsidP="003469DC">
            <w:pPr>
              <w:pStyle w:val="TAL"/>
            </w:pPr>
            <w:r w:rsidRPr="00440D7B">
              <w:t>Rel-17 Rel-18</w:t>
            </w:r>
          </w:p>
        </w:tc>
        <w:tc>
          <w:tcPr>
            <w:tcW w:w="3401" w:type="dxa"/>
            <w:shd w:val="clear" w:color="auto" w:fill="auto"/>
            <w:vAlign w:val="center"/>
          </w:tcPr>
          <w:p w14:paraId="25672DD2" w14:textId="77777777" w:rsidR="002F2C8F" w:rsidRPr="00440D7B" w:rsidRDefault="002F2C8F" w:rsidP="003469DC">
            <w:pPr>
              <w:pStyle w:val="TAL"/>
              <w:rPr>
                <w:lang w:eastAsia="zh-CN"/>
              </w:rPr>
            </w:pPr>
            <w:r w:rsidRPr="00440D7B">
              <w:rPr>
                <w:rFonts w:cs="Arial"/>
                <w:szCs w:val="18"/>
              </w:rPr>
              <w:t>E-UTRA Band 4, 65, 66, 70</w:t>
            </w:r>
          </w:p>
        </w:tc>
        <w:tc>
          <w:tcPr>
            <w:tcW w:w="850" w:type="dxa"/>
            <w:shd w:val="clear" w:color="auto" w:fill="auto"/>
          </w:tcPr>
          <w:p w14:paraId="02558C56"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26F577D1" w14:textId="77777777" w:rsidR="002F2C8F" w:rsidRPr="00440D7B" w:rsidRDefault="002F2C8F" w:rsidP="003469DC">
            <w:pPr>
              <w:pStyle w:val="TAC"/>
              <w:jc w:val="left"/>
            </w:pPr>
            <w:r w:rsidRPr="00440D7B">
              <w:t>-</w:t>
            </w:r>
          </w:p>
        </w:tc>
        <w:tc>
          <w:tcPr>
            <w:tcW w:w="850" w:type="dxa"/>
            <w:shd w:val="clear" w:color="auto" w:fill="auto"/>
          </w:tcPr>
          <w:p w14:paraId="320245BA"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1C39AEEA" w14:textId="77777777" w:rsidR="002F2C8F" w:rsidRPr="00440D7B" w:rsidRDefault="002F2C8F" w:rsidP="003469DC">
            <w:pPr>
              <w:pStyle w:val="TAC"/>
              <w:jc w:val="left"/>
            </w:pPr>
            <w:r w:rsidRPr="00440D7B">
              <w:t>-50+TT</w:t>
            </w:r>
          </w:p>
        </w:tc>
        <w:tc>
          <w:tcPr>
            <w:tcW w:w="851" w:type="dxa"/>
            <w:shd w:val="clear" w:color="auto" w:fill="auto"/>
          </w:tcPr>
          <w:p w14:paraId="6BF7FF47" w14:textId="77777777" w:rsidR="002F2C8F" w:rsidRPr="00440D7B" w:rsidRDefault="002F2C8F" w:rsidP="003469DC">
            <w:pPr>
              <w:pStyle w:val="TAC"/>
              <w:jc w:val="left"/>
            </w:pPr>
            <w:r w:rsidRPr="00440D7B">
              <w:t>1</w:t>
            </w:r>
          </w:p>
        </w:tc>
        <w:tc>
          <w:tcPr>
            <w:tcW w:w="711" w:type="dxa"/>
            <w:shd w:val="clear" w:color="auto" w:fill="auto"/>
          </w:tcPr>
          <w:p w14:paraId="24093072" w14:textId="77777777" w:rsidR="002F2C8F" w:rsidRPr="00440D7B" w:rsidRDefault="002F2C8F" w:rsidP="003469DC">
            <w:pPr>
              <w:pStyle w:val="TAC"/>
              <w:jc w:val="left"/>
              <w:rPr>
                <w:rFonts w:cs="Arial"/>
                <w:szCs w:val="18"/>
              </w:rPr>
            </w:pPr>
          </w:p>
        </w:tc>
      </w:tr>
      <w:tr w:rsidR="002F2C8F" w:rsidRPr="00440D7B" w14:paraId="731C7754" w14:textId="77777777" w:rsidTr="003469DC">
        <w:tc>
          <w:tcPr>
            <w:tcW w:w="1531" w:type="dxa"/>
            <w:vMerge/>
            <w:tcBorders>
              <w:bottom w:val="single" w:sz="4" w:space="0" w:color="auto"/>
            </w:tcBorders>
            <w:shd w:val="clear" w:color="auto" w:fill="auto"/>
          </w:tcPr>
          <w:p w14:paraId="4503CCBE" w14:textId="77777777" w:rsidR="002F2C8F" w:rsidRPr="00440D7B" w:rsidRDefault="002F2C8F" w:rsidP="003469DC">
            <w:pPr>
              <w:pStyle w:val="TAC"/>
              <w:jc w:val="left"/>
              <w:rPr>
                <w:lang w:eastAsia="zh-CN"/>
              </w:rPr>
            </w:pPr>
          </w:p>
        </w:tc>
        <w:tc>
          <w:tcPr>
            <w:tcW w:w="1020" w:type="dxa"/>
            <w:vMerge/>
            <w:tcBorders>
              <w:bottom w:val="single" w:sz="4" w:space="0" w:color="auto"/>
            </w:tcBorders>
          </w:tcPr>
          <w:p w14:paraId="3DD25D54" w14:textId="77777777" w:rsidR="002F2C8F" w:rsidRPr="00440D7B" w:rsidRDefault="002F2C8F" w:rsidP="003469DC">
            <w:pPr>
              <w:pStyle w:val="TAL"/>
            </w:pPr>
          </w:p>
        </w:tc>
        <w:tc>
          <w:tcPr>
            <w:tcW w:w="3401" w:type="dxa"/>
            <w:shd w:val="clear" w:color="auto" w:fill="auto"/>
            <w:vAlign w:val="center"/>
          </w:tcPr>
          <w:p w14:paraId="4A534438" w14:textId="77777777" w:rsidR="002F2C8F" w:rsidRPr="00440D7B" w:rsidRDefault="002F2C8F" w:rsidP="003469DC">
            <w:pPr>
              <w:pStyle w:val="TAL"/>
              <w:rPr>
                <w:lang w:eastAsia="zh-CN"/>
              </w:rPr>
            </w:pPr>
            <w:r w:rsidRPr="00440D7B">
              <w:rPr>
                <w:rFonts w:cs="Arial"/>
                <w:szCs w:val="18"/>
              </w:rPr>
              <w:t>E-UTRA Band 2, 25</w:t>
            </w:r>
          </w:p>
        </w:tc>
        <w:tc>
          <w:tcPr>
            <w:tcW w:w="850" w:type="dxa"/>
            <w:shd w:val="clear" w:color="auto" w:fill="auto"/>
          </w:tcPr>
          <w:p w14:paraId="776CF6FA"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2A4BBE79" w14:textId="77777777" w:rsidR="002F2C8F" w:rsidRPr="00440D7B" w:rsidRDefault="002F2C8F" w:rsidP="003469DC">
            <w:pPr>
              <w:pStyle w:val="TAC"/>
              <w:jc w:val="left"/>
            </w:pPr>
            <w:r w:rsidRPr="00440D7B">
              <w:t>-</w:t>
            </w:r>
          </w:p>
        </w:tc>
        <w:tc>
          <w:tcPr>
            <w:tcW w:w="850" w:type="dxa"/>
            <w:shd w:val="clear" w:color="auto" w:fill="auto"/>
          </w:tcPr>
          <w:p w14:paraId="36D6DFEE"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6C597B3C" w14:textId="77777777" w:rsidR="002F2C8F" w:rsidRPr="00440D7B" w:rsidRDefault="002F2C8F" w:rsidP="003469DC">
            <w:pPr>
              <w:pStyle w:val="TAC"/>
              <w:jc w:val="left"/>
            </w:pPr>
            <w:r w:rsidRPr="00440D7B">
              <w:t>-50+TT</w:t>
            </w:r>
          </w:p>
        </w:tc>
        <w:tc>
          <w:tcPr>
            <w:tcW w:w="851" w:type="dxa"/>
            <w:shd w:val="clear" w:color="auto" w:fill="auto"/>
          </w:tcPr>
          <w:p w14:paraId="3FD99B77" w14:textId="77777777" w:rsidR="002F2C8F" w:rsidRPr="00440D7B" w:rsidRDefault="002F2C8F" w:rsidP="003469DC">
            <w:pPr>
              <w:pStyle w:val="TAC"/>
              <w:jc w:val="left"/>
            </w:pPr>
            <w:r w:rsidRPr="00440D7B">
              <w:t>1</w:t>
            </w:r>
          </w:p>
        </w:tc>
        <w:tc>
          <w:tcPr>
            <w:tcW w:w="711" w:type="dxa"/>
            <w:shd w:val="clear" w:color="auto" w:fill="auto"/>
          </w:tcPr>
          <w:p w14:paraId="1A2E0903" w14:textId="77777777" w:rsidR="002F2C8F" w:rsidRPr="00440D7B" w:rsidRDefault="002F2C8F" w:rsidP="003469DC">
            <w:pPr>
              <w:pStyle w:val="TAC"/>
              <w:jc w:val="left"/>
              <w:rPr>
                <w:rFonts w:cs="Arial"/>
                <w:szCs w:val="18"/>
              </w:rPr>
            </w:pPr>
            <w:r w:rsidRPr="00440D7B">
              <w:rPr>
                <w:rFonts w:cs="Arial"/>
                <w:szCs w:val="18"/>
              </w:rPr>
              <w:t>2</w:t>
            </w:r>
          </w:p>
        </w:tc>
      </w:tr>
      <w:tr w:rsidR="002F2C8F" w:rsidRPr="00440D7B" w14:paraId="11E55BDB" w14:textId="77777777" w:rsidTr="003469DC">
        <w:tc>
          <w:tcPr>
            <w:tcW w:w="1531" w:type="dxa"/>
            <w:tcBorders>
              <w:bottom w:val="single" w:sz="4" w:space="0" w:color="auto"/>
            </w:tcBorders>
            <w:shd w:val="clear" w:color="auto" w:fill="auto"/>
          </w:tcPr>
          <w:p w14:paraId="261AB70C" w14:textId="77777777" w:rsidR="002F2C8F" w:rsidRPr="00440D7B" w:rsidRDefault="002F2C8F" w:rsidP="003469DC">
            <w:pPr>
              <w:pStyle w:val="TAC"/>
              <w:jc w:val="left"/>
              <w:rPr>
                <w:lang w:eastAsia="zh-CN"/>
              </w:rPr>
            </w:pPr>
            <w:r w:rsidRPr="00440D7B">
              <w:rPr>
                <w:lang w:eastAsia="zh-CN"/>
              </w:rPr>
              <w:t>CA_n25-n78</w:t>
            </w:r>
          </w:p>
        </w:tc>
        <w:tc>
          <w:tcPr>
            <w:tcW w:w="1020" w:type="dxa"/>
            <w:tcBorders>
              <w:top w:val="single" w:sz="4" w:space="0" w:color="auto"/>
              <w:bottom w:val="single" w:sz="4" w:space="0" w:color="auto"/>
            </w:tcBorders>
          </w:tcPr>
          <w:p w14:paraId="69ECFFA1" w14:textId="77777777" w:rsidR="002F2C8F" w:rsidRPr="00440D7B" w:rsidRDefault="002F2C8F" w:rsidP="003469DC">
            <w:pPr>
              <w:pStyle w:val="TAL"/>
            </w:pPr>
            <w:r w:rsidRPr="00440D7B">
              <w:t>Rel-17 Rel-18</w:t>
            </w:r>
          </w:p>
        </w:tc>
        <w:tc>
          <w:tcPr>
            <w:tcW w:w="3401" w:type="dxa"/>
            <w:shd w:val="clear" w:color="auto" w:fill="auto"/>
          </w:tcPr>
          <w:p w14:paraId="4417AD23" w14:textId="77777777" w:rsidR="002F2C8F" w:rsidRPr="00440D7B" w:rsidRDefault="002F2C8F" w:rsidP="003469DC">
            <w:pPr>
              <w:pStyle w:val="TAL"/>
              <w:rPr>
                <w:lang w:eastAsia="zh-CN"/>
              </w:rPr>
            </w:pPr>
            <w:r w:rsidRPr="00440D7B">
              <w:rPr>
                <w:rFonts w:cs="Arial"/>
                <w:szCs w:val="18"/>
              </w:rPr>
              <w:t>E-UTRA Band 2, 25</w:t>
            </w:r>
          </w:p>
        </w:tc>
        <w:tc>
          <w:tcPr>
            <w:tcW w:w="850" w:type="dxa"/>
            <w:shd w:val="clear" w:color="auto" w:fill="auto"/>
          </w:tcPr>
          <w:p w14:paraId="5B59F5E6" w14:textId="77777777" w:rsidR="002F2C8F" w:rsidRPr="00440D7B" w:rsidRDefault="002F2C8F" w:rsidP="003469DC">
            <w:pPr>
              <w:pStyle w:val="TAC"/>
              <w:jc w:val="left"/>
            </w:pPr>
            <w:proofErr w:type="spellStart"/>
            <w:r w:rsidRPr="00440D7B">
              <w:t>F</w:t>
            </w:r>
            <w:r w:rsidRPr="00440D7B">
              <w:rPr>
                <w:vertAlign w:val="subscript"/>
              </w:rPr>
              <w:t>DL_low</w:t>
            </w:r>
            <w:proofErr w:type="spellEnd"/>
          </w:p>
        </w:tc>
        <w:tc>
          <w:tcPr>
            <w:tcW w:w="284" w:type="dxa"/>
            <w:shd w:val="clear" w:color="auto" w:fill="auto"/>
          </w:tcPr>
          <w:p w14:paraId="253B5EC2" w14:textId="77777777" w:rsidR="002F2C8F" w:rsidRPr="00440D7B" w:rsidRDefault="002F2C8F" w:rsidP="003469DC">
            <w:pPr>
              <w:pStyle w:val="TAC"/>
              <w:jc w:val="left"/>
            </w:pPr>
            <w:r w:rsidRPr="00440D7B">
              <w:t>-</w:t>
            </w:r>
          </w:p>
        </w:tc>
        <w:tc>
          <w:tcPr>
            <w:tcW w:w="850" w:type="dxa"/>
            <w:shd w:val="clear" w:color="auto" w:fill="auto"/>
          </w:tcPr>
          <w:p w14:paraId="71AF0906" w14:textId="77777777" w:rsidR="002F2C8F" w:rsidRPr="00440D7B" w:rsidRDefault="002F2C8F" w:rsidP="003469DC">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62FA0F22" w14:textId="77777777" w:rsidR="002F2C8F" w:rsidRPr="00440D7B" w:rsidRDefault="002F2C8F" w:rsidP="003469DC">
            <w:pPr>
              <w:pStyle w:val="TAC"/>
              <w:jc w:val="left"/>
            </w:pPr>
            <w:r w:rsidRPr="00440D7B">
              <w:t>-50+TT</w:t>
            </w:r>
          </w:p>
        </w:tc>
        <w:tc>
          <w:tcPr>
            <w:tcW w:w="851" w:type="dxa"/>
            <w:shd w:val="clear" w:color="auto" w:fill="auto"/>
          </w:tcPr>
          <w:p w14:paraId="2E23712E" w14:textId="77777777" w:rsidR="002F2C8F" w:rsidRPr="00440D7B" w:rsidRDefault="002F2C8F" w:rsidP="003469DC">
            <w:pPr>
              <w:pStyle w:val="TAC"/>
              <w:jc w:val="left"/>
            </w:pPr>
            <w:r w:rsidRPr="00440D7B">
              <w:t>1</w:t>
            </w:r>
          </w:p>
        </w:tc>
        <w:tc>
          <w:tcPr>
            <w:tcW w:w="711" w:type="dxa"/>
            <w:shd w:val="clear" w:color="auto" w:fill="auto"/>
          </w:tcPr>
          <w:p w14:paraId="20B9C5C8" w14:textId="77777777" w:rsidR="002F2C8F" w:rsidRPr="00440D7B" w:rsidRDefault="002F2C8F" w:rsidP="003469DC">
            <w:pPr>
              <w:pStyle w:val="TAC"/>
              <w:jc w:val="left"/>
              <w:rPr>
                <w:rFonts w:cs="Arial"/>
                <w:szCs w:val="18"/>
              </w:rPr>
            </w:pPr>
            <w:r w:rsidRPr="00440D7B">
              <w:rPr>
                <w:rFonts w:cs="Arial"/>
                <w:szCs w:val="18"/>
              </w:rPr>
              <w:t>4</w:t>
            </w:r>
          </w:p>
        </w:tc>
      </w:tr>
      <w:tr w:rsidR="002F2C8F" w:rsidRPr="00440D7B" w14:paraId="6ACFDE59" w14:textId="77777777" w:rsidTr="003469DC">
        <w:tc>
          <w:tcPr>
            <w:tcW w:w="1531" w:type="dxa"/>
            <w:tcBorders>
              <w:top w:val="nil"/>
              <w:bottom w:val="single" w:sz="4" w:space="0" w:color="auto"/>
            </w:tcBorders>
            <w:shd w:val="clear" w:color="auto" w:fill="auto"/>
          </w:tcPr>
          <w:p w14:paraId="27019E00" w14:textId="77777777" w:rsidR="002F2C8F" w:rsidRPr="00440D7B" w:rsidRDefault="002F2C8F" w:rsidP="003469DC">
            <w:pPr>
              <w:pStyle w:val="TAC"/>
              <w:jc w:val="left"/>
            </w:pPr>
            <w:r w:rsidRPr="00440D7B">
              <w:t>CA_n28-n41</w:t>
            </w:r>
          </w:p>
        </w:tc>
        <w:tc>
          <w:tcPr>
            <w:tcW w:w="1020" w:type="dxa"/>
            <w:tcBorders>
              <w:top w:val="nil"/>
              <w:bottom w:val="single" w:sz="4" w:space="0" w:color="auto"/>
            </w:tcBorders>
          </w:tcPr>
          <w:p w14:paraId="04173DBF" w14:textId="77777777" w:rsidR="002F2C8F" w:rsidRPr="00440D7B" w:rsidRDefault="002F2C8F" w:rsidP="003469DC">
            <w:pPr>
              <w:pStyle w:val="TAL"/>
            </w:pPr>
            <w:r w:rsidRPr="00440D7B">
              <w:t>Rel-16</w:t>
            </w:r>
          </w:p>
          <w:p w14:paraId="0AA87067" w14:textId="77777777" w:rsidR="002F2C8F" w:rsidRPr="00440D7B" w:rsidRDefault="002F2C8F" w:rsidP="003469DC">
            <w:pPr>
              <w:pStyle w:val="TAL"/>
            </w:pPr>
            <w:r w:rsidRPr="00440D7B">
              <w:t>Rel-17</w:t>
            </w:r>
          </w:p>
          <w:p w14:paraId="7AECD2BE" w14:textId="77777777" w:rsidR="002F2C8F" w:rsidRPr="00440D7B" w:rsidRDefault="002F2C8F" w:rsidP="003469DC">
            <w:pPr>
              <w:pStyle w:val="TAL"/>
            </w:pPr>
            <w:r w:rsidRPr="00440D7B">
              <w:t>Rel-18</w:t>
            </w:r>
          </w:p>
        </w:tc>
        <w:tc>
          <w:tcPr>
            <w:tcW w:w="3401" w:type="dxa"/>
            <w:shd w:val="clear" w:color="auto" w:fill="auto"/>
          </w:tcPr>
          <w:p w14:paraId="6A5DAD1F" w14:textId="77777777" w:rsidR="002F2C8F" w:rsidRPr="00440D7B" w:rsidRDefault="002F2C8F" w:rsidP="003469DC">
            <w:pPr>
              <w:pStyle w:val="TAL"/>
            </w:pPr>
            <w:r w:rsidRPr="00440D7B">
              <w:rPr>
                <w:rFonts w:cs="Arial"/>
                <w:szCs w:val="18"/>
                <w:lang w:eastAsia="zh-CN"/>
              </w:rPr>
              <w:t>Frequency range</w:t>
            </w:r>
          </w:p>
        </w:tc>
        <w:tc>
          <w:tcPr>
            <w:tcW w:w="850" w:type="dxa"/>
            <w:shd w:val="clear" w:color="auto" w:fill="auto"/>
          </w:tcPr>
          <w:p w14:paraId="26C75FE5" w14:textId="77777777" w:rsidR="002F2C8F" w:rsidRPr="00440D7B" w:rsidRDefault="002F2C8F" w:rsidP="003469DC">
            <w:pPr>
              <w:pStyle w:val="TAC"/>
              <w:jc w:val="left"/>
            </w:pPr>
            <w:r w:rsidRPr="00440D7B">
              <w:rPr>
                <w:rFonts w:cs="Arial"/>
                <w:szCs w:val="18"/>
                <w:lang w:eastAsia="zh-CN"/>
              </w:rPr>
              <w:t>1884.5</w:t>
            </w:r>
          </w:p>
        </w:tc>
        <w:tc>
          <w:tcPr>
            <w:tcW w:w="284" w:type="dxa"/>
            <w:shd w:val="clear" w:color="auto" w:fill="auto"/>
          </w:tcPr>
          <w:p w14:paraId="49B6A1AB" w14:textId="77777777" w:rsidR="002F2C8F" w:rsidRPr="00440D7B" w:rsidRDefault="002F2C8F" w:rsidP="003469DC">
            <w:pPr>
              <w:pStyle w:val="TAC"/>
              <w:jc w:val="left"/>
            </w:pPr>
            <w:r w:rsidRPr="00440D7B">
              <w:rPr>
                <w:rFonts w:cs="Arial"/>
                <w:szCs w:val="18"/>
                <w:lang w:eastAsia="zh-CN"/>
              </w:rPr>
              <w:t>-</w:t>
            </w:r>
          </w:p>
        </w:tc>
        <w:tc>
          <w:tcPr>
            <w:tcW w:w="850" w:type="dxa"/>
            <w:shd w:val="clear" w:color="auto" w:fill="auto"/>
          </w:tcPr>
          <w:p w14:paraId="7E64EFEA" w14:textId="77777777" w:rsidR="002F2C8F" w:rsidRPr="00440D7B" w:rsidRDefault="002F2C8F" w:rsidP="003469DC">
            <w:pPr>
              <w:pStyle w:val="TAC"/>
              <w:jc w:val="left"/>
            </w:pPr>
            <w:r w:rsidRPr="00440D7B">
              <w:rPr>
                <w:rFonts w:cs="Arial"/>
                <w:szCs w:val="18"/>
                <w:lang w:eastAsia="zh-CN"/>
              </w:rPr>
              <w:t>1915.7</w:t>
            </w:r>
          </w:p>
        </w:tc>
        <w:tc>
          <w:tcPr>
            <w:tcW w:w="1134" w:type="dxa"/>
            <w:shd w:val="clear" w:color="auto" w:fill="auto"/>
          </w:tcPr>
          <w:p w14:paraId="0154D933" w14:textId="77777777" w:rsidR="002F2C8F" w:rsidRPr="00440D7B" w:rsidRDefault="002F2C8F" w:rsidP="003469DC">
            <w:pPr>
              <w:pStyle w:val="TAC"/>
              <w:jc w:val="left"/>
            </w:pPr>
            <w:r w:rsidRPr="00440D7B">
              <w:rPr>
                <w:rFonts w:cs="Arial"/>
                <w:szCs w:val="18"/>
                <w:lang w:eastAsia="zh-CN"/>
              </w:rPr>
              <w:t>-41+TT</w:t>
            </w:r>
          </w:p>
        </w:tc>
        <w:tc>
          <w:tcPr>
            <w:tcW w:w="851" w:type="dxa"/>
            <w:shd w:val="clear" w:color="auto" w:fill="auto"/>
          </w:tcPr>
          <w:p w14:paraId="2F1D304D" w14:textId="77777777" w:rsidR="002F2C8F" w:rsidRPr="00440D7B" w:rsidRDefault="002F2C8F" w:rsidP="003469DC">
            <w:pPr>
              <w:pStyle w:val="TAC"/>
              <w:jc w:val="left"/>
            </w:pPr>
            <w:r w:rsidRPr="00440D7B">
              <w:rPr>
                <w:rFonts w:cs="Arial"/>
                <w:szCs w:val="18"/>
                <w:lang w:eastAsia="zh-CN"/>
              </w:rPr>
              <w:t>0.3</w:t>
            </w:r>
          </w:p>
        </w:tc>
        <w:tc>
          <w:tcPr>
            <w:tcW w:w="711" w:type="dxa"/>
            <w:shd w:val="clear" w:color="auto" w:fill="auto"/>
          </w:tcPr>
          <w:p w14:paraId="0DD2CB59" w14:textId="77777777" w:rsidR="002F2C8F" w:rsidRPr="00440D7B" w:rsidRDefault="002F2C8F" w:rsidP="003469DC">
            <w:pPr>
              <w:pStyle w:val="TAC"/>
              <w:jc w:val="left"/>
            </w:pPr>
            <w:r w:rsidRPr="00440D7B">
              <w:rPr>
                <w:rFonts w:cs="Arial"/>
                <w:szCs w:val="18"/>
                <w:lang w:eastAsia="zh-TW"/>
              </w:rPr>
              <w:t>3, 11</w:t>
            </w:r>
          </w:p>
        </w:tc>
      </w:tr>
      <w:tr w:rsidR="002F2C8F" w:rsidRPr="00440D7B" w14:paraId="6E53E145" w14:textId="77777777" w:rsidTr="003469DC">
        <w:tc>
          <w:tcPr>
            <w:tcW w:w="1531" w:type="dxa"/>
            <w:tcBorders>
              <w:top w:val="nil"/>
              <w:bottom w:val="nil"/>
            </w:tcBorders>
            <w:shd w:val="clear" w:color="auto" w:fill="auto"/>
          </w:tcPr>
          <w:p w14:paraId="4391E9B1" w14:textId="77777777" w:rsidR="002F2C8F" w:rsidRPr="00440D7B" w:rsidRDefault="002F2C8F" w:rsidP="003469DC">
            <w:pPr>
              <w:pStyle w:val="TAC"/>
              <w:jc w:val="left"/>
            </w:pPr>
            <w:r w:rsidRPr="00440D7B">
              <w:t>CA_n28-n77</w:t>
            </w:r>
          </w:p>
        </w:tc>
        <w:tc>
          <w:tcPr>
            <w:tcW w:w="1020" w:type="dxa"/>
            <w:tcBorders>
              <w:top w:val="nil"/>
              <w:bottom w:val="single" w:sz="4" w:space="0" w:color="auto"/>
            </w:tcBorders>
          </w:tcPr>
          <w:p w14:paraId="4FBEF601" w14:textId="77777777" w:rsidR="002F2C8F" w:rsidRPr="00440D7B" w:rsidRDefault="002F2C8F" w:rsidP="003469DC">
            <w:pPr>
              <w:pStyle w:val="TAL"/>
              <w:rPr>
                <w:lang w:eastAsia="ja-JP"/>
              </w:rPr>
            </w:pPr>
            <w:r w:rsidRPr="00440D7B">
              <w:rPr>
                <w:lang w:eastAsia="ja-JP"/>
              </w:rPr>
              <w:t>Rel-16</w:t>
            </w:r>
          </w:p>
        </w:tc>
        <w:tc>
          <w:tcPr>
            <w:tcW w:w="3401" w:type="dxa"/>
            <w:tcBorders>
              <w:top w:val="single" w:sz="4" w:space="0" w:color="auto"/>
              <w:bottom w:val="single" w:sz="4" w:space="0" w:color="auto"/>
            </w:tcBorders>
            <w:shd w:val="clear" w:color="auto" w:fill="auto"/>
          </w:tcPr>
          <w:p w14:paraId="6BF061DF" w14:textId="77777777" w:rsidR="002F2C8F" w:rsidRPr="00440D7B" w:rsidRDefault="002F2C8F" w:rsidP="003469DC">
            <w:pPr>
              <w:pStyle w:val="TAL"/>
              <w:rPr>
                <w:rFonts w:cs="Arial"/>
                <w:szCs w:val="18"/>
              </w:rPr>
            </w:pPr>
            <w:r w:rsidRPr="00440D7B">
              <w:rPr>
                <w:rFonts w:cs="Arial"/>
                <w:szCs w:val="18"/>
              </w:rPr>
              <w:t>Frequency range</w:t>
            </w:r>
          </w:p>
        </w:tc>
        <w:tc>
          <w:tcPr>
            <w:tcW w:w="850" w:type="dxa"/>
            <w:shd w:val="clear" w:color="auto" w:fill="auto"/>
          </w:tcPr>
          <w:p w14:paraId="7FE79C39" w14:textId="77777777" w:rsidR="002F2C8F" w:rsidRPr="00440D7B" w:rsidRDefault="002F2C8F" w:rsidP="003469DC">
            <w:pPr>
              <w:pStyle w:val="TAC"/>
              <w:jc w:val="left"/>
              <w:rPr>
                <w:rFonts w:cs="Arial"/>
                <w:szCs w:val="18"/>
                <w:lang w:eastAsia="zh-CN"/>
              </w:rPr>
            </w:pPr>
            <w:r w:rsidRPr="00440D7B">
              <w:rPr>
                <w:rFonts w:cs="Arial"/>
                <w:szCs w:val="18"/>
                <w:lang w:eastAsia="zh-CN"/>
              </w:rPr>
              <w:t>1884.5</w:t>
            </w:r>
          </w:p>
        </w:tc>
        <w:tc>
          <w:tcPr>
            <w:tcW w:w="284" w:type="dxa"/>
            <w:shd w:val="clear" w:color="auto" w:fill="auto"/>
          </w:tcPr>
          <w:p w14:paraId="73612C6B" w14:textId="77777777" w:rsidR="002F2C8F" w:rsidRPr="00440D7B" w:rsidRDefault="002F2C8F" w:rsidP="003469DC">
            <w:pPr>
              <w:pStyle w:val="TAC"/>
              <w:jc w:val="left"/>
              <w:rPr>
                <w:rFonts w:cs="Arial"/>
                <w:szCs w:val="18"/>
                <w:lang w:eastAsia="zh-CN"/>
              </w:rPr>
            </w:pPr>
            <w:r w:rsidRPr="00440D7B">
              <w:rPr>
                <w:rFonts w:cs="Arial"/>
                <w:szCs w:val="18"/>
                <w:lang w:eastAsia="zh-CN"/>
              </w:rPr>
              <w:t>-</w:t>
            </w:r>
          </w:p>
        </w:tc>
        <w:tc>
          <w:tcPr>
            <w:tcW w:w="850" w:type="dxa"/>
            <w:shd w:val="clear" w:color="auto" w:fill="auto"/>
          </w:tcPr>
          <w:p w14:paraId="71F1EC7F" w14:textId="77777777" w:rsidR="002F2C8F" w:rsidRPr="00440D7B" w:rsidRDefault="002F2C8F" w:rsidP="003469DC">
            <w:pPr>
              <w:pStyle w:val="TAC"/>
              <w:jc w:val="left"/>
              <w:rPr>
                <w:rFonts w:cs="Arial"/>
                <w:szCs w:val="18"/>
                <w:lang w:eastAsia="zh-CN"/>
              </w:rPr>
            </w:pPr>
            <w:r w:rsidRPr="00440D7B">
              <w:rPr>
                <w:rFonts w:cs="Arial"/>
                <w:szCs w:val="18"/>
                <w:lang w:eastAsia="zh-CN"/>
              </w:rPr>
              <w:t>1915.7</w:t>
            </w:r>
          </w:p>
        </w:tc>
        <w:tc>
          <w:tcPr>
            <w:tcW w:w="1134" w:type="dxa"/>
            <w:shd w:val="clear" w:color="auto" w:fill="auto"/>
          </w:tcPr>
          <w:p w14:paraId="690AA611" w14:textId="77777777" w:rsidR="002F2C8F" w:rsidRPr="00440D7B" w:rsidRDefault="002F2C8F" w:rsidP="003469DC">
            <w:pPr>
              <w:pStyle w:val="TAC"/>
              <w:jc w:val="both"/>
              <w:rPr>
                <w:rFonts w:cs="Arial"/>
                <w:szCs w:val="18"/>
                <w:lang w:eastAsia="zh-CN"/>
              </w:rPr>
            </w:pPr>
            <w:r w:rsidRPr="00440D7B">
              <w:rPr>
                <w:rFonts w:cs="Arial"/>
                <w:szCs w:val="18"/>
                <w:lang w:eastAsia="zh-CN"/>
              </w:rPr>
              <w:t>-41+TT</w:t>
            </w:r>
          </w:p>
        </w:tc>
        <w:tc>
          <w:tcPr>
            <w:tcW w:w="851" w:type="dxa"/>
            <w:shd w:val="clear" w:color="auto" w:fill="auto"/>
          </w:tcPr>
          <w:p w14:paraId="5891C399" w14:textId="77777777" w:rsidR="002F2C8F" w:rsidRPr="00440D7B" w:rsidRDefault="002F2C8F" w:rsidP="003469DC">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6B09B439" w14:textId="77777777" w:rsidR="002F2C8F" w:rsidRPr="00440D7B" w:rsidRDefault="002F2C8F" w:rsidP="003469DC">
            <w:pPr>
              <w:pStyle w:val="TAC"/>
              <w:jc w:val="left"/>
              <w:rPr>
                <w:rFonts w:cs="Arial"/>
                <w:szCs w:val="18"/>
                <w:lang w:eastAsia="zh-TW"/>
              </w:rPr>
            </w:pPr>
            <w:r w:rsidRPr="00440D7B">
              <w:rPr>
                <w:rFonts w:cs="Arial"/>
                <w:szCs w:val="18"/>
                <w:lang w:eastAsia="zh-TW"/>
              </w:rPr>
              <w:t>3, 11</w:t>
            </w:r>
          </w:p>
        </w:tc>
      </w:tr>
      <w:tr w:rsidR="002F2C8F" w:rsidRPr="00440D7B" w14:paraId="584D2177" w14:textId="77777777" w:rsidTr="003469DC">
        <w:tc>
          <w:tcPr>
            <w:tcW w:w="1531" w:type="dxa"/>
            <w:tcBorders>
              <w:top w:val="nil"/>
              <w:bottom w:val="single" w:sz="4" w:space="0" w:color="auto"/>
            </w:tcBorders>
            <w:shd w:val="clear" w:color="auto" w:fill="auto"/>
          </w:tcPr>
          <w:p w14:paraId="22F609EE" w14:textId="77777777" w:rsidR="002F2C8F" w:rsidRPr="00440D7B" w:rsidRDefault="002F2C8F" w:rsidP="003469DC">
            <w:pPr>
              <w:pStyle w:val="TAC"/>
              <w:jc w:val="left"/>
              <w:rPr>
                <w:lang w:eastAsia="ja-JP"/>
              </w:rPr>
            </w:pPr>
          </w:p>
        </w:tc>
        <w:tc>
          <w:tcPr>
            <w:tcW w:w="1020" w:type="dxa"/>
            <w:tcBorders>
              <w:top w:val="nil"/>
              <w:bottom w:val="single" w:sz="4" w:space="0" w:color="auto"/>
            </w:tcBorders>
          </w:tcPr>
          <w:p w14:paraId="53E7BEA9" w14:textId="77777777" w:rsidR="002F2C8F" w:rsidRPr="00440D7B" w:rsidRDefault="002F2C8F" w:rsidP="003469DC">
            <w:pPr>
              <w:pStyle w:val="TAL"/>
              <w:rPr>
                <w:lang w:eastAsia="ja-JP"/>
              </w:rPr>
            </w:pPr>
            <w:r w:rsidRPr="00440D7B">
              <w:rPr>
                <w:lang w:eastAsia="ja-JP"/>
              </w:rPr>
              <w:t>Rel-17</w:t>
            </w:r>
          </w:p>
        </w:tc>
        <w:tc>
          <w:tcPr>
            <w:tcW w:w="3401" w:type="dxa"/>
            <w:tcBorders>
              <w:top w:val="single" w:sz="4" w:space="0" w:color="auto"/>
            </w:tcBorders>
            <w:shd w:val="clear" w:color="auto" w:fill="auto"/>
          </w:tcPr>
          <w:p w14:paraId="7C8A3301" w14:textId="77777777" w:rsidR="002F2C8F" w:rsidRPr="00440D7B" w:rsidRDefault="002F2C8F" w:rsidP="003469DC">
            <w:pPr>
              <w:pStyle w:val="TAL"/>
              <w:rPr>
                <w:rFonts w:cs="Arial"/>
                <w:szCs w:val="18"/>
              </w:rPr>
            </w:pPr>
            <w:r w:rsidRPr="00440D7B">
              <w:rPr>
                <w:rFonts w:cs="Arial"/>
                <w:szCs w:val="18"/>
              </w:rPr>
              <w:t>Frequency range</w:t>
            </w:r>
          </w:p>
        </w:tc>
        <w:tc>
          <w:tcPr>
            <w:tcW w:w="850" w:type="dxa"/>
            <w:shd w:val="clear" w:color="auto" w:fill="auto"/>
          </w:tcPr>
          <w:p w14:paraId="5CD3B6DB" w14:textId="77777777" w:rsidR="002F2C8F" w:rsidRPr="00440D7B" w:rsidRDefault="002F2C8F" w:rsidP="003469DC">
            <w:pPr>
              <w:pStyle w:val="TAC"/>
              <w:jc w:val="left"/>
              <w:rPr>
                <w:rFonts w:cs="Arial"/>
                <w:szCs w:val="18"/>
                <w:lang w:eastAsia="zh-CN"/>
              </w:rPr>
            </w:pPr>
            <w:r w:rsidRPr="00440D7B">
              <w:rPr>
                <w:rFonts w:cs="Arial"/>
                <w:szCs w:val="18"/>
                <w:lang w:eastAsia="zh-CN"/>
              </w:rPr>
              <w:t>1884.5</w:t>
            </w:r>
          </w:p>
        </w:tc>
        <w:tc>
          <w:tcPr>
            <w:tcW w:w="284" w:type="dxa"/>
            <w:shd w:val="clear" w:color="auto" w:fill="auto"/>
          </w:tcPr>
          <w:p w14:paraId="411AD563" w14:textId="77777777" w:rsidR="002F2C8F" w:rsidRPr="00440D7B" w:rsidRDefault="002F2C8F" w:rsidP="003469DC">
            <w:pPr>
              <w:pStyle w:val="TAC"/>
              <w:jc w:val="left"/>
              <w:rPr>
                <w:rFonts w:cs="Arial"/>
                <w:szCs w:val="18"/>
                <w:lang w:eastAsia="zh-CN"/>
              </w:rPr>
            </w:pPr>
            <w:r w:rsidRPr="00440D7B">
              <w:rPr>
                <w:rFonts w:cs="Arial"/>
                <w:szCs w:val="18"/>
                <w:lang w:eastAsia="zh-CN"/>
              </w:rPr>
              <w:t>-</w:t>
            </w:r>
          </w:p>
        </w:tc>
        <w:tc>
          <w:tcPr>
            <w:tcW w:w="850" w:type="dxa"/>
            <w:shd w:val="clear" w:color="auto" w:fill="auto"/>
          </w:tcPr>
          <w:p w14:paraId="3D790B09" w14:textId="77777777" w:rsidR="002F2C8F" w:rsidRPr="00440D7B" w:rsidRDefault="002F2C8F" w:rsidP="003469DC">
            <w:pPr>
              <w:pStyle w:val="TAC"/>
              <w:jc w:val="left"/>
              <w:rPr>
                <w:rFonts w:cs="Arial"/>
                <w:szCs w:val="18"/>
                <w:lang w:eastAsia="zh-CN"/>
              </w:rPr>
            </w:pPr>
            <w:r w:rsidRPr="00440D7B">
              <w:rPr>
                <w:rFonts w:cs="Arial"/>
                <w:szCs w:val="18"/>
                <w:lang w:eastAsia="zh-CN"/>
              </w:rPr>
              <w:t>1915.7</w:t>
            </w:r>
          </w:p>
        </w:tc>
        <w:tc>
          <w:tcPr>
            <w:tcW w:w="1134" w:type="dxa"/>
            <w:shd w:val="clear" w:color="auto" w:fill="auto"/>
          </w:tcPr>
          <w:p w14:paraId="67A92A77" w14:textId="77777777" w:rsidR="002F2C8F" w:rsidRPr="00440D7B" w:rsidRDefault="002F2C8F" w:rsidP="003469DC">
            <w:pPr>
              <w:pStyle w:val="TAC"/>
              <w:jc w:val="both"/>
              <w:rPr>
                <w:rFonts w:cs="Arial"/>
                <w:szCs w:val="18"/>
                <w:lang w:eastAsia="zh-CN"/>
              </w:rPr>
            </w:pPr>
            <w:r w:rsidRPr="00440D7B">
              <w:rPr>
                <w:rFonts w:cs="Arial"/>
                <w:szCs w:val="18"/>
                <w:lang w:eastAsia="zh-CN"/>
              </w:rPr>
              <w:t>-41+TT</w:t>
            </w:r>
          </w:p>
        </w:tc>
        <w:tc>
          <w:tcPr>
            <w:tcW w:w="851" w:type="dxa"/>
            <w:shd w:val="clear" w:color="auto" w:fill="auto"/>
          </w:tcPr>
          <w:p w14:paraId="5FCEFB09" w14:textId="77777777" w:rsidR="002F2C8F" w:rsidRPr="00440D7B" w:rsidRDefault="002F2C8F" w:rsidP="003469DC">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22816003" w14:textId="77777777" w:rsidR="002F2C8F" w:rsidRPr="00440D7B" w:rsidRDefault="002F2C8F" w:rsidP="003469DC">
            <w:pPr>
              <w:pStyle w:val="TAC"/>
              <w:jc w:val="left"/>
              <w:rPr>
                <w:rFonts w:cs="Arial"/>
                <w:szCs w:val="18"/>
                <w:lang w:eastAsia="zh-TW"/>
              </w:rPr>
            </w:pPr>
            <w:r w:rsidRPr="00440D7B">
              <w:rPr>
                <w:rFonts w:cs="Arial"/>
                <w:szCs w:val="18"/>
                <w:lang w:eastAsia="zh-TW"/>
              </w:rPr>
              <w:t>3, 11</w:t>
            </w:r>
          </w:p>
        </w:tc>
      </w:tr>
      <w:tr w:rsidR="002F2C8F" w:rsidRPr="00440D7B" w14:paraId="01DB7079" w14:textId="77777777" w:rsidTr="003469DC">
        <w:tc>
          <w:tcPr>
            <w:tcW w:w="1531" w:type="dxa"/>
            <w:tcBorders>
              <w:top w:val="nil"/>
            </w:tcBorders>
            <w:shd w:val="clear" w:color="auto" w:fill="auto"/>
          </w:tcPr>
          <w:p w14:paraId="2209ABEC" w14:textId="77777777" w:rsidR="002F2C8F" w:rsidRPr="00440D7B" w:rsidRDefault="002F2C8F" w:rsidP="003469DC">
            <w:pPr>
              <w:pStyle w:val="TAC"/>
              <w:jc w:val="left"/>
            </w:pPr>
            <w:r w:rsidRPr="00440D7B">
              <w:t>CA_n28-n78</w:t>
            </w:r>
          </w:p>
        </w:tc>
        <w:tc>
          <w:tcPr>
            <w:tcW w:w="1020" w:type="dxa"/>
            <w:tcBorders>
              <w:top w:val="nil"/>
            </w:tcBorders>
          </w:tcPr>
          <w:p w14:paraId="68154078" w14:textId="77777777" w:rsidR="002F2C8F" w:rsidRPr="00440D7B" w:rsidRDefault="002F2C8F" w:rsidP="003469DC">
            <w:pPr>
              <w:pStyle w:val="TAL"/>
            </w:pPr>
            <w:r w:rsidRPr="00440D7B">
              <w:t>Rel-16</w:t>
            </w:r>
          </w:p>
          <w:p w14:paraId="12571D3A" w14:textId="77777777" w:rsidR="002F2C8F" w:rsidRPr="00440D7B" w:rsidRDefault="002F2C8F" w:rsidP="003469DC">
            <w:pPr>
              <w:pStyle w:val="TAL"/>
            </w:pPr>
            <w:r w:rsidRPr="00440D7B">
              <w:t>Rel-17</w:t>
            </w:r>
          </w:p>
          <w:p w14:paraId="3309078C" w14:textId="77777777" w:rsidR="002F2C8F" w:rsidRPr="00440D7B" w:rsidRDefault="002F2C8F" w:rsidP="003469DC">
            <w:pPr>
              <w:pStyle w:val="TAL"/>
            </w:pPr>
            <w:r w:rsidRPr="00440D7B">
              <w:t>Rel-18</w:t>
            </w:r>
          </w:p>
        </w:tc>
        <w:tc>
          <w:tcPr>
            <w:tcW w:w="3401" w:type="dxa"/>
            <w:shd w:val="clear" w:color="auto" w:fill="auto"/>
            <w:vAlign w:val="center"/>
          </w:tcPr>
          <w:p w14:paraId="7C7358A7" w14:textId="77777777" w:rsidR="002F2C8F" w:rsidRPr="00440D7B" w:rsidDel="00664EFB" w:rsidRDefault="002F2C8F" w:rsidP="003469DC">
            <w:pPr>
              <w:pStyle w:val="TAL"/>
              <w:rPr>
                <w:rFonts w:cs="Arial"/>
                <w:szCs w:val="18"/>
              </w:rPr>
            </w:pPr>
            <w:r w:rsidRPr="00440D7B">
              <w:rPr>
                <w:rFonts w:cs="Arial"/>
                <w:szCs w:val="18"/>
              </w:rPr>
              <w:t>Frequency range</w:t>
            </w:r>
          </w:p>
        </w:tc>
        <w:tc>
          <w:tcPr>
            <w:tcW w:w="850" w:type="dxa"/>
            <w:shd w:val="clear" w:color="auto" w:fill="auto"/>
          </w:tcPr>
          <w:p w14:paraId="701CF3DA" w14:textId="77777777" w:rsidR="002F2C8F" w:rsidRPr="00440D7B" w:rsidDel="00664EFB" w:rsidRDefault="002F2C8F" w:rsidP="003469DC">
            <w:pPr>
              <w:pStyle w:val="TAC"/>
              <w:jc w:val="left"/>
            </w:pPr>
            <w:r w:rsidRPr="00440D7B">
              <w:rPr>
                <w:rFonts w:cs="Arial"/>
                <w:szCs w:val="18"/>
                <w:lang w:eastAsia="zh-CN"/>
              </w:rPr>
              <w:t>1884.5</w:t>
            </w:r>
          </w:p>
        </w:tc>
        <w:tc>
          <w:tcPr>
            <w:tcW w:w="284" w:type="dxa"/>
            <w:shd w:val="clear" w:color="auto" w:fill="auto"/>
          </w:tcPr>
          <w:p w14:paraId="21C3F5B2" w14:textId="77777777" w:rsidR="002F2C8F" w:rsidRPr="00440D7B" w:rsidDel="00664EFB" w:rsidRDefault="002F2C8F" w:rsidP="003469DC">
            <w:pPr>
              <w:pStyle w:val="TAC"/>
              <w:jc w:val="left"/>
              <w:rPr>
                <w:lang w:eastAsia="zh-CN"/>
              </w:rPr>
            </w:pPr>
            <w:r w:rsidRPr="00440D7B">
              <w:rPr>
                <w:rFonts w:cs="Arial"/>
                <w:szCs w:val="18"/>
                <w:lang w:eastAsia="zh-CN"/>
              </w:rPr>
              <w:t>-</w:t>
            </w:r>
          </w:p>
        </w:tc>
        <w:tc>
          <w:tcPr>
            <w:tcW w:w="850" w:type="dxa"/>
            <w:shd w:val="clear" w:color="auto" w:fill="auto"/>
          </w:tcPr>
          <w:p w14:paraId="75B57F1C" w14:textId="77777777" w:rsidR="002F2C8F" w:rsidRPr="00440D7B" w:rsidDel="00664EFB" w:rsidRDefault="002F2C8F" w:rsidP="003469DC">
            <w:pPr>
              <w:pStyle w:val="TAC"/>
              <w:jc w:val="left"/>
              <w:rPr>
                <w:rStyle w:val="TALCar"/>
              </w:rPr>
            </w:pPr>
            <w:r w:rsidRPr="00440D7B">
              <w:rPr>
                <w:rFonts w:cs="Arial"/>
                <w:szCs w:val="18"/>
                <w:lang w:eastAsia="zh-CN"/>
              </w:rPr>
              <w:t>1915.7</w:t>
            </w:r>
          </w:p>
        </w:tc>
        <w:tc>
          <w:tcPr>
            <w:tcW w:w="1134" w:type="dxa"/>
            <w:shd w:val="clear" w:color="auto" w:fill="auto"/>
            <w:vAlign w:val="center"/>
          </w:tcPr>
          <w:p w14:paraId="4EDA4005" w14:textId="77777777" w:rsidR="002F2C8F" w:rsidRPr="00440D7B" w:rsidDel="00664EFB" w:rsidRDefault="002F2C8F" w:rsidP="003469DC">
            <w:pPr>
              <w:pStyle w:val="TAC"/>
              <w:jc w:val="left"/>
              <w:rPr>
                <w:rFonts w:cs="Arial"/>
                <w:szCs w:val="18"/>
              </w:rPr>
            </w:pPr>
            <w:r w:rsidRPr="00440D7B">
              <w:rPr>
                <w:rFonts w:cs="Arial"/>
                <w:sz w:val="16"/>
                <w:szCs w:val="16"/>
              </w:rPr>
              <w:t>-41+TT</w:t>
            </w:r>
          </w:p>
        </w:tc>
        <w:tc>
          <w:tcPr>
            <w:tcW w:w="851" w:type="dxa"/>
            <w:shd w:val="clear" w:color="auto" w:fill="auto"/>
          </w:tcPr>
          <w:p w14:paraId="25D6DA8E" w14:textId="77777777" w:rsidR="002F2C8F" w:rsidRPr="00440D7B" w:rsidDel="00664EFB" w:rsidRDefault="002F2C8F" w:rsidP="003469DC">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3E8B5227" w14:textId="77777777" w:rsidR="002F2C8F" w:rsidRPr="00440D7B" w:rsidRDefault="002F2C8F" w:rsidP="003469DC">
            <w:pPr>
              <w:pStyle w:val="TAC"/>
              <w:jc w:val="left"/>
              <w:rPr>
                <w:rFonts w:cs="Arial"/>
                <w:szCs w:val="18"/>
                <w:lang w:eastAsia="zh-TW"/>
              </w:rPr>
            </w:pPr>
            <w:r w:rsidRPr="00440D7B">
              <w:rPr>
                <w:rFonts w:cs="Arial"/>
                <w:szCs w:val="18"/>
                <w:lang w:eastAsia="zh-TW"/>
              </w:rPr>
              <w:t>3,11</w:t>
            </w:r>
          </w:p>
        </w:tc>
      </w:tr>
      <w:tr w:rsidR="00EE20C8" w:rsidRPr="00440D7B" w14:paraId="7D80BAE1" w14:textId="77777777" w:rsidTr="00962A14">
        <w:trPr>
          <w:ins w:id="323" w:author="scv605" w:date="2024-02-13T20:04:00Z"/>
        </w:trPr>
        <w:tc>
          <w:tcPr>
            <w:tcW w:w="1531" w:type="dxa"/>
            <w:tcBorders>
              <w:top w:val="nil"/>
            </w:tcBorders>
            <w:shd w:val="clear" w:color="auto" w:fill="auto"/>
          </w:tcPr>
          <w:p w14:paraId="4ACBB0A3" w14:textId="20E08BFD" w:rsidR="00EE20C8" w:rsidRPr="00440D7B" w:rsidRDefault="00EE20C8" w:rsidP="00EE20C8">
            <w:pPr>
              <w:pStyle w:val="TAC"/>
              <w:jc w:val="left"/>
              <w:rPr>
                <w:ins w:id="324" w:author="scv605" w:date="2024-02-13T20:04:00Z"/>
              </w:rPr>
            </w:pPr>
            <w:ins w:id="325" w:author="scv605" w:date="2024-02-13T20:04:00Z">
              <w:r w:rsidRPr="00440D7B">
                <w:rPr>
                  <w:lang w:eastAsia="zh-CN"/>
                </w:rPr>
                <w:t>CA_n41-n7</w:t>
              </w:r>
              <w:r>
                <w:rPr>
                  <w:lang w:eastAsia="zh-CN"/>
                </w:rPr>
                <w:t>7</w:t>
              </w:r>
            </w:ins>
          </w:p>
        </w:tc>
        <w:tc>
          <w:tcPr>
            <w:tcW w:w="1020" w:type="dxa"/>
            <w:tcBorders>
              <w:top w:val="nil"/>
            </w:tcBorders>
          </w:tcPr>
          <w:p w14:paraId="5E1CB022" w14:textId="77777777" w:rsidR="00EE20C8" w:rsidRPr="00440D7B" w:rsidRDefault="00EE20C8" w:rsidP="00EE20C8">
            <w:pPr>
              <w:pStyle w:val="TAL"/>
              <w:rPr>
                <w:ins w:id="326" w:author="scv605" w:date="2024-02-13T20:04:00Z"/>
              </w:rPr>
            </w:pPr>
            <w:ins w:id="327" w:author="scv605" w:date="2024-02-13T20:04:00Z">
              <w:r w:rsidRPr="00440D7B">
                <w:t>Rel-17</w:t>
              </w:r>
            </w:ins>
          </w:p>
          <w:p w14:paraId="034430FD" w14:textId="0D9DF7B3" w:rsidR="00EE20C8" w:rsidRPr="00440D7B" w:rsidRDefault="00EE20C8" w:rsidP="00EE20C8">
            <w:pPr>
              <w:pStyle w:val="TAL"/>
              <w:rPr>
                <w:ins w:id="328" w:author="scv605" w:date="2024-02-13T20:04:00Z"/>
              </w:rPr>
            </w:pPr>
            <w:ins w:id="329" w:author="scv605" w:date="2024-02-13T20:04:00Z">
              <w:r w:rsidRPr="00440D7B">
                <w:t>Rel-18</w:t>
              </w:r>
            </w:ins>
          </w:p>
        </w:tc>
        <w:tc>
          <w:tcPr>
            <w:tcW w:w="3401" w:type="dxa"/>
            <w:shd w:val="clear" w:color="auto" w:fill="auto"/>
          </w:tcPr>
          <w:p w14:paraId="6A18103B" w14:textId="00343E5C" w:rsidR="00EE20C8" w:rsidRPr="00440D7B" w:rsidRDefault="00EE20C8" w:rsidP="00EE20C8">
            <w:pPr>
              <w:pStyle w:val="TAL"/>
              <w:rPr>
                <w:ins w:id="330" w:author="scv605" w:date="2024-02-13T20:04:00Z"/>
                <w:rFonts w:cs="Arial"/>
                <w:szCs w:val="18"/>
              </w:rPr>
            </w:pPr>
            <w:ins w:id="331" w:author="scv605" w:date="2024-02-13T20:04:00Z">
              <w:r w:rsidRPr="00440D7B">
                <w:t>Frequency range</w:t>
              </w:r>
            </w:ins>
          </w:p>
        </w:tc>
        <w:tc>
          <w:tcPr>
            <w:tcW w:w="850" w:type="dxa"/>
            <w:shd w:val="clear" w:color="auto" w:fill="auto"/>
          </w:tcPr>
          <w:p w14:paraId="38339BBA" w14:textId="6F4908F7" w:rsidR="00EE20C8" w:rsidRPr="00440D7B" w:rsidRDefault="00EE20C8" w:rsidP="00EE20C8">
            <w:pPr>
              <w:pStyle w:val="TAC"/>
              <w:jc w:val="left"/>
              <w:rPr>
                <w:ins w:id="332" w:author="scv605" w:date="2024-02-13T20:04:00Z"/>
                <w:rFonts w:cs="Arial"/>
                <w:szCs w:val="18"/>
                <w:lang w:eastAsia="zh-CN"/>
              </w:rPr>
            </w:pPr>
            <w:ins w:id="333" w:author="scv605" w:date="2024-02-13T20:04:00Z">
              <w:r w:rsidRPr="00440D7B">
                <w:rPr>
                  <w:lang w:eastAsia="zh-CN"/>
                </w:rPr>
                <w:t>1884.5</w:t>
              </w:r>
            </w:ins>
          </w:p>
        </w:tc>
        <w:tc>
          <w:tcPr>
            <w:tcW w:w="284" w:type="dxa"/>
            <w:shd w:val="clear" w:color="auto" w:fill="auto"/>
          </w:tcPr>
          <w:p w14:paraId="2EE9F574" w14:textId="5FE9D8C0" w:rsidR="00EE20C8" w:rsidRPr="00440D7B" w:rsidRDefault="00EE20C8" w:rsidP="00EE20C8">
            <w:pPr>
              <w:pStyle w:val="TAC"/>
              <w:jc w:val="left"/>
              <w:rPr>
                <w:ins w:id="334" w:author="scv605" w:date="2024-02-13T20:04:00Z"/>
                <w:rFonts w:cs="Arial"/>
                <w:szCs w:val="18"/>
                <w:lang w:eastAsia="zh-CN"/>
              </w:rPr>
            </w:pPr>
            <w:ins w:id="335" w:author="scv605" w:date="2024-02-13T20:04:00Z">
              <w:r w:rsidRPr="00440D7B">
                <w:rPr>
                  <w:lang w:eastAsia="zh-CN"/>
                </w:rPr>
                <w:t>-</w:t>
              </w:r>
            </w:ins>
          </w:p>
        </w:tc>
        <w:tc>
          <w:tcPr>
            <w:tcW w:w="850" w:type="dxa"/>
            <w:shd w:val="clear" w:color="auto" w:fill="auto"/>
          </w:tcPr>
          <w:p w14:paraId="607A3689" w14:textId="292D3111" w:rsidR="00EE20C8" w:rsidRPr="00440D7B" w:rsidRDefault="00EE20C8" w:rsidP="00EE20C8">
            <w:pPr>
              <w:pStyle w:val="TAC"/>
              <w:jc w:val="left"/>
              <w:rPr>
                <w:ins w:id="336" w:author="scv605" w:date="2024-02-13T20:04:00Z"/>
                <w:rFonts w:cs="Arial"/>
                <w:szCs w:val="18"/>
                <w:lang w:eastAsia="zh-CN"/>
              </w:rPr>
            </w:pPr>
            <w:ins w:id="337" w:author="scv605" w:date="2024-02-13T20:04:00Z">
              <w:r w:rsidRPr="00440D7B">
                <w:rPr>
                  <w:lang w:eastAsia="zh-CN"/>
                </w:rPr>
                <w:t>1915.7</w:t>
              </w:r>
            </w:ins>
          </w:p>
        </w:tc>
        <w:tc>
          <w:tcPr>
            <w:tcW w:w="1134" w:type="dxa"/>
            <w:shd w:val="clear" w:color="auto" w:fill="auto"/>
          </w:tcPr>
          <w:p w14:paraId="4B8B05FA" w14:textId="45C0218E" w:rsidR="00EE20C8" w:rsidRPr="00440D7B" w:rsidRDefault="00EE20C8" w:rsidP="00EE20C8">
            <w:pPr>
              <w:pStyle w:val="TAC"/>
              <w:jc w:val="left"/>
              <w:rPr>
                <w:ins w:id="338" w:author="scv605" w:date="2024-02-13T20:04:00Z"/>
                <w:rFonts w:cs="Arial"/>
                <w:sz w:val="16"/>
                <w:szCs w:val="16"/>
              </w:rPr>
            </w:pPr>
            <w:ins w:id="339" w:author="scv605" w:date="2024-02-13T20:04:00Z">
              <w:r w:rsidRPr="00440D7B">
                <w:rPr>
                  <w:lang w:eastAsia="zh-CN"/>
                </w:rPr>
                <w:t>-41+TT</w:t>
              </w:r>
            </w:ins>
          </w:p>
        </w:tc>
        <w:tc>
          <w:tcPr>
            <w:tcW w:w="851" w:type="dxa"/>
            <w:shd w:val="clear" w:color="auto" w:fill="auto"/>
          </w:tcPr>
          <w:p w14:paraId="2F712A5A" w14:textId="76D43041" w:rsidR="00EE20C8" w:rsidRPr="00440D7B" w:rsidRDefault="00EE20C8" w:rsidP="00EE20C8">
            <w:pPr>
              <w:pStyle w:val="TAC"/>
              <w:jc w:val="left"/>
              <w:rPr>
                <w:ins w:id="340" w:author="scv605" w:date="2024-02-13T20:04:00Z"/>
                <w:rFonts w:cs="Arial"/>
                <w:szCs w:val="18"/>
                <w:lang w:eastAsia="zh-CN"/>
              </w:rPr>
            </w:pPr>
            <w:ins w:id="341" w:author="scv605" w:date="2024-02-13T20:04:00Z">
              <w:r w:rsidRPr="00440D7B">
                <w:rPr>
                  <w:lang w:eastAsia="zh-CN"/>
                </w:rPr>
                <w:t>0.3</w:t>
              </w:r>
            </w:ins>
          </w:p>
        </w:tc>
        <w:tc>
          <w:tcPr>
            <w:tcW w:w="711" w:type="dxa"/>
            <w:shd w:val="clear" w:color="auto" w:fill="auto"/>
          </w:tcPr>
          <w:p w14:paraId="23729311" w14:textId="454C2E7D" w:rsidR="00EE20C8" w:rsidRPr="00440D7B" w:rsidRDefault="00EE20C8" w:rsidP="00EE20C8">
            <w:pPr>
              <w:pStyle w:val="TAC"/>
              <w:jc w:val="left"/>
              <w:rPr>
                <w:ins w:id="342" w:author="scv605" w:date="2024-02-13T20:04:00Z"/>
                <w:rFonts w:cs="Arial"/>
                <w:szCs w:val="18"/>
                <w:lang w:eastAsia="zh-TW"/>
              </w:rPr>
            </w:pPr>
            <w:ins w:id="343" w:author="scv605" w:date="2024-02-13T20:04:00Z">
              <w:r w:rsidRPr="00440D7B">
                <w:rPr>
                  <w:lang w:eastAsia="zh-CN"/>
                </w:rPr>
                <w:t>3</w:t>
              </w:r>
            </w:ins>
          </w:p>
        </w:tc>
      </w:tr>
      <w:tr w:rsidR="00EE20C8" w:rsidRPr="00440D7B" w14:paraId="01B7B249" w14:textId="77777777" w:rsidTr="003469DC">
        <w:tc>
          <w:tcPr>
            <w:tcW w:w="1531" w:type="dxa"/>
            <w:tcBorders>
              <w:top w:val="nil"/>
            </w:tcBorders>
            <w:shd w:val="clear" w:color="auto" w:fill="auto"/>
          </w:tcPr>
          <w:p w14:paraId="5A767E50" w14:textId="77777777" w:rsidR="00EE20C8" w:rsidRPr="00440D7B" w:rsidRDefault="00EE20C8" w:rsidP="00EE20C8">
            <w:pPr>
              <w:pStyle w:val="TAC"/>
              <w:jc w:val="left"/>
              <w:rPr>
                <w:lang w:eastAsia="zh-CN"/>
              </w:rPr>
            </w:pPr>
            <w:r w:rsidRPr="00440D7B">
              <w:rPr>
                <w:lang w:eastAsia="zh-CN"/>
              </w:rPr>
              <w:t>CA_n41-n79</w:t>
            </w:r>
          </w:p>
        </w:tc>
        <w:tc>
          <w:tcPr>
            <w:tcW w:w="1020" w:type="dxa"/>
            <w:tcBorders>
              <w:top w:val="nil"/>
              <w:bottom w:val="single" w:sz="4" w:space="0" w:color="auto"/>
            </w:tcBorders>
          </w:tcPr>
          <w:p w14:paraId="0ED8B14A" w14:textId="77777777" w:rsidR="00EE20C8" w:rsidRPr="00440D7B" w:rsidRDefault="00EE20C8" w:rsidP="00EE20C8">
            <w:pPr>
              <w:pStyle w:val="TAL"/>
            </w:pPr>
            <w:r w:rsidRPr="00440D7B">
              <w:t>Rel-16</w:t>
            </w:r>
          </w:p>
          <w:p w14:paraId="2A160F6B" w14:textId="77777777" w:rsidR="00EE20C8" w:rsidRPr="00440D7B" w:rsidRDefault="00EE20C8" w:rsidP="00EE20C8">
            <w:pPr>
              <w:pStyle w:val="TAL"/>
            </w:pPr>
            <w:r w:rsidRPr="00440D7B">
              <w:t>Rel-17</w:t>
            </w:r>
          </w:p>
          <w:p w14:paraId="2B5A43CE" w14:textId="77777777" w:rsidR="00EE20C8" w:rsidRPr="00440D7B" w:rsidRDefault="00EE20C8" w:rsidP="00EE20C8">
            <w:pPr>
              <w:pStyle w:val="TAL"/>
            </w:pPr>
            <w:r w:rsidRPr="00440D7B">
              <w:t>Rel-18</w:t>
            </w:r>
          </w:p>
        </w:tc>
        <w:tc>
          <w:tcPr>
            <w:tcW w:w="3401" w:type="dxa"/>
            <w:shd w:val="clear" w:color="auto" w:fill="auto"/>
          </w:tcPr>
          <w:p w14:paraId="40E7F7B3" w14:textId="77777777" w:rsidR="00EE20C8" w:rsidRPr="00440D7B" w:rsidRDefault="00EE20C8" w:rsidP="00EE20C8">
            <w:pPr>
              <w:pStyle w:val="TAL"/>
            </w:pPr>
            <w:r w:rsidRPr="00440D7B">
              <w:t>Frequency range</w:t>
            </w:r>
          </w:p>
        </w:tc>
        <w:tc>
          <w:tcPr>
            <w:tcW w:w="850" w:type="dxa"/>
            <w:shd w:val="clear" w:color="auto" w:fill="auto"/>
          </w:tcPr>
          <w:p w14:paraId="1E165AE8" w14:textId="77777777" w:rsidR="00EE20C8" w:rsidRPr="00440D7B" w:rsidRDefault="00EE20C8" w:rsidP="00EE20C8">
            <w:pPr>
              <w:pStyle w:val="TAC"/>
              <w:jc w:val="left"/>
            </w:pPr>
            <w:r w:rsidRPr="00440D7B">
              <w:rPr>
                <w:lang w:eastAsia="zh-CN"/>
              </w:rPr>
              <w:t>1884.5</w:t>
            </w:r>
          </w:p>
        </w:tc>
        <w:tc>
          <w:tcPr>
            <w:tcW w:w="284" w:type="dxa"/>
            <w:shd w:val="clear" w:color="auto" w:fill="auto"/>
          </w:tcPr>
          <w:p w14:paraId="5AAA37B1" w14:textId="77777777" w:rsidR="00EE20C8" w:rsidRPr="00440D7B" w:rsidRDefault="00EE20C8" w:rsidP="00EE20C8">
            <w:pPr>
              <w:pStyle w:val="TAC"/>
              <w:jc w:val="left"/>
            </w:pPr>
            <w:r w:rsidRPr="00440D7B">
              <w:rPr>
                <w:lang w:eastAsia="zh-CN"/>
              </w:rPr>
              <w:t>-</w:t>
            </w:r>
          </w:p>
        </w:tc>
        <w:tc>
          <w:tcPr>
            <w:tcW w:w="850" w:type="dxa"/>
            <w:shd w:val="clear" w:color="auto" w:fill="auto"/>
          </w:tcPr>
          <w:p w14:paraId="4F277118" w14:textId="77777777" w:rsidR="00EE20C8" w:rsidRPr="00440D7B" w:rsidRDefault="00EE20C8" w:rsidP="00EE20C8">
            <w:pPr>
              <w:pStyle w:val="TAC"/>
              <w:jc w:val="left"/>
            </w:pPr>
            <w:r w:rsidRPr="00440D7B">
              <w:rPr>
                <w:lang w:eastAsia="zh-CN"/>
              </w:rPr>
              <w:t>1915.7</w:t>
            </w:r>
          </w:p>
        </w:tc>
        <w:tc>
          <w:tcPr>
            <w:tcW w:w="1134" w:type="dxa"/>
            <w:shd w:val="clear" w:color="auto" w:fill="auto"/>
          </w:tcPr>
          <w:p w14:paraId="372A7FDC" w14:textId="77777777" w:rsidR="00EE20C8" w:rsidRPr="00440D7B" w:rsidRDefault="00EE20C8" w:rsidP="00EE20C8">
            <w:pPr>
              <w:pStyle w:val="TAC"/>
              <w:jc w:val="left"/>
            </w:pPr>
            <w:r w:rsidRPr="00440D7B">
              <w:rPr>
                <w:lang w:eastAsia="zh-CN"/>
              </w:rPr>
              <w:t>-41+TT</w:t>
            </w:r>
          </w:p>
        </w:tc>
        <w:tc>
          <w:tcPr>
            <w:tcW w:w="851" w:type="dxa"/>
            <w:shd w:val="clear" w:color="auto" w:fill="auto"/>
          </w:tcPr>
          <w:p w14:paraId="7477E21A" w14:textId="77777777" w:rsidR="00EE20C8" w:rsidRPr="00440D7B" w:rsidRDefault="00EE20C8" w:rsidP="00EE20C8">
            <w:pPr>
              <w:pStyle w:val="TAC"/>
              <w:jc w:val="left"/>
            </w:pPr>
            <w:r w:rsidRPr="00440D7B">
              <w:rPr>
                <w:lang w:eastAsia="zh-CN"/>
              </w:rPr>
              <w:t>0.3</w:t>
            </w:r>
          </w:p>
        </w:tc>
        <w:tc>
          <w:tcPr>
            <w:tcW w:w="711" w:type="dxa"/>
            <w:shd w:val="clear" w:color="auto" w:fill="auto"/>
          </w:tcPr>
          <w:p w14:paraId="3629EEB7" w14:textId="77777777" w:rsidR="00EE20C8" w:rsidRPr="00440D7B" w:rsidRDefault="00EE20C8" w:rsidP="00EE20C8">
            <w:pPr>
              <w:pStyle w:val="TAC"/>
              <w:jc w:val="left"/>
            </w:pPr>
            <w:r w:rsidRPr="00440D7B">
              <w:rPr>
                <w:lang w:eastAsia="zh-CN"/>
              </w:rPr>
              <w:t>3</w:t>
            </w:r>
          </w:p>
        </w:tc>
      </w:tr>
      <w:tr w:rsidR="00EE20C8" w:rsidRPr="00440D7B" w14:paraId="1EAF9B9E" w14:textId="77777777" w:rsidTr="003469DC">
        <w:tc>
          <w:tcPr>
            <w:tcW w:w="1531" w:type="dxa"/>
            <w:tcBorders>
              <w:top w:val="nil"/>
            </w:tcBorders>
            <w:shd w:val="clear" w:color="auto" w:fill="auto"/>
          </w:tcPr>
          <w:p w14:paraId="7F3F38C9" w14:textId="77777777" w:rsidR="00EE20C8" w:rsidRPr="00440D7B" w:rsidRDefault="00EE20C8" w:rsidP="00EE20C8">
            <w:pPr>
              <w:pStyle w:val="TAC"/>
              <w:jc w:val="left"/>
            </w:pPr>
            <w:r w:rsidRPr="00440D7B">
              <w:t>CA_n66-n78</w:t>
            </w:r>
          </w:p>
        </w:tc>
        <w:tc>
          <w:tcPr>
            <w:tcW w:w="1020" w:type="dxa"/>
          </w:tcPr>
          <w:p w14:paraId="377285E9" w14:textId="77777777" w:rsidR="00EE20C8" w:rsidRPr="00440D7B" w:rsidRDefault="00EE20C8" w:rsidP="00EE20C8">
            <w:pPr>
              <w:pStyle w:val="TAL"/>
            </w:pPr>
            <w:r w:rsidRPr="00440D7B">
              <w:t>Rel-17 Rel-18</w:t>
            </w:r>
          </w:p>
        </w:tc>
        <w:tc>
          <w:tcPr>
            <w:tcW w:w="3401" w:type="dxa"/>
            <w:shd w:val="clear" w:color="auto" w:fill="auto"/>
          </w:tcPr>
          <w:p w14:paraId="3F881509" w14:textId="77777777" w:rsidR="00EE20C8" w:rsidRPr="00440D7B" w:rsidRDefault="00EE20C8" w:rsidP="00EE20C8">
            <w:pPr>
              <w:spacing w:after="0"/>
              <w:rPr>
                <w:rFonts w:ascii="Arial" w:hAnsi="Arial" w:cs="Arial"/>
                <w:sz w:val="18"/>
                <w:szCs w:val="18"/>
                <w:lang w:eastAsia="fi-FI"/>
              </w:rPr>
            </w:pPr>
            <w:r w:rsidRPr="00440D7B">
              <w:rPr>
                <w:rFonts w:ascii="Arial" w:hAnsi="Arial" w:cs="Arial"/>
                <w:sz w:val="18"/>
                <w:szCs w:val="18"/>
              </w:rPr>
              <w:t>E-UTRA Band 2</w:t>
            </w:r>
          </w:p>
          <w:p w14:paraId="629BC87E" w14:textId="77777777" w:rsidR="00EE20C8" w:rsidRPr="00440D7B" w:rsidRDefault="00EE20C8" w:rsidP="00EE20C8">
            <w:pPr>
              <w:pStyle w:val="TAL"/>
            </w:pPr>
          </w:p>
        </w:tc>
        <w:tc>
          <w:tcPr>
            <w:tcW w:w="850" w:type="dxa"/>
            <w:shd w:val="clear" w:color="auto" w:fill="auto"/>
          </w:tcPr>
          <w:p w14:paraId="0D677BE5" w14:textId="77777777" w:rsidR="00EE20C8" w:rsidRPr="00440D7B" w:rsidRDefault="00EE20C8" w:rsidP="00EE20C8">
            <w:pPr>
              <w:pStyle w:val="TAC"/>
              <w:jc w:val="left"/>
            </w:pPr>
            <w:proofErr w:type="spellStart"/>
            <w:r w:rsidRPr="00440D7B">
              <w:t>F</w:t>
            </w:r>
            <w:r w:rsidRPr="00440D7B">
              <w:rPr>
                <w:vertAlign w:val="subscript"/>
              </w:rPr>
              <w:t>DL_low</w:t>
            </w:r>
            <w:proofErr w:type="spellEnd"/>
          </w:p>
        </w:tc>
        <w:tc>
          <w:tcPr>
            <w:tcW w:w="284" w:type="dxa"/>
            <w:shd w:val="clear" w:color="auto" w:fill="auto"/>
          </w:tcPr>
          <w:p w14:paraId="5608A5CE" w14:textId="77777777" w:rsidR="00EE20C8" w:rsidRPr="00440D7B" w:rsidRDefault="00EE20C8" w:rsidP="00EE20C8">
            <w:pPr>
              <w:pStyle w:val="TAC"/>
              <w:jc w:val="left"/>
            </w:pPr>
            <w:r w:rsidRPr="00440D7B">
              <w:t>-</w:t>
            </w:r>
          </w:p>
        </w:tc>
        <w:tc>
          <w:tcPr>
            <w:tcW w:w="850" w:type="dxa"/>
            <w:shd w:val="clear" w:color="auto" w:fill="auto"/>
          </w:tcPr>
          <w:p w14:paraId="24CDB0B8" w14:textId="77777777" w:rsidR="00EE20C8" w:rsidRPr="00440D7B" w:rsidRDefault="00EE20C8" w:rsidP="00EE20C8">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0201575E" w14:textId="77777777" w:rsidR="00EE20C8" w:rsidRPr="00440D7B" w:rsidRDefault="00EE20C8" w:rsidP="00EE20C8">
            <w:pPr>
              <w:pStyle w:val="TAC"/>
              <w:jc w:val="left"/>
            </w:pPr>
            <w:r w:rsidRPr="00440D7B">
              <w:t>-50 +TT</w:t>
            </w:r>
          </w:p>
        </w:tc>
        <w:tc>
          <w:tcPr>
            <w:tcW w:w="851" w:type="dxa"/>
            <w:shd w:val="clear" w:color="auto" w:fill="auto"/>
          </w:tcPr>
          <w:p w14:paraId="0881606F" w14:textId="77777777" w:rsidR="00EE20C8" w:rsidRPr="00440D7B" w:rsidRDefault="00EE20C8" w:rsidP="00EE20C8">
            <w:pPr>
              <w:pStyle w:val="TAC"/>
              <w:jc w:val="left"/>
            </w:pPr>
            <w:r w:rsidRPr="00440D7B">
              <w:t>1</w:t>
            </w:r>
          </w:p>
        </w:tc>
        <w:tc>
          <w:tcPr>
            <w:tcW w:w="711" w:type="dxa"/>
            <w:shd w:val="clear" w:color="auto" w:fill="auto"/>
          </w:tcPr>
          <w:p w14:paraId="665D270A" w14:textId="77777777" w:rsidR="00EE20C8" w:rsidRPr="00440D7B" w:rsidRDefault="00EE20C8" w:rsidP="00EE20C8">
            <w:pPr>
              <w:pStyle w:val="TAC"/>
              <w:jc w:val="left"/>
            </w:pPr>
          </w:p>
        </w:tc>
      </w:tr>
      <w:tr w:rsidR="00EE20C8" w:rsidRPr="00440D7B" w14:paraId="5CA9D755" w14:textId="77777777" w:rsidTr="003469DC">
        <w:tc>
          <w:tcPr>
            <w:tcW w:w="1531" w:type="dxa"/>
            <w:vMerge w:val="restart"/>
            <w:shd w:val="clear" w:color="auto" w:fill="auto"/>
          </w:tcPr>
          <w:p w14:paraId="51F1C3A8" w14:textId="77777777" w:rsidR="00EE20C8" w:rsidRPr="00440D7B" w:rsidRDefault="00EE20C8" w:rsidP="00EE20C8">
            <w:pPr>
              <w:pStyle w:val="TAC"/>
              <w:jc w:val="left"/>
            </w:pPr>
            <w:r w:rsidRPr="00440D7B">
              <w:rPr>
                <w:lang w:eastAsia="zh-CN"/>
              </w:rPr>
              <w:t>CA</w:t>
            </w:r>
            <w:r w:rsidRPr="00440D7B">
              <w:t>_</w:t>
            </w:r>
            <w:r w:rsidRPr="00440D7B">
              <w:rPr>
                <w:lang w:eastAsia="zh-CN"/>
              </w:rPr>
              <w:t>n78</w:t>
            </w:r>
            <w:r w:rsidRPr="00440D7B">
              <w:t>-</w:t>
            </w:r>
            <w:r w:rsidRPr="00440D7B">
              <w:rPr>
                <w:lang w:eastAsia="zh-CN"/>
              </w:rPr>
              <w:t>n79</w:t>
            </w:r>
          </w:p>
        </w:tc>
        <w:tc>
          <w:tcPr>
            <w:tcW w:w="1020" w:type="dxa"/>
            <w:tcBorders>
              <w:bottom w:val="single" w:sz="4" w:space="0" w:color="auto"/>
            </w:tcBorders>
          </w:tcPr>
          <w:p w14:paraId="42EBD3E8" w14:textId="77777777" w:rsidR="00EE20C8" w:rsidRPr="00440D7B" w:rsidRDefault="00EE20C8" w:rsidP="00EE20C8">
            <w:pPr>
              <w:pStyle w:val="TAL"/>
            </w:pPr>
            <w:r w:rsidRPr="00440D7B">
              <w:t>Rel-15</w:t>
            </w:r>
          </w:p>
          <w:p w14:paraId="6C2D36E2" w14:textId="77777777" w:rsidR="00EE20C8" w:rsidRPr="00440D7B" w:rsidRDefault="00EE20C8" w:rsidP="00EE20C8">
            <w:pPr>
              <w:pStyle w:val="TAL"/>
            </w:pPr>
          </w:p>
        </w:tc>
        <w:tc>
          <w:tcPr>
            <w:tcW w:w="3401" w:type="dxa"/>
            <w:shd w:val="clear" w:color="auto" w:fill="auto"/>
          </w:tcPr>
          <w:p w14:paraId="1D9F6082" w14:textId="77777777" w:rsidR="00EE20C8" w:rsidRPr="00440D7B" w:rsidRDefault="00EE20C8" w:rsidP="00EE20C8">
            <w:pPr>
              <w:pStyle w:val="TAL"/>
            </w:pPr>
            <w:r w:rsidRPr="00440D7B">
              <w:t>E-UTRA Band 1, 3, 5, 8, 11, 18, 19</w:t>
            </w:r>
            <w:r w:rsidRPr="00440D7B">
              <w:rPr>
                <w:rFonts w:eastAsia="游明朝"/>
              </w:rPr>
              <w:t xml:space="preserve">, </w:t>
            </w:r>
            <w:r w:rsidRPr="00440D7B">
              <w:t>21, 28, 34, 40, 41, 65, 74</w:t>
            </w:r>
          </w:p>
        </w:tc>
        <w:tc>
          <w:tcPr>
            <w:tcW w:w="850" w:type="dxa"/>
            <w:shd w:val="clear" w:color="auto" w:fill="auto"/>
          </w:tcPr>
          <w:p w14:paraId="06461DFE" w14:textId="77777777" w:rsidR="00EE20C8" w:rsidRPr="00440D7B" w:rsidRDefault="00EE20C8" w:rsidP="00EE20C8">
            <w:pPr>
              <w:pStyle w:val="TAC"/>
              <w:jc w:val="left"/>
            </w:pPr>
            <w:proofErr w:type="spellStart"/>
            <w:r w:rsidRPr="00440D7B">
              <w:t>F</w:t>
            </w:r>
            <w:r w:rsidRPr="00440D7B">
              <w:rPr>
                <w:vertAlign w:val="subscript"/>
              </w:rPr>
              <w:t>DL_low</w:t>
            </w:r>
            <w:proofErr w:type="spellEnd"/>
          </w:p>
        </w:tc>
        <w:tc>
          <w:tcPr>
            <w:tcW w:w="284" w:type="dxa"/>
            <w:shd w:val="clear" w:color="auto" w:fill="auto"/>
          </w:tcPr>
          <w:p w14:paraId="4AF946AE" w14:textId="77777777" w:rsidR="00EE20C8" w:rsidRPr="00440D7B" w:rsidRDefault="00EE20C8" w:rsidP="00EE20C8">
            <w:pPr>
              <w:pStyle w:val="TAC"/>
              <w:jc w:val="left"/>
            </w:pPr>
            <w:r w:rsidRPr="00440D7B">
              <w:t>-</w:t>
            </w:r>
          </w:p>
        </w:tc>
        <w:tc>
          <w:tcPr>
            <w:tcW w:w="850" w:type="dxa"/>
            <w:shd w:val="clear" w:color="auto" w:fill="auto"/>
          </w:tcPr>
          <w:p w14:paraId="58195DE5" w14:textId="77777777" w:rsidR="00EE20C8" w:rsidRPr="00440D7B" w:rsidRDefault="00EE20C8" w:rsidP="00EE20C8">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60340E7A" w14:textId="77777777" w:rsidR="00EE20C8" w:rsidRPr="00440D7B" w:rsidRDefault="00EE20C8" w:rsidP="00EE20C8">
            <w:pPr>
              <w:pStyle w:val="TAC"/>
              <w:jc w:val="left"/>
            </w:pPr>
            <w:r w:rsidRPr="00440D7B">
              <w:rPr>
                <w:rFonts w:cs="Arial"/>
                <w:lang w:eastAsia="zh-CN"/>
              </w:rPr>
              <w:t>-50</w:t>
            </w:r>
            <w:r w:rsidRPr="00440D7B">
              <w:rPr>
                <w:lang w:eastAsia="zh-CN"/>
              </w:rPr>
              <w:t>+TT</w:t>
            </w:r>
          </w:p>
        </w:tc>
        <w:tc>
          <w:tcPr>
            <w:tcW w:w="851" w:type="dxa"/>
            <w:shd w:val="clear" w:color="auto" w:fill="auto"/>
          </w:tcPr>
          <w:p w14:paraId="481C5AED" w14:textId="77777777" w:rsidR="00EE20C8" w:rsidRPr="00440D7B" w:rsidRDefault="00EE20C8" w:rsidP="00EE20C8">
            <w:pPr>
              <w:pStyle w:val="TAC"/>
              <w:jc w:val="left"/>
            </w:pPr>
            <w:r w:rsidRPr="00440D7B">
              <w:rPr>
                <w:lang w:eastAsia="zh-CN"/>
              </w:rPr>
              <w:t>1</w:t>
            </w:r>
          </w:p>
        </w:tc>
        <w:tc>
          <w:tcPr>
            <w:tcW w:w="711" w:type="dxa"/>
            <w:shd w:val="clear" w:color="auto" w:fill="auto"/>
          </w:tcPr>
          <w:p w14:paraId="02D91290" w14:textId="77777777" w:rsidR="00EE20C8" w:rsidRPr="00440D7B" w:rsidRDefault="00EE20C8" w:rsidP="00EE20C8">
            <w:pPr>
              <w:pStyle w:val="TAC"/>
              <w:jc w:val="left"/>
            </w:pPr>
          </w:p>
        </w:tc>
      </w:tr>
      <w:tr w:rsidR="00EE20C8" w:rsidRPr="00440D7B" w14:paraId="7D766AE6" w14:textId="77777777" w:rsidTr="003469DC">
        <w:tc>
          <w:tcPr>
            <w:tcW w:w="1531" w:type="dxa"/>
            <w:vMerge/>
            <w:shd w:val="clear" w:color="auto" w:fill="auto"/>
          </w:tcPr>
          <w:p w14:paraId="7AB6BA7C" w14:textId="77777777" w:rsidR="00EE20C8" w:rsidRPr="00440D7B" w:rsidRDefault="00EE20C8" w:rsidP="00EE20C8">
            <w:pPr>
              <w:pStyle w:val="TAC"/>
              <w:jc w:val="left"/>
            </w:pPr>
          </w:p>
        </w:tc>
        <w:tc>
          <w:tcPr>
            <w:tcW w:w="1020" w:type="dxa"/>
            <w:tcBorders>
              <w:top w:val="single" w:sz="4" w:space="0" w:color="auto"/>
            </w:tcBorders>
          </w:tcPr>
          <w:p w14:paraId="4F1D1963" w14:textId="77777777" w:rsidR="00EE20C8" w:rsidRPr="00440D7B" w:rsidRDefault="00EE20C8" w:rsidP="00EE20C8">
            <w:pPr>
              <w:pStyle w:val="TAL"/>
            </w:pPr>
            <w:r w:rsidRPr="00440D7B">
              <w:t>Rel-15</w:t>
            </w:r>
          </w:p>
          <w:p w14:paraId="2A63CC00" w14:textId="77777777" w:rsidR="00EE20C8" w:rsidRPr="00440D7B" w:rsidRDefault="00EE20C8" w:rsidP="00EE20C8">
            <w:pPr>
              <w:pStyle w:val="TAL"/>
            </w:pPr>
            <w:r w:rsidRPr="00440D7B">
              <w:t>Rel-16</w:t>
            </w:r>
          </w:p>
          <w:p w14:paraId="5195D817" w14:textId="77777777" w:rsidR="00EE20C8" w:rsidRPr="00440D7B" w:rsidRDefault="00EE20C8" w:rsidP="00EE20C8">
            <w:pPr>
              <w:pStyle w:val="TAL"/>
            </w:pPr>
            <w:r w:rsidRPr="00440D7B">
              <w:t>Rel-17 Rel-18</w:t>
            </w:r>
          </w:p>
        </w:tc>
        <w:tc>
          <w:tcPr>
            <w:tcW w:w="3401" w:type="dxa"/>
            <w:shd w:val="clear" w:color="auto" w:fill="auto"/>
          </w:tcPr>
          <w:p w14:paraId="7C8FDE1E" w14:textId="77777777" w:rsidR="00EE20C8" w:rsidRPr="00440D7B" w:rsidRDefault="00EE20C8" w:rsidP="00EE20C8">
            <w:pPr>
              <w:pStyle w:val="TAL"/>
            </w:pPr>
            <w:r w:rsidRPr="00440D7B">
              <w:t>Frequency range</w:t>
            </w:r>
          </w:p>
        </w:tc>
        <w:tc>
          <w:tcPr>
            <w:tcW w:w="850" w:type="dxa"/>
            <w:shd w:val="clear" w:color="auto" w:fill="auto"/>
          </w:tcPr>
          <w:p w14:paraId="36491717" w14:textId="77777777" w:rsidR="00EE20C8" w:rsidRPr="00440D7B" w:rsidRDefault="00EE20C8" w:rsidP="00EE20C8">
            <w:pPr>
              <w:pStyle w:val="TAC"/>
              <w:jc w:val="left"/>
            </w:pPr>
            <w:r w:rsidRPr="00440D7B">
              <w:t>1884.5</w:t>
            </w:r>
          </w:p>
        </w:tc>
        <w:tc>
          <w:tcPr>
            <w:tcW w:w="284" w:type="dxa"/>
            <w:shd w:val="clear" w:color="auto" w:fill="auto"/>
          </w:tcPr>
          <w:p w14:paraId="2D07A04D" w14:textId="77777777" w:rsidR="00EE20C8" w:rsidRPr="00440D7B" w:rsidRDefault="00EE20C8" w:rsidP="00EE20C8">
            <w:pPr>
              <w:pStyle w:val="TAC"/>
              <w:jc w:val="left"/>
            </w:pPr>
            <w:r w:rsidRPr="00440D7B">
              <w:t>-</w:t>
            </w:r>
          </w:p>
        </w:tc>
        <w:tc>
          <w:tcPr>
            <w:tcW w:w="850" w:type="dxa"/>
            <w:shd w:val="clear" w:color="auto" w:fill="auto"/>
          </w:tcPr>
          <w:p w14:paraId="189D86BD" w14:textId="77777777" w:rsidR="00EE20C8" w:rsidRPr="00440D7B" w:rsidRDefault="00EE20C8" w:rsidP="00EE20C8">
            <w:pPr>
              <w:pStyle w:val="TAC"/>
              <w:jc w:val="left"/>
            </w:pPr>
            <w:r w:rsidRPr="00440D7B">
              <w:t>1915.7</w:t>
            </w:r>
          </w:p>
        </w:tc>
        <w:tc>
          <w:tcPr>
            <w:tcW w:w="1134" w:type="dxa"/>
            <w:shd w:val="clear" w:color="auto" w:fill="auto"/>
          </w:tcPr>
          <w:p w14:paraId="6E46AF30" w14:textId="77777777" w:rsidR="00EE20C8" w:rsidRPr="00440D7B" w:rsidRDefault="00EE20C8" w:rsidP="00EE20C8">
            <w:pPr>
              <w:pStyle w:val="TAC"/>
              <w:jc w:val="left"/>
            </w:pPr>
            <w:r w:rsidRPr="00440D7B">
              <w:rPr>
                <w:rFonts w:cs="Arial"/>
                <w:szCs w:val="18"/>
              </w:rPr>
              <w:t>-41</w:t>
            </w:r>
            <w:r w:rsidRPr="00440D7B">
              <w:rPr>
                <w:lang w:eastAsia="zh-CN"/>
              </w:rPr>
              <w:t>+TT</w:t>
            </w:r>
          </w:p>
        </w:tc>
        <w:tc>
          <w:tcPr>
            <w:tcW w:w="851" w:type="dxa"/>
            <w:shd w:val="clear" w:color="auto" w:fill="auto"/>
          </w:tcPr>
          <w:p w14:paraId="28BBBCED" w14:textId="77777777" w:rsidR="00EE20C8" w:rsidRPr="00440D7B" w:rsidRDefault="00EE20C8" w:rsidP="00EE20C8">
            <w:pPr>
              <w:pStyle w:val="TAC"/>
              <w:jc w:val="left"/>
            </w:pPr>
            <w:r w:rsidRPr="00440D7B">
              <w:t>0.3</w:t>
            </w:r>
          </w:p>
        </w:tc>
        <w:tc>
          <w:tcPr>
            <w:tcW w:w="711" w:type="dxa"/>
            <w:shd w:val="clear" w:color="auto" w:fill="auto"/>
          </w:tcPr>
          <w:p w14:paraId="454B8692" w14:textId="77777777" w:rsidR="00EE20C8" w:rsidRPr="00440D7B" w:rsidRDefault="00EE20C8" w:rsidP="00EE20C8">
            <w:pPr>
              <w:pStyle w:val="TAC"/>
              <w:jc w:val="left"/>
            </w:pPr>
            <w:r w:rsidRPr="00440D7B">
              <w:t>3</w:t>
            </w:r>
          </w:p>
        </w:tc>
      </w:tr>
      <w:tr w:rsidR="00EE20C8" w:rsidRPr="00440D7B" w14:paraId="15F2CDEA" w14:textId="77777777" w:rsidTr="003469DC">
        <w:tc>
          <w:tcPr>
            <w:tcW w:w="10632" w:type="dxa"/>
            <w:gridSpan w:val="9"/>
          </w:tcPr>
          <w:p w14:paraId="42EFEDEB" w14:textId="77777777" w:rsidR="00EE20C8" w:rsidRPr="00440D7B" w:rsidRDefault="00EE20C8" w:rsidP="00EE20C8">
            <w:pPr>
              <w:pStyle w:val="TAN"/>
            </w:pPr>
            <w:r w:rsidRPr="00440D7B">
              <w:lastRenderedPageBreak/>
              <w:t>NOTE 1:</w:t>
            </w:r>
            <w:r w:rsidRPr="00440D7B">
              <w:tab/>
              <w:t>Void</w:t>
            </w:r>
          </w:p>
          <w:p w14:paraId="09872DA9" w14:textId="77777777" w:rsidR="00EE20C8" w:rsidRPr="00440D7B" w:rsidRDefault="00EE20C8" w:rsidP="00EE20C8">
            <w:pPr>
              <w:pStyle w:val="TAN"/>
            </w:pPr>
            <w:r w:rsidRPr="00440D7B">
              <w:t>NOTE 2:</w:t>
            </w:r>
            <w:r w:rsidRPr="00440D7B">
              <w:tab/>
              <w:t>Void</w:t>
            </w:r>
          </w:p>
          <w:p w14:paraId="21EF6558" w14:textId="77777777" w:rsidR="00EE20C8" w:rsidRPr="00440D7B" w:rsidRDefault="00EE20C8" w:rsidP="00EE20C8">
            <w:pPr>
              <w:pStyle w:val="TAN"/>
            </w:pPr>
            <w:r w:rsidRPr="00440D7B">
              <w:t>NOTE 3:</w:t>
            </w:r>
            <w:r w:rsidRPr="00440D7B">
              <w:tab/>
              <w:t>Applicable when co-existence with PHS system operating in 1884.5 -1915.7MHz</w:t>
            </w:r>
          </w:p>
          <w:p w14:paraId="780F963D" w14:textId="77777777" w:rsidR="00EE20C8" w:rsidRPr="00440D7B" w:rsidRDefault="00EE20C8" w:rsidP="00EE20C8">
            <w:pPr>
              <w:pStyle w:val="TAN"/>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0903A7FC" w14:textId="77777777" w:rsidR="00EE20C8" w:rsidRPr="00440D7B" w:rsidRDefault="00EE20C8" w:rsidP="00EE20C8">
            <w:pPr>
              <w:pStyle w:val="TAN"/>
            </w:pPr>
            <w:r w:rsidRPr="00440D7B">
              <w:t>NOTE 5:</w:t>
            </w:r>
            <w:r w:rsidRPr="00440D7B">
              <w:tab/>
              <w:t>Void</w:t>
            </w:r>
          </w:p>
          <w:p w14:paraId="6C5031E8" w14:textId="77777777" w:rsidR="00EE20C8" w:rsidRPr="00440D7B" w:rsidRDefault="00EE20C8" w:rsidP="00EE20C8">
            <w:pPr>
              <w:pStyle w:val="TAN"/>
            </w:pPr>
            <w:r w:rsidRPr="00440D7B">
              <w:t xml:space="preserve">NOTE </w:t>
            </w:r>
            <w:r w:rsidRPr="00440D7B">
              <w:rPr>
                <w:lang w:eastAsia="zh-CN"/>
              </w:rPr>
              <w:t>6</w:t>
            </w:r>
            <w:r w:rsidRPr="00440D7B">
              <w:t>:</w:t>
            </w:r>
            <w:r w:rsidRPr="00440D7B">
              <w:tab/>
              <w:t>Void</w:t>
            </w:r>
          </w:p>
          <w:p w14:paraId="5B97766F" w14:textId="77777777" w:rsidR="00EE20C8" w:rsidRPr="00440D7B" w:rsidRDefault="00EE20C8" w:rsidP="00EE20C8">
            <w:pPr>
              <w:pStyle w:val="TAN"/>
            </w:pPr>
            <w:r w:rsidRPr="00440D7B">
              <w:t>NOTE</w:t>
            </w:r>
            <w:r w:rsidRPr="00440D7B">
              <w:rPr>
                <w:lang w:eastAsia="zh-CN"/>
              </w:rPr>
              <w:t xml:space="preserve"> 7</w:t>
            </w:r>
            <w:r w:rsidRPr="00440D7B">
              <w:t>:</w:t>
            </w:r>
            <w:r w:rsidRPr="00440D7B">
              <w:tab/>
              <w:t>Void</w:t>
            </w:r>
          </w:p>
          <w:p w14:paraId="5CA7628E" w14:textId="77777777" w:rsidR="00EE20C8" w:rsidRPr="00440D7B" w:rsidRDefault="00EE20C8" w:rsidP="00EE20C8">
            <w:pPr>
              <w:pStyle w:val="TAN"/>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40D7B">
              <w:t>MHz.</w:t>
            </w:r>
            <w:proofErr w:type="spellEnd"/>
          </w:p>
          <w:p w14:paraId="1C7CC073" w14:textId="77777777" w:rsidR="00EE20C8" w:rsidRPr="00440D7B" w:rsidRDefault="00EE20C8" w:rsidP="00EE20C8">
            <w:pPr>
              <w:pStyle w:val="TAN"/>
            </w:pPr>
            <w:r w:rsidRPr="00440D7B">
              <w:t xml:space="preserve">NOTE </w:t>
            </w:r>
            <w:r w:rsidRPr="00440D7B">
              <w:rPr>
                <w:lang w:eastAsia="zh-CN"/>
              </w:rPr>
              <w:t>9</w:t>
            </w:r>
            <w:r w:rsidRPr="00440D7B">
              <w:t>:</w:t>
            </w:r>
            <w:r w:rsidRPr="00440D7B">
              <w:tab/>
              <w:t>Void.</w:t>
            </w:r>
          </w:p>
          <w:p w14:paraId="78EFAD9A" w14:textId="77777777" w:rsidR="00EE20C8" w:rsidRPr="00440D7B" w:rsidRDefault="00EE20C8" w:rsidP="00EE20C8">
            <w:pPr>
              <w:pStyle w:val="TAN"/>
            </w:pPr>
            <w:r w:rsidRPr="00440D7B">
              <w:t xml:space="preserve">NOTE </w:t>
            </w:r>
            <w:r w:rsidRPr="00440D7B">
              <w:rPr>
                <w:lang w:eastAsia="zh-CN"/>
              </w:rPr>
              <w:t>10</w:t>
            </w:r>
            <w:r w:rsidRPr="00440D7B">
              <w:t>:</w:t>
            </w:r>
            <w:r w:rsidRPr="00440D7B">
              <w:tab/>
              <w:t>Void.</w:t>
            </w:r>
          </w:p>
          <w:p w14:paraId="1DE3E522" w14:textId="77777777" w:rsidR="00EE20C8" w:rsidRPr="00440D7B" w:rsidRDefault="00EE20C8" w:rsidP="00EE20C8">
            <w:pPr>
              <w:pStyle w:val="TAN"/>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w:t>
            </w:r>
            <w:proofErr w:type="spellStart"/>
            <w:r w:rsidRPr="00440D7B">
              <w:t>MHz.</w:t>
            </w:r>
            <w:proofErr w:type="spellEnd"/>
          </w:p>
          <w:p w14:paraId="4ADA0A50" w14:textId="77777777" w:rsidR="00EE20C8" w:rsidRPr="00440D7B" w:rsidRDefault="00EE20C8" w:rsidP="00EE20C8">
            <w:pPr>
              <w:pStyle w:val="TAN"/>
            </w:pPr>
            <w:r w:rsidRPr="00440D7B">
              <w:t xml:space="preserve">NOTE </w:t>
            </w:r>
            <w:r w:rsidRPr="00440D7B">
              <w:rPr>
                <w:lang w:eastAsia="zh-CN"/>
              </w:rPr>
              <w:t>12</w:t>
            </w:r>
            <w:r w:rsidRPr="00440D7B">
              <w:t>:</w:t>
            </w:r>
            <w:r w:rsidRPr="00440D7B">
              <w:tab/>
              <w:t>Void</w:t>
            </w:r>
          </w:p>
          <w:p w14:paraId="29CA8B69" w14:textId="77777777" w:rsidR="00EE20C8" w:rsidRPr="00440D7B" w:rsidRDefault="00EE20C8" w:rsidP="00EE20C8">
            <w:pPr>
              <w:pStyle w:val="TAN"/>
            </w:pPr>
            <w:r w:rsidRPr="00440D7B">
              <w:t xml:space="preserve">NOTE </w:t>
            </w:r>
            <w:r w:rsidRPr="00440D7B">
              <w:rPr>
                <w:lang w:eastAsia="zh-CN"/>
              </w:rPr>
              <w:t>13</w:t>
            </w:r>
            <w:r w:rsidRPr="00440D7B">
              <w:t>:</w:t>
            </w:r>
            <w:r w:rsidRPr="00440D7B">
              <w:tab/>
              <w:t>Void</w:t>
            </w:r>
          </w:p>
          <w:p w14:paraId="5A5307A5" w14:textId="77777777" w:rsidR="00EE20C8" w:rsidRPr="00440D7B" w:rsidRDefault="00EE20C8" w:rsidP="00EE20C8">
            <w:pPr>
              <w:pStyle w:val="TAN"/>
            </w:pPr>
            <w:r w:rsidRPr="00440D7B">
              <w:t xml:space="preserve">NOTE </w:t>
            </w:r>
            <w:r w:rsidRPr="00440D7B">
              <w:rPr>
                <w:lang w:eastAsia="zh-CN"/>
              </w:rPr>
              <w:t>14</w:t>
            </w:r>
            <w:r w:rsidRPr="00440D7B">
              <w:t>:</w:t>
            </w:r>
            <w:r w:rsidRPr="00440D7B">
              <w:tab/>
              <w:t>Void</w:t>
            </w:r>
          </w:p>
          <w:p w14:paraId="3E59303D" w14:textId="77777777" w:rsidR="00EE20C8" w:rsidRPr="00440D7B" w:rsidRDefault="00EE20C8" w:rsidP="00EE20C8">
            <w:pPr>
              <w:pStyle w:val="TAN"/>
            </w:pPr>
            <w:r w:rsidRPr="00440D7B">
              <w:t>NOTE 1</w:t>
            </w:r>
            <w:r w:rsidRPr="00440D7B">
              <w:rPr>
                <w:lang w:eastAsia="zh-CN"/>
              </w:rPr>
              <w:t>5</w:t>
            </w:r>
            <w:r w:rsidRPr="00440D7B">
              <w:t>:</w:t>
            </w:r>
            <w:r w:rsidRPr="00440D7B">
              <w:tab/>
              <w:t>Void</w:t>
            </w:r>
          </w:p>
          <w:p w14:paraId="7E9C7231" w14:textId="77777777" w:rsidR="00EE20C8" w:rsidRPr="00440D7B" w:rsidRDefault="00EE20C8" w:rsidP="00EE20C8">
            <w:pPr>
              <w:pStyle w:val="TAN"/>
            </w:pPr>
            <w:r w:rsidRPr="00440D7B">
              <w:t>NOTE 16:</w:t>
            </w:r>
            <w:r w:rsidRPr="00440D7B">
              <w:tab/>
              <w:t>Void</w:t>
            </w:r>
          </w:p>
          <w:p w14:paraId="52D5C06E" w14:textId="77777777" w:rsidR="00EE20C8" w:rsidRPr="00440D7B" w:rsidRDefault="00EE20C8" w:rsidP="00EE20C8">
            <w:pPr>
              <w:pStyle w:val="TAN"/>
              <w:rPr>
                <w:rFonts w:cs="Arial"/>
                <w:szCs w:val="18"/>
              </w:rPr>
            </w:pPr>
            <w:r w:rsidRPr="00440D7B">
              <w:rPr>
                <w:rFonts w:cs="Arial"/>
                <w:szCs w:val="18"/>
              </w:rPr>
              <w:t>NOTE 17:</w:t>
            </w:r>
            <w:r w:rsidRPr="00440D7B">
              <w:rPr>
                <w:rFonts w:cs="Arial"/>
                <w:szCs w:val="18"/>
              </w:rPr>
              <w:tab/>
              <w:t>Void</w:t>
            </w:r>
          </w:p>
          <w:p w14:paraId="6D4414E6" w14:textId="77777777" w:rsidR="00EE20C8" w:rsidRPr="00440D7B" w:rsidRDefault="00EE20C8" w:rsidP="00EE20C8">
            <w:pPr>
              <w:pStyle w:val="TAN"/>
              <w:rPr>
                <w:szCs w:val="22"/>
              </w:rPr>
            </w:pPr>
            <w:r w:rsidRPr="00440D7B">
              <w:rPr>
                <w:szCs w:val="22"/>
              </w:rPr>
              <w:t>NOTE 18:</w:t>
            </w:r>
            <w:r w:rsidRPr="00440D7B">
              <w:rPr>
                <w:szCs w:val="22"/>
              </w:rPr>
              <w:tab/>
              <w:t>Void</w:t>
            </w:r>
          </w:p>
          <w:p w14:paraId="67E2ACB2" w14:textId="77777777" w:rsidR="00EE20C8" w:rsidRPr="00440D7B" w:rsidRDefault="00EE20C8" w:rsidP="00EE20C8">
            <w:pPr>
              <w:pStyle w:val="TAN"/>
              <w:rPr>
                <w:szCs w:val="22"/>
              </w:rPr>
            </w:pPr>
            <w:r w:rsidRPr="00440D7B">
              <w:rPr>
                <w:szCs w:val="22"/>
              </w:rPr>
              <w:t>NOTE 19:</w:t>
            </w:r>
            <w:r w:rsidRPr="00440D7B">
              <w:rPr>
                <w:szCs w:val="22"/>
              </w:rPr>
              <w:tab/>
              <w:t>Void</w:t>
            </w:r>
          </w:p>
          <w:p w14:paraId="7E080D4A" w14:textId="77777777" w:rsidR="00EE20C8" w:rsidRPr="00440D7B" w:rsidRDefault="00EE20C8" w:rsidP="00EE20C8">
            <w:pPr>
              <w:pStyle w:val="TAN"/>
              <w:rPr>
                <w:rFonts w:cs="Arial"/>
                <w:szCs w:val="18"/>
              </w:rPr>
            </w:pPr>
            <w:r w:rsidRPr="00440D7B">
              <w:rPr>
                <w:szCs w:val="22"/>
              </w:rPr>
              <w:t>NOTE 20:</w:t>
            </w:r>
            <w:r w:rsidRPr="00440D7B">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1ED25191" w14:textId="77777777" w:rsidR="002F2C8F" w:rsidRDefault="002F2C8F" w:rsidP="002F2C8F">
      <w:pPr>
        <w:rPr>
          <w:noProof/>
          <w:color w:val="FF0000"/>
          <w:sz w:val="24"/>
          <w:szCs w:val="24"/>
        </w:rPr>
      </w:pPr>
    </w:p>
    <w:p w14:paraId="058FED10" w14:textId="77777777" w:rsidR="002F2C8F" w:rsidRDefault="002F2C8F" w:rsidP="002F2C8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3469DC">
      <w:headerReference w:type="even" r:id="rId53"/>
      <w:headerReference w:type="default" r:id="rId54"/>
      <w:headerReference w:type="first" r:id="rId5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588CC" w14:textId="77777777" w:rsidR="00107E47" w:rsidRDefault="00107E47">
      <w:r>
        <w:separator/>
      </w:r>
    </w:p>
  </w:endnote>
  <w:endnote w:type="continuationSeparator" w:id="0">
    <w:p w14:paraId="07E0CA1F" w14:textId="77777777" w:rsidR="00107E47" w:rsidRDefault="00107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7F911" w14:textId="77777777" w:rsidR="00107E47" w:rsidRDefault="00107E47">
      <w:r>
        <w:separator/>
      </w:r>
    </w:p>
  </w:footnote>
  <w:footnote w:type="continuationSeparator" w:id="0">
    <w:p w14:paraId="606D61CF" w14:textId="77777777" w:rsidR="00107E47" w:rsidRDefault="00107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C2708" w:rsidRDefault="001C27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9455E" w14:textId="77777777" w:rsidR="001C2708" w:rsidRDefault="001C27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BFBBA" w14:textId="77777777" w:rsidR="001C2708" w:rsidRDefault="001C27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183F7" w14:textId="77777777" w:rsidR="001C2708" w:rsidRDefault="001C27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C90037"/>
    <w:multiLevelType w:val="hybridMultilevel"/>
    <w:tmpl w:val="27184B6C"/>
    <w:lvl w:ilvl="0" w:tplc="CB26ED8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0067A0"/>
    <w:multiLevelType w:val="hybridMultilevel"/>
    <w:tmpl w:val="9D3A2064"/>
    <w:lvl w:ilvl="0" w:tplc="B06216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6F7CC2"/>
    <w:multiLevelType w:val="hybridMultilevel"/>
    <w:tmpl w:val="F8522B40"/>
    <w:lvl w:ilvl="0" w:tplc="F7B698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14"/>
  </w:num>
  <w:num w:numId="3">
    <w:abstractNumId w:val="17"/>
  </w:num>
  <w:num w:numId="4">
    <w:abstractNumId w:val="9"/>
  </w:num>
  <w:num w:numId="5">
    <w:abstractNumId w:val="35"/>
  </w:num>
  <w:num w:numId="6">
    <w:abstractNumId w:val="5"/>
  </w:num>
  <w:num w:numId="7">
    <w:abstractNumId w:val="19"/>
  </w:num>
  <w:num w:numId="8">
    <w:abstractNumId w:val="12"/>
  </w:num>
  <w:num w:numId="9">
    <w:abstractNumId w:val="31"/>
  </w:num>
  <w:num w:numId="10">
    <w:abstractNumId w:val="36"/>
  </w:num>
  <w:num w:numId="11">
    <w:abstractNumId w:val="37"/>
  </w:num>
  <w:num w:numId="12">
    <w:abstractNumId w:val="10"/>
  </w:num>
  <w:num w:numId="13">
    <w:abstractNumId w:val="6"/>
  </w:num>
  <w:num w:numId="14">
    <w:abstractNumId w:val="13"/>
  </w:num>
  <w:num w:numId="15">
    <w:abstractNumId w:val="16"/>
  </w:num>
  <w:num w:numId="16">
    <w:abstractNumId w:val="11"/>
  </w:num>
  <w:num w:numId="17">
    <w:abstractNumId w:val="28"/>
  </w:num>
  <w:num w:numId="18">
    <w:abstractNumId w:val="0"/>
  </w:num>
  <w:num w:numId="19">
    <w:abstractNumId w:val="2"/>
  </w:num>
  <w:num w:numId="20">
    <w:abstractNumId w:val="27"/>
  </w:num>
  <w:num w:numId="21">
    <w:abstractNumId w:val="22"/>
  </w:num>
  <w:num w:numId="22">
    <w:abstractNumId w:val="26"/>
  </w:num>
  <w:num w:numId="23">
    <w:abstractNumId w:val="32"/>
  </w:num>
  <w:num w:numId="24">
    <w:abstractNumId w:val="8"/>
  </w:num>
  <w:num w:numId="25">
    <w:abstractNumId w:val="25"/>
  </w:num>
  <w:num w:numId="26">
    <w:abstractNumId w:val="24"/>
  </w:num>
  <w:num w:numId="27">
    <w:abstractNumId w:val="33"/>
  </w:num>
  <w:num w:numId="28">
    <w:abstractNumId w:val="38"/>
  </w:num>
  <w:num w:numId="29">
    <w:abstractNumId w:val="30"/>
  </w:num>
  <w:num w:numId="30">
    <w:abstractNumId w:val="23"/>
  </w:num>
  <w:num w:numId="31">
    <w:abstractNumId w:val="1"/>
  </w:num>
  <w:num w:numId="32">
    <w:abstractNumId w:val="4"/>
  </w:num>
  <w:num w:numId="33">
    <w:abstractNumId w:val="15"/>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0"/>
  </w:num>
  <w:num w:numId="38">
    <w:abstractNumId w:val="18"/>
  </w:num>
  <w:num w:numId="39">
    <w:abstractNumId w:val="2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7E47"/>
    <w:rsid w:val="00145D43"/>
    <w:rsid w:val="00172CAF"/>
    <w:rsid w:val="00186979"/>
    <w:rsid w:val="00192C46"/>
    <w:rsid w:val="001A08B3"/>
    <w:rsid w:val="001A2CA0"/>
    <w:rsid w:val="001A7B60"/>
    <w:rsid w:val="001B52F0"/>
    <w:rsid w:val="001B7A65"/>
    <w:rsid w:val="001C2708"/>
    <w:rsid w:val="001E41F3"/>
    <w:rsid w:val="0026004D"/>
    <w:rsid w:val="002640DD"/>
    <w:rsid w:val="00275D12"/>
    <w:rsid w:val="00284FEB"/>
    <w:rsid w:val="002860C4"/>
    <w:rsid w:val="002A68F9"/>
    <w:rsid w:val="002B5741"/>
    <w:rsid w:val="002C423B"/>
    <w:rsid w:val="002E472E"/>
    <w:rsid w:val="002F2C8F"/>
    <w:rsid w:val="00305409"/>
    <w:rsid w:val="003469DC"/>
    <w:rsid w:val="003609EF"/>
    <w:rsid w:val="0036231A"/>
    <w:rsid w:val="0036432A"/>
    <w:rsid w:val="00374DD4"/>
    <w:rsid w:val="003E1A36"/>
    <w:rsid w:val="00410371"/>
    <w:rsid w:val="004242F1"/>
    <w:rsid w:val="004B75B7"/>
    <w:rsid w:val="0051580D"/>
    <w:rsid w:val="00547111"/>
    <w:rsid w:val="00572FE1"/>
    <w:rsid w:val="00592D74"/>
    <w:rsid w:val="005C4A1E"/>
    <w:rsid w:val="005E2C44"/>
    <w:rsid w:val="005F15A8"/>
    <w:rsid w:val="00621188"/>
    <w:rsid w:val="006257ED"/>
    <w:rsid w:val="00665C47"/>
    <w:rsid w:val="00695808"/>
    <w:rsid w:val="006B46FB"/>
    <w:rsid w:val="006E21FB"/>
    <w:rsid w:val="007176FF"/>
    <w:rsid w:val="00723E3D"/>
    <w:rsid w:val="00765212"/>
    <w:rsid w:val="00792342"/>
    <w:rsid w:val="007977A8"/>
    <w:rsid w:val="007B512A"/>
    <w:rsid w:val="007C2097"/>
    <w:rsid w:val="007D6A07"/>
    <w:rsid w:val="007F7259"/>
    <w:rsid w:val="008040A8"/>
    <w:rsid w:val="008279FA"/>
    <w:rsid w:val="008626E7"/>
    <w:rsid w:val="00870EE7"/>
    <w:rsid w:val="008863B9"/>
    <w:rsid w:val="008A45A6"/>
    <w:rsid w:val="008B1267"/>
    <w:rsid w:val="008F3789"/>
    <w:rsid w:val="008F686C"/>
    <w:rsid w:val="009148DE"/>
    <w:rsid w:val="00941E30"/>
    <w:rsid w:val="00962A14"/>
    <w:rsid w:val="009777D9"/>
    <w:rsid w:val="00991B88"/>
    <w:rsid w:val="009A5753"/>
    <w:rsid w:val="009A579D"/>
    <w:rsid w:val="009E3297"/>
    <w:rsid w:val="009F6DA7"/>
    <w:rsid w:val="009F734F"/>
    <w:rsid w:val="00A246B6"/>
    <w:rsid w:val="00A47E70"/>
    <w:rsid w:val="00A50CF0"/>
    <w:rsid w:val="00A7671C"/>
    <w:rsid w:val="00AA2CBC"/>
    <w:rsid w:val="00AC5820"/>
    <w:rsid w:val="00AD1CD8"/>
    <w:rsid w:val="00B258BB"/>
    <w:rsid w:val="00B3404F"/>
    <w:rsid w:val="00B4177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469C"/>
    <w:rsid w:val="00DE34CF"/>
    <w:rsid w:val="00E13F3D"/>
    <w:rsid w:val="00E25F8A"/>
    <w:rsid w:val="00E34898"/>
    <w:rsid w:val="00EB09B7"/>
    <w:rsid w:val="00EE20C8"/>
    <w:rsid w:val="00EE7D7C"/>
    <w:rsid w:val="00F051F8"/>
    <w:rsid w:val="00F25D98"/>
    <w:rsid w:val="00F300FB"/>
    <w:rsid w:val="00FB6386"/>
    <w:rsid w:val="00FB74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CRCoverPageZchn">
    <w:name w:val="CR Cover Page Zchn"/>
    <w:link w:val="CRCoverPage"/>
    <w:rsid w:val="002F2C8F"/>
    <w:rPr>
      <w:rFonts w:ascii="Arial" w:hAnsi="Arial"/>
      <w:lang w:val="en-GB" w:eastAsia="en-US"/>
    </w:rPr>
  </w:style>
  <w:style w:type="character" w:customStyle="1" w:styleId="THChar">
    <w:name w:val="TH Char"/>
    <w:link w:val="TH"/>
    <w:qFormat/>
    <w:rsid w:val="002F2C8F"/>
    <w:rPr>
      <w:rFonts w:ascii="Arial" w:hAnsi="Arial"/>
      <w:b/>
      <w:lang w:val="en-GB" w:eastAsia="en-US"/>
    </w:rPr>
  </w:style>
  <w:style w:type="character" w:customStyle="1" w:styleId="TACChar">
    <w:name w:val="TAC Char"/>
    <w:link w:val="TAC"/>
    <w:qFormat/>
    <w:rsid w:val="002F2C8F"/>
    <w:rPr>
      <w:rFonts w:ascii="Arial" w:hAnsi="Arial"/>
      <w:sz w:val="18"/>
      <w:lang w:val="en-GB" w:eastAsia="en-US"/>
    </w:rPr>
  </w:style>
  <w:style w:type="character" w:customStyle="1" w:styleId="TAHCar">
    <w:name w:val="TAH Car"/>
    <w:link w:val="TAH"/>
    <w:qFormat/>
    <w:rsid w:val="002F2C8F"/>
    <w:rPr>
      <w:rFonts w:ascii="Arial" w:hAnsi="Arial"/>
      <w:b/>
      <w:sz w:val="18"/>
      <w:lang w:val="en-GB" w:eastAsia="en-US"/>
    </w:rPr>
  </w:style>
  <w:style w:type="character" w:customStyle="1" w:styleId="TANChar">
    <w:name w:val="TAN Char"/>
    <w:link w:val="TAN"/>
    <w:qFormat/>
    <w:rsid w:val="002F2C8F"/>
    <w:rPr>
      <w:rFonts w:ascii="Arial" w:hAnsi="Arial"/>
      <w:sz w:val="18"/>
      <w:lang w:val="en-GB" w:eastAsia="en-US"/>
    </w:rPr>
  </w:style>
  <w:style w:type="character" w:customStyle="1" w:styleId="EditorsNoteChar">
    <w:name w:val="Editor's Note Char"/>
    <w:link w:val="EditorsNote"/>
    <w:qFormat/>
    <w:rsid w:val="002F2C8F"/>
    <w:rPr>
      <w:rFonts w:ascii="Times New Roman" w:hAnsi="Times New Roman"/>
      <w:color w:val="FF0000"/>
      <w:lang w:val="en-GB" w:eastAsia="en-US"/>
    </w:rPr>
  </w:style>
  <w:style w:type="character" w:customStyle="1" w:styleId="H6Char">
    <w:name w:val="H6 Char"/>
    <w:link w:val="H6"/>
    <w:qFormat/>
    <w:rsid w:val="002F2C8F"/>
    <w:rPr>
      <w:rFonts w:ascii="Arial" w:hAnsi="Arial"/>
      <w:lang w:val="en-GB" w:eastAsia="en-US"/>
    </w:rPr>
  </w:style>
  <w:style w:type="character" w:customStyle="1" w:styleId="TALCar">
    <w:name w:val="TAL Car"/>
    <w:link w:val="TAL"/>
    <w:qFormat/>
    <w:rsid w:val="002F2C8F"/>
    <w:rPr>
      <w:rFonts w:ascii="Arial" w:hAnsi="Arial"/>
      <w:sz w:val="18"/>
      <w:lang w:val="en-GB" w:eastAsia="en-US"/>
    </w:rPr>
  </w:style>
  <w:style w:type="character" w:customStyle="1" w:styleId="B1Char">
    <w:name w:val="B1 Char"/>
    <w:link w:val="B10"/>
    <w:qFormat/>
    <w:locked/>
    <w:rsid w:val="002F2C8F"/>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2F2C8F"/>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2F2C8F"/>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2F2C8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2F2C8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2F2C8F"/>
    <w:rPr>
      <w:rFonts w:ascii="Arial" w:hAnsi="Arial"/>
      <w:sz w:val="22"/>
      <w:lang w:val="en-GB" w:eastAsia="en-US"/>
    </w:rPr>
  </w:style>
  <w:style w:type="character" w:customStyle="1" w:styleId="60">
    <w:name w:val="見出し 6 (文字)"/>
    <w:aliases w:val="T1 (文字)1,Header 6 (文字)"/>
    <w:basedOn w:val="a3"/>
    <w:link w:val="6"/>
    <w:qFormat/>
    <w:rsid w:val="002F2C8F"/>
    <w:rPr>
      <w:rFonts w:ascii="Arial" w:hAnsi="Arial"/>
      <w:lang w:val="en-GB" w:eastAsia="en-US"/>
    </w:rPr>
  </w:style>
  <w:style w:type="character" w:customStyle="1" w:styleId="70">
    <w:name w:val="見出し 7 (文字)"/>
    <w:aliases w:val="L7 (文字),Header 7 (文字)"/>
    <w:basedOn w:val="a3"/>
    <w:link w:val="7"/>
    <w:qFormat/>
    <w:rsid w:val="002F2C8F"/>
    <w:rPr>
      <w:rFonts w:ascii="Arial" w:hAnsi="Arial"/>
      <w:lang w:val="en-GB" w:eastAsia="en-US"/>
    </w:rPr>
  </w:style>
  <w:style w:type="character" w:customStyle="1" w:styleId="80">
    <w:name w:val="見出し 8 (文字)"/>
    <w:basedOn w:val="a3"/>
    <w:link w:val="8"/>
    <w:qFormat/>
    <w:rsid w:val="002F2C8F"/>
    <w:rPr>
      <w:rFonts w:ascii="Arial" w:hAnsi="Arial"/>
      <w:sz w:val="36"/>
      <w:lang w:val="en-GB" w:eastAsia="en-US"/>
    </w:rPr>
  </w:style>
  <w:style w:type="character" w:customStyle="1" w:styleId="90">
    <w:name w:val="見出し 9 (文字)"/>
    <w:aliases w:val="Figure Heading (文字),FH (文字)"/>
    <w:basedOn w:val="a3"/>
    <w:link w:val="9"/>
    <w:qFormat/>
    <w:rsid w:val="002F2C8F"/>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2F2C8F"/>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2F2C8F"/>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2F2C8F"/>
    <w:rPr>
      <w:rFonts w:ascii="Arial" w:hAnsi="Arial"/>
      <w:b/>
      <w:i/>
      <w:noProof/>
      <w:sz w:val="18"/>
      <w:lang w:val="en-GB" w:eastAsia="en-US"/>
    </w:rPr>
  </w:style>
  <w:style w:type="character" w:styleId="afc">
    <w:name w:val="page number"/>
    <w:basedOn w:val="a3"/>
    <w:qFormat/>
    <w:rsid w:val="002F2C8F"/>
  </w:style>
  <w:style w:type="paragraph" w:customStyle="1" w:styleId="TAJ">
    <w:name w:val="TAJ"/>
    <w:basedOn w:val="TH"/>
    <w:qFormat/>
    <w:rsid w:val="002F2C8F"/>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2F2C8F"/>
    <w:pPr>
      <w:overflowPunct w:val="0"/>
      <w:autoSpaceDE w:val="0"/>
      <w:autoSpaceDN w:val="0"/>
      <w:adjustRightInd w:val="0"/>
      <w:textAlignment w:val="baseline"/>
    </w:pPr>
    <w:rPr>
      <w:rFonts w:eastAsia="Times New Roman"/>
      <w:i/>
      <w:color w:val="0000FF"/>
      <w:lang w:eastAsia="en-GB"/>
    </w:rPr>
  </w:style>
  <w:style w:type="character" w:customStyle="1" w:styleId="afb">
    <w:name w:val="見出しマップ (文字)"/>
    <w:basedOn w:val="a3"/>
    <w:link w:val="afa"/>
    <w:qFormat/>
    <w:rsid w:val="002F2C8F"/>
    <w:rPr>
      <w:rFonts w:ascii="Tahoma" w:hAnsi="Tahoma" w:cs="Tahoma"/>
      <w:shd w:val="clear" w:color="auto" w:fill="000080"/>
      <w:lang w:val="en-GB" w:eastAsia="en-US"/>
    </w:rPr>
  </w:style>
  <w:style w:type="character" w:customStyle="1" w:styleId="26">
    <w:name w:val="箇条書き 2 (文字)"/>
    <w:aliases w:val="lb2 (文字)"/>
    <w:link w:val="25"/>
    <w:qFormat/>
    <w:rsid w:val="002F2C8F"/>
    <w:rPr>
      <w:rFonts w:ascii="Times New Roman" w:hAnsi="Times New Roman"/>
      <w:lang w:val="en-GB" w:eastAsia="en-US"/>
    </w:rPr>
  </w:style>
  <w:style w:type="character" w:customStyle="1" w:styleId="EXChar">
    <w:name w:val="EX Char"/>
    <w:link w:val="EX"/>
    <w:qFormat/>
    <w:rsid w:val="002F2C8F"/>
    <w:rPr>
      <w:rFonts w:ascii="Times New Roman" w:hAnsi="Times New Roman"/>
      <w:lang w:val="en-GB" w:eastAsia="en-US"/>
    </w:rPr>
  </w:style>
  <w:style w:type="character" w:customStyle="1" w:styleId="EditorsNoteCarCar">
    <w:name w:val="Editor's Note Car Car"/>
    <w:qFormat/>
    <w:rsid w:val="002F2C8F"/>
    <w:rPr>
      <w:rFonts w:ascii="Times New Roman" w:eastAsia="Times New Roman" w:hAnsi="Times New Roman" w:cs="Times New Roman"/>
      <w:color w:val="FF0000"/>
      <w:sz w:val="20"/>
      <w:szCs w:val="20"/>
      <w:lang w:eastAsia="en-GB"/>
    </w:rPr>
  </w:style>
  <w:style w:type="character" w:customStyle="1" w:styleId="NOChar">
    <w:name w:val="NO Char"/>
    <w:link w:val="NO"/>
    <w:qFormat/>
    <w:rsid w:val="002F2C8F"/>
    <w:rPr>
      <w:rFonts w:ascii="Times New Roman" w:hAnsi="Times New Roman"/>
      <w:lang w:val="en-GB" w:eastAsia="en-US"/>
    </w:rPr>
  </w:style>
  <w:style w:type="character" w:customStyle="1" w:styleId="af8">
    <w:name w:val="吹き出し (文字)"/>
    <w:basedOn w:val="a3"/>
    <w:link w:val="af7"/>
    <w:qFormat/>
    <w:rsid w:val="002F2C8F"/>
    <w:rPr>
      <w:rFonts w:ascii="Tahoma" w:hAnsi="Tahoma" w:cs="Tahoma"/>
      <w:sz w:val="16"/>
      <w:szCs w:val="16"/>
      <w:lang w:val="en-GB" w:eastAsia="en-US"/>
    </w:rPr>
  </w:style>
  <w:style w:type="character" w:customStyle="1" w:styleId="B1Zchn">
    <w:name w:val="B1 Zchn"/>
    <w:qFormat/>
    <w:rsid w:val="002F2C8F"/>
    <w:rPr>
      <w:noProof/>
      <w:lang w:val="x-none" w:eastAsia="en-US"/>
    </w:rPr>
  </w:style>
  <w:style w:type="character" w:customStyle="1" w:styleId="TALChar">
    <w:name w:val="TAL Char"/>
    <w:qFormat/>
    <w:rsid w:val="002F2C8F"/>
    <w:rPr>
      <w:rFonts w:ascii="Arial" w:hAnsi="Arial"/>
      <w:sz w:val="18"/>
      <w:lang w:val="en-GB" w:eastAsia="en-US"/>
    </w:rPr>
  </w:style>
  <w:style w:type="character" w:customStyle="1" w:styleId="TACCar">
    <w:name w:val="TAC Car"/>
    <w:qFormat/>
    <w:rsid w:val="002F2C8F"/>
    <w:rPr>
      <w:rFonts w:ascii="Arial" w:hAnsi="Arial"/>
      <w:sz w:val="18"/>
      <w:lang w:val="en-GB" w:eastAsia="en-US"/>
    </w:rPr>
  </w:style>
  <w:style w:type="character" w:customStyle="1" w:styleId="B2Char">
    <w:name w:val="B2 Char"/>
    <w:link w:val="B20"/>
    <w:qFormat/>
    <w:rsid w:val="002F2C8F"/>
    <w:rPr>
      <w:rFonts w:ascii="Times New Roman" w:hAnsi="Times New Roman"/>
      <w:lang w:val="en-GB" w:eastAsia="en-US"/>
    </w:rPr>
  </w:style>
  <w:style w:type="character" w:customStyle="1" w:styleId="B2Car">
    <w:name w:val="B2 Car"/>
    <w:rsid w:val="002F2C8F"/>
    <w:rPr>
      <w:lang w:val="en-GB" w:eastAsia="en-US"/>
    </w:rPr>
  </w:style>
  <w:style w:type="character" w:customStyle="1" w:styleId="af5">
    <w:name w:val="コメント文字列 (文字)"/>
    <w:basedOn w:val="a3"/>
    <w:link w:val="af4"/>
    <w:qFormat/>
    <w:rsid w:val="002F2C8F"/>
    <w:rPr>
      <w:rFonts w:ascii="Times New Roman" w:hAnsi="Times New Roman"/>
      <w:lang w:val="en-GB" w:eastAsia="en-US"/>
    </w:rPr>
  </w:style>
  <w:style w:type="character" w:customStyle="1" w:styleId="29">
    <w:name w:val="コメント内容 (文字)2"/>
    <w:basedOn w:val="af5"/>
    <w:link w:val="af9"/>
    <w:qFormat/>
    <w:rsid w:val="002F2C8F"/>
    <w:rPr>
      <w:rFonts w:ascii="Times New Roman" w:hAnsi="Times New Roman"/>
      <w:b/>
      <w:bCs/>
      <w:lang w:val="en-GB" w:eastAsia="en-US"/>
    </w:rPr>
  </w:style>
  <w:style w:type="paragraph" w:customStyle="1" w:styleId="-31">
    <w:name w:val="深色列表 - 着色 31"/>
    <w:hidden/>
    <w:uiPriority w:val="99"/>
    <w:semiHidden/>
    <w:qFormat/>
    <w:rsid w:val="002F2C8F"/>
    <w:rPr>
      <w:rFonts w:ascii="Times New Roman" w:eastAsia="ＭＳ 明朝" w:hAnsi="Times New Roman"/>
      <w:lang w:val="en-GB" w:eastAsia="en-US"/>
    </w:rPr>
  </w:style>
  <w:style w:type="character" w:customStyle="1" w:styleId="TAL0">
    <w:name w:val="TAL (文字)"/>
    <w:qFormat/>
    <w:rsid w:val="002F2C8F"/>
    <w:rPr>
      <w:rFonts w:ascii="Arial" w:hAnsi="Arial"/>
      <w:sz w:val="18"/>
      <w:lang w:val="en-GB" w:eastAsia="en-US"/>
    </w:rPr>
  </w:style>
  <w:style w:type="character" w:customStyle="1" w:styleId="B2Char1">
    <w:name w:val="B2 Char1"/>
    <w:rsid w:val="002F2C8F"/>
    <w:rPr>
      <w:rFonts w:ascii="Times New Roman" w:hAnsi="Times New Roman"/>
      <w:lang w:val="en-GB" w:eastAsia="en-US"/>
    </w:rPr>
  </w:style>
  <w:style w:type="character" w:customStyle="1" w:styleId="msoins0">
    <w:name w:val="msoins0"/>
    <w:qFormat/>
    <w:rsid w:val="002F2C8F"/>
  </w:style>
  <w:style w:type="character" w:customStyle="1" w:styleId="Heading6Char3">
    <w:name w:val="Heading 6 Char3"/>
    <w:aliases w:val="T1 Char10,Header 6 Char1"/>
    <w:rsid w:val="002F2C8F"/>
    <w:rPr>
      <w:rFonts w:ascii="Arial" w:hAnsi="Arial"/>
      <w:lang w:val="en-GB"/>
    </w:rPr>
  </w:style>
  <w:style w:type="character" w:customStyle="1" w:styleId="TF0">
    <w:name w:val="TF字符"/>
    <w:aliases w:val="left字符"/>
    <w:link w:val="TF"/>
    <w:rsid w:val="002F2C8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F2C8F"/>
    <w:rPr>
      <w:rFonts w:ascii="Arial" w:eastAsia="Times New Roman" w:hAnsi="Arial"/>
      <w:sz w:val="36"/>
      <w:lang w:eastAsia="ja-JP"/>
    </w:rPr>
  </w:style>
  <w:style w:type="paragraph" w:customStyle="1" w:styleId="Default">
    <w:name w:val="Default"/>
    <w:qFormat/>
    <w:rsid w:val="002F2C8F"/>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2F2C8F"/>
  </w:style>
  <w:style w:type="paragraph" w:customStyle="1" w:styleId="TableText">
    <w:name w:val="TableText"/>
    <w:basedOn w:val="afd"/>
    <w:qFormat/>
    <w:rsid w:val="002F2C8F"/>
    <w:pPr>
      <w:snapToGrid w:val="0"/>
      <w:spacing w:after="180"/>
      <w:ind w:leftChars="0" w:left="0"/>
    </w:pPr>
    <w:rPr>
      <w:rFonts w:eastAsia="SimSun"/>
      <w:kern w:val="2"/>
    </w:rPr>
  </w:style>
  <w:style w:type="paragraph" w:styleId="afd">
    <w:name w:val="Body Text Indent"/>
    <w:basedOn w:val="a2"/>
    <w:link w:val="afe"/>
    <w:qFormat/>
    <w:rsid w:val="002F2C8F"/>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3"/>
    <w:link w:val="afd"/>
    <w:qFormat/>
    <w:rsid w:val="002F2C8F"/>
    <w:rPr>
      <w:rFonts w:ascii="Times New Roman" w:eastAsia="ＭＳ 明朝" w:hAnsi="Times New Roman"/>
      <w:lang w:val="en-GB" w:eastAsia="en-GB"/>
    </w:rPr>
  </w:style>
  <w:style w:type="paragraph" w:customStyle="1" w:styleId="B1">
    <w:name w:val="B1+"/>
    <w:basedOn w:val="B10"/>
    <w:link w:val="B1Car"/>
    <w:qFormat/>
    <w:rsid w:val="002F2C8F"/>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2F2C8F"/>
    <w:rPr>
      <w:smallCaps/>
      <w:color w:val="5A5A5A"/>
    </w:rPr>
  </w:style>
  <w:style w:type="paragraph" w:customStyle="1" w:styleId="B2">
    <w:name w:val="B2+"/>
    <w:basedOn w:val="B20"/>
    <w:qFormat/>
    <w:rsid w:val="002F2C8F"/>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2F2C8F"/>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2F2C8F"/>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2F2C8F"/>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2F2C8F"/>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2F2C8F"/>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2"/>
    <w:qFormat/>
    <w:rsid w:val="002F2C8F"/>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2F2C8F"/>
    <w:rPr>
      <w:color w:val="808080"/>
      <w:shd w:val="clear" w:color="auto" w:fill="E6E6E6"/>
    </w:rPr>
  </w:style>
  <w:style w:type="character" w:customStyle="1" w:styleId="TFChar">
    <w:name w:val="TF Char"/>
    <w:qFormat/>
    <w:rsid w:val="002F2C8F"/>
    <w:rPr>
      <w:rFonts w:ascii="Arial" w:hAnsi="Arial"/>
      <w:b/>
      <w:lang w:val="en-GB" w:eastAsia="en-US"/>
    </w:rPr>
  </w:style>
  <w:style w:type="table" w:styleId="aff">
    <w:name w:val="Table Grid"/>
    <w:aliases w:val="SGS Table Basic 1"/>
    <w:basedOn w:val="a4"/>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7"/>
    <w:link w:val="Char"/>
    <w:qFormat/>
    <w:rsid w:val="002F2C8F"/>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2F2C8F"/>
    <w:rPr>
      <w:rFonts w:ascii="Arial" w:eastAsia="Arial" w:hAnsi="Arial"/>
      <w:b/>
      <w:bCs/>
      <w:noProof/>
      <w:sz w:val="22"/>
      <w:lang w:val="en-GB" w:eastAsia="en-US"/>
    </w:rPr>
  </w:style>
  <w:style w:type="character" w:customStyle="1" w:styleId="CRCoverPageChar">
    <w:name w:val="CR Cover Page Char"/>
    <w:qFormat/>
    <w:rsid w:val="002F2C8F"/>
    <w:rPr>
      <w:rFonts w:ascii="Arial" w:eastAsia="ＭＳ 明朝" w:hAnsi="Arial" w:cs="Times New Roman"/>
      <w:sz w:val="20"/>
      <w:szCs w:val="20"/>
    </w:rPr>
  </w:style>
  <w:style w:type="character" w:customStyle="1" w:styleId="B1Char1">
    <w:name w:val="B1 Char1"/>
    <w:qFormat/>
    <w:rsid w:val="002F2C8F"/>
    <w:rPr>
      <w:lang w:val="en-GB"/>
    </w:rPr>
  </w:style>
  <w:style w:type="paragraph" w:styleId="aff1">
    <w:name w:val="index heading"/>
    <w:basedOn w:val="a2"/>
    <w:next w:val="a2"/>
    <w:qFormat/>
    <w:rsid w:val="002F2C8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2"/>
    <w:link w:val="aff3"/>
    <w:qFormat/>
    <w:rsid w:val="002F2C8F"/>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3"/>
    <w:link w:val="aff2"/>
    <w:qFormat/>
    <w:rsid w:val="002F2C8F"/>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2F2C8F"/>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4"/>
    <w:qFormat/>
    <w:rsid w:val="002F2C8F"/>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2F2C8F"/>
    <w:rPr>
      <w:rFonts w:ascii="Times New Roman" w:eastAsia="Times New Roman" w:hAnsi="Times New Roman" w:cs="Times New Roman"/>
      <w:color w:val="000000"/>
      <w:sz w:val="20"/>
      <w:szCs w:val="20"/>
      <w:lang w:eastAsia="ja-JP"/>
    </w:rPr>
  </w:style>
  <w:style w:type="paragraph" w:styleId="2a">
    <w:name w:val="Body Text 2"/>
    <w:basedOn w:val="a2"/>
    <w:link w:val="2b"/>
    <w:qFormat/>
    <w:rsid w:val="002F2C8F"/>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3"/>
    <w:link w:val="2a"/>
    <w:qFormat/>
    <w:rsid w:val="002F2C8F"/>
    <w:rPr>
      <w:rFonts w:ascii="Times New Roman" w:eastAsia="Times New Roman" w:hAnsi="Times New Roman"/>
      <w:i/>
      <w:lang w:val="en-GB" w:eastAsia="x-none"/>
    </w:rPr>
  </w:style>
  <w:style w:type="paragraph" w:styleId="37">
    <w:name w:val="Body Text 3"/>
    <w:basedOn w:val="a2"/>
    <w:link w:val="38"/>
    <w:qFormat/>
    <w:rsid w:val="002F2C8F"/>
    <w:pPr>
      <w:overflowPunct w:val="0"/>
      <w:autoSpaceDE w:val="0"/>
      <w:autoSpaceDN w:val="0"/>
      <w:adjustRightInd w:val="0"/>
      <w:textAlignment w:val="baseline"/>
    </w:pPr>
    <w:rPr>
      <w:rFonts w:eastAsia="Osaka"/>
      <w:lang w:eastAsia="x-none"/>
    </w:rPr>
  </w:style>
  <w:style w:type="character" w:customStyle="1" w:styleId="38">
    <w:name w:val="本文 3 (文字)"/>
    <w:basedOn w:val="a3"/>
    <w:link w:val="37"/>
    <w:qFormat/>
    <w:rsid w:val="002F2C8F"/>
    <w:rPr>
      <w:rFonts w:ascii="Times New Roman" w:eastAsia="Osaka" w:hAnsi="Times New Roman"/>
      <w:lang w:val="en-GB" w:eastAsia="x-none"/>
    </w:rPr>
  </w:style>
  <w:style w:type="table" w:customStyle="1" w:styleId="TableGrid1">
    <w:name w:val="Table Grid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F2C8F"/>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F2C8F"/>
  </w:style>
  <w:style w:type="paragraph" w:customStyle="1" w:styleId="CharChar">
    <w:name w:val="Char Char"/>
    <w:semiHidden/>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2F2C8F"/>
    <w:rPr>
      <w:lang w:val="en-GB" w:eastAsia="ja-JP" w:bidi="ar-SA"/>
    </w:rPr>
  </w:style>
  <w:style w:type="paragraph" w:customStyle="1" w:styleId="1Char">
    <w:name w:val="(文字) (文字)1 Char (文字) (文字)"/>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F2C8F"/>
    <w:rPr>
      <w:rFonts w:eastAsia="ＭＳ 明朝"/>
      <w:lang w:val="en-GB" w:eastAsia="en-US" w:bidi="ar-SA"/>
    </w:rPr>
  </w:style>
  <w:style w:type="paragraph" w:customStyle="1" w:styleId="1CharChar">
    <w:name w:val="(文字) (文字)1 Char (文字) (文字) Char"/>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F2C8F"/>
    <w:rPr>
      <w:lang w:val="en-GB" w:eastAsia="ja-JP" w:bidi="ar-SA"/>
    </w:rPr>
  </w:style>
  <w:style w:type="paragraph" w:customStyle="1" w:styleId="-310">
    <w:name w:val="彩色底纹 - 着色 31"/>
    <w:basedOn w:val="a2"/>
    <w:uiPriority w:val="34"/>
    <w:qFormat/>
    <w:rsid w:val="002F2C8F"/>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F2C8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2C8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2C8F"/>
    <w:rPr>
      <w:rFonts w:ascii="Arial" w:hAnsi="Arial"/>
      <w:sz w:val="32"/>
      <w:lang w:val="en-GB" w:eastAsia="ja-JP" w:bidi="ar-SA"/>
    </w:rPr>
  </w:style>
  <w:style w:type="character" w:customStyle="1" w:styleId="CharChar4">
    <w:name w:val="Char Char4"/>
    <w:qFormat/>
    <w:rsid w:val="002F2C8F"/>
    <w:rPr>
      <w:rFonts w:ascii="Courier New" w:hAnsi="Courier New"/>
      <w:lang w:val="nb-NO" w:eastAsia="ja-JP" w:bidi="ar-SA"/>
    </w:rPr>
  </w:style>
  <w:style w:type="character" w:customStyle="1" w:styleId="AndreaLeonardi">
    <w:name w:val="Andrea Leonardi"/>
    <w:semiHidden/>
    <w:qFormat/>
    <w:rsid w:val="002F2C8F"/>
    <w:rPr>
      <w:rFonts w:ascii="Arial" w:hAnsi="Arial" w:cs="Arial"/>
      <w:color w:val="auto"/>
      <w:sz w:val="20"/>
      <w:szCs w:val="20"/>
    </w:rPr>
  </w:style>
  <w:style w:type="character" w:customStyle="1" w:styleId="NOCharChar">
    <w:name w:val="NO Char Char"/>
    <w:qFormat/>
    <w:rsid w:val="002F2C8F"/>
    <w:rPr>
      <w:lang w:val="en-GB" w:eastAsia="en-US" w:bidi="ar-SA"/>
    </w:rPr>
  </w:style>
  <w:style w:type="paragraph" w:styleId="Web">
    <w:name w:val="Normal (Web)"/>
    <w:basedOn w:val="a2"/>
    <w:qFormat/>
    <w:rsid w:val="002F2C8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F2C8F"/>
    <w:rPr>
      <w:lang w:val="en-GB" w:eastAsia="en-US" w:bidi="ar-SA"/>
    </w:rPr>
  </w:style>
  <w:style w:type="paragraph" w:customStyle="1" w:styleId="CharCharCharCharCharChar">
    <w:name w:val="Char Char Char Char Char Char"/>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F2C8F"/>
    <w:rPr>
      <w:rFonts w:ascii="Arial" w:hAnsi="Arial" w:cs="Arial"/>
      <w:lang w:val="en-GB" w:eastAsia="en-US"/>
    </w:rPr>
  </w:style>
  <w:style w:type="character" w:customStyle="1" w:styleId="T1Char1">
    <w:name w:val="T1 Char1"/>
    <w:aliases w:val="Header 6 Char Char1,Heading 6 Char1"/>
    <w:qFormat/>
    <w:rsid w:val="002F2C8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F2C8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F2C8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F2C8F"/>
    <w:rPr>
      <w:rFonts w:ascii="Arial" w:eastAsia="ＭＳ 明朝" w:hAnsi="Arial"/>
      <w:sz w:val="22"/>
      <w:lang w:val="en-GB" w:eastAsia="en-US" w:bidi="ar-SA"/>
    </w:rPr>
  </w:style>
  <w:style w:type="paragraph" w:customStyle="1" w:styleId="CarCar">
    <w:name w:val="Car Car"/>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2C8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2C8F"/>
    <w:rPr>
      <w:rFonts w:ascii="Arial" w:hAnsi="Arial"/>
      <w:sz w:val="36"/>
      <w:lang w:val="en-GB" w:eastAsia="en-US" w:bidi="ar-SA"/>
    </w:rPr>
  </w:style>
  <w:style w:type="paragraph" w:customStyle="1" w:styleId="ZchnZchn1">
    <w:name w:val="Zchn Zchn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F2C8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2C8F"/>
    <w:rPr>
      <w:rFonts w:ascii="Arial" w:hAnsi="Arial"/>
      <w:sz w:val="32"/>
      <w:lang w:val="en-GB" w:eastAsia="en-US" w:bidi="ar-SA"/>
    </w:rPr>
  </w:style>
  <w:style w:type="paragraph" w:customStyle="1" w:styleId="2c">
    <w:name w:val="(文字) (文字)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2C8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2C8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2F2C8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F2C8F"/>
    <w:rPr>
      <w:rFonts w:ascii="Arial" w:eastAsia="Batang" w:hAnsi="Arial" w:cs="Times New Roman"/>
      <w:b/>
      <w:bCs/>
      <w:i/>
      <w:iCs/>
      <w:sz w:val="28"/>
      <w:szCs w:val="28"/>
      <w:lang w:val="en-GB" w:eastAsia="en-US" w:bidi="ar-SA"/>
    </w:rPr>
  </w:style>
  <w:style w:type="paragraph" w:customStyle="1" w:styleId="39">
    <w:name w:val="(文字) (文字)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2C8F"/>
    <w:rPr>
      <w:rFonts w:ascii="Arial" w:hAnsi="Arial" w:cs="Arial"/>
      <w:lang w:val="en-GB" w:eastAsia="en-US"/>
    </w:rPr>
  </w:style>
  <w:style w:type="paragraph" w:customStyle="1" w:styleId="15">
    <w:name w:val="(文字) (文字)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qFormat/>
    <w:rsid w:val="002F2C8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3"/>
    <w:link w:val="2d"/>
    <w:qFormat/>
    <w:rsid w:val="002F2C8F"/>
    <w:rPr>
      <w:rFonts w:ascii="Times New Roman" w:eastAsia="ＭＳ 明朝" w:hAnsi="Times New Roman"/>
      <w:lang w:val="en-GB" w:eastAsia="en-GB"/>
    </w:rPr>
  </w:style>
  <w:style w:type="paragraph" w:styleId="aff7">
    <w:name w:val="Normal Indent"/>
    <w:aliases w:val="d"/>
    <w:basedOn w:val="a2"/>
    <w:link w:val="aff8"/>
    <w:qFormat/>
    <w:rsid w:val="002F2C8F"/>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2"/>
    <w:qFormat/>
    <w:rsid w:val="002F2C8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2F2C8F"/>
    <w:pPr>
      <w:numPr>
        <w:numId w:val="1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2F2C8F"/>
    <w:pPr>
      <w:numPr>
        <w:numId w:val="12"/>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2F2C8F"/>
    <w:rPr>
      <w:b/>
      <w:bCs/>
    </w:rPr>
  </w:style>
  <w:style w:type="character" w:customStyle="1" w:styleId="CharChar7">
    <w:name w:val="Char Char7"/>
    <w:qFormat/>
    <w:rsid w:val="002F2C8F"/>
    <w:rPr>
      <w:rFonts w:ascii="Tahoma" w:hAnsi="Tahoma" w:cs="Tahoma"/>
      <w:shd w:val="clear" w:color="auto" w:fill="000080"/>
      <w:lang w:val="en-GB" w:eastAsia="en-US"/>
    </w:rPr>
  </w:style>
  <w:style w:type="character" w:customStyle="1" w:styleId="ZchnZchn5">
    <w:name w:val="Zchn Zchn5"/>
    <w:qFormat/>
    <w:rsid w:val="002F2C8F"/>
    <w:rPr>
      <w:rFonts w:ascii="Courier New" w:eastAsia="Batang" w:hAnsi="Courier New"/>
      <w:lang w:val="nb-NO" w:eastAsia="en-US" w:bidi="ar-SA"/>
    </w:rPr>
  </w:style>
  <w:style w:type="character" w:customStyle="1" w:styleId="CharChar10">
    <w:name w:val="Char Char10"/>
    <w:qFormat/>
    <w:rsid w:val="002F2C8F"/>
    <w:rPr>
      <w:rFonts w:ascii="Times New Roman" w:hAnsi="Times New Roman"/>
      <w:lang w:val="en-GB" w:eastAsia="en-US"/>
    </w:rPr>
  </w:style>
  <w:style w:type="character" w:customStyle="1" w:styleId="CharChar9">
    <w:name w:val="Char Char9"/>
    <w:qFormat/>
    <w:rsid w:val="002F2C8F"/>
    <w:rPr>
      <w:rFonts w:ascii="Tahoma" w:hAnsi="Tahoma" w:cs="Tahoma"/>
      <w:sz w:val="16"/>
      <w:szCs w:val="16"/>
      <w:lang w:val="en-GB" w:eastAsia="en-US"/>
    </w:rPr>
  </w:style>
  <w:style w:type="character" w:customStyle="1" w:styleId="CharChar8">
    <w:name w:val="Char Char8"/>
    <w:semiHidden/>
    <w:qFormat/>
    <w:rsid w:val="002F2C8F"/>
    <w:rPr>
      <w:rFonts w:ascii="Times New Roman" w:hAnsi="Times New Roman"/>
      <w:b/>
      <w:bCs/>
      <w:lang w:val="en-GB" w:eastAsia="en-US"/>
    </w:rPr>
  </w:style>
  <w:style w:type="paragraph" w:customStyle="1" w:styleId="16">
    <w:name w:val="修订1"/>
    <w:hidden/>
    <w:semiHidden/>
    <w:qFormat/>
    <w:rsid w:val="002F2C8F"/>
    <w:rPr>
      <w:rFonts w:ascii="Times New Roman" w:eastAsia="Batang" w:hAnsi="Times New Roman"/>
      <w:lang w:val="en-GB" w:eastAsia="en-US"/>
    </w:rPr>
  </w:style>
  <w:style w:type="paragraph" w:styleId="affa">
    <w:name w:val="endnote text"/>
    <w:basedOn w:val="a2"/>
    <w:link w:val="affb"/>
    <w:qFormat/>
    <w:rsid w:val="002F2C8F"/>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3"/>
    <w:link w:val="affa"/>
    <w:qFormat/>
    <w:rsid w:val="002F2C8F"/>
    <w:rPr>
      <w:rFonts w:ascii="Times New Roman" w:eastAsia="Times New Roman" w:hAnsi="Times New Roman"/>
      <w:lang w:val="en-GB" w:eastAsia="x-none"/>
    </w:rPr>
  </w:style>
  <w:style w:type="character" w:styleId="affc">
    <w:name w:val="endnote reference"/>
    <w:qFormat/>
    <w:rsid w:val="002F2C8F"/>
    <w:rPr>
      <w:vertAlign w:val="superscript"/>
    </w:rPr>
  </w:style>
  <w:style w:type="character" w:customStyle="1" w:styleId="btChar3">
    <w:name w:val="bt Char3"/>
    <w:aliases w:val="bt Car Char Char3"/>
    <w:qFormat/>
    <w:rsid w:val="002F2C8F"/>
    <w:rPr>
      <w:lang w:val="en-GB" w:eastAsia="ja-JP" w:bidi="ar-SA"/>
    </w:rPr>
  </w:style>
  <w:style w:type="paragraph" w:styleId="affd">
    <w:name w:val="Title"/>
    <w:aliases w:val="Section Header"/>
    <w:basedOn w:val="a2"/>
    <w:next w:val="a2"/>
    <w:link w:val="affe"/>
    <w:qFormat/>
    <w:rsid w:val="002F2C8F"/>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3"/>
    <w:link w:val="affd"/>
    <w:qFormat/>
    <w:rsid w:val="002F2C8F"/>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F2C8F"/>
    <w:rPr>
      <w:rFonts w:ascii="Arial" w:hAnsi="Arial"/>
      <w:sz w:val="22"/>
      <w:lang w:val="en-GB" w:eastAsia="ja-JP" w:bidi="ar-SA"/>
    </w:rPr>
  </w:style>
  <w:style w:type="paragraph" w:styleId="afff">
    <w:name w:val="Date"/>
    <w:basedOn w:val="a2"/>
    <w:next w:val="a2"/>
    <w:link w:val="afff0"/>
    <w:qFormat/>
    <w:rsid w:val="002F2C8F"/>
    <w:pPr>
      <w:overflowPunct w:val="0"/>
      <w:autoSpaceDE w:val="0"/>
      <w:autoSpaceDN w:val="0"/>
      <w:adjustRightInd w:val="0"/>
      <w:textAlignment w:val="baseline"/>
    </w:pPr>
    <w:rPr>
      <w:rFonts w:eastAsia="Times New Roman"/>
      <w:lang w:eastAsia="x-none"/>
    </w:rPr>
  </w:style>
  <w:style w:type="character" w:customStyle="1" w:styleId="afff0">
    <w:name w:val="日付 (文字)"/>
    <w:basedOn w:val="a3"/>
    <w:link w:val="afff"/>
    <w:qFormat/>
    <w:rsid w:val="002F2C8F"/>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2"/>
    <w:qFormat/>
    <w:rsid w:val="002F2C8F"/>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2F2C8F"/>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2C8F"/>
    <w:rPr>
      <w:rFonts w:ascii="Arial" w:hAnsi="Arial"/>
      <w:sz w:val="24"/>
      <w:lang w:val="en-GB"/>
    </w:rPr>
  </w:style>
  <w:style w:type="paragraph" w:customStyle="1" w:styleId="AutoCorrect">
    <w:name w:val="AutoCorrect"/>
    <w:qFormat/>
    <w:rsid w:val="002F2C8F"/>
    <w:rPr>
      <w:rFonts w:ascii="Times New Roman" w:eastAsia="SimSun" w:hAnsi="Times New Roman"/>
      <w:sz w:val="24"/>
      <w:szCs w:val="24"/>
      <w:lang w:val="en-GB" w:eastAsia="ko-KR"/>
    </w:rPr>
  </w:style>
  <w:style w:type="paragraph" w:customStyle="1" w:styleId="-PAGE-">
    <w:name w:val="- PAGE -"/>
    <w:qFormat/>
    <w:rsid w:val="002F2C8F"/>
    <w:rPr>
      <w:rFonts w:ascii="Times New Roman" w:eastAsia="SimSun" w:hAnsi="Times New Roman"/>
      <w:sz w:val="24"/>
      <w:szCs w:val="24"/>
      <w:lang w:val="en-GB" w:eastAsia="ko-KR"/>
    </w:rPr>
  </w:style>
  <w:style w:type="paragraph" w:customStyle="1" w:styleId="PageXofY">
    <w:name w:val="Page X of Y"/>
    <w:qFormat/>
    <w:rsid w:val="002F2C8F"/>
    <w:rPr>
      <w:rFonts w:ascii="Times New Roman" w:eastAsia="SimSun" w:hAnsi="Times New Roman"/>
      <w:sz w:val="24"/>
      <w:szCs w:val="24"/>
      <w:lang w:val="en-GB" w:eastAsia="ko-KR"/>
    </w:rPr>
  </w:style>
  <w:style w:type="paragraph" w:customStyle="1" w:styleId="Createdby">
    <w:name w:val="Created by"/>
    <w:qFormat/>
    <w:rsid w:val="002F2C8F"/>
    <w:rPr>
      <w:rFonts w:ascii="Times New Roman" w:eastAsia="SimSun" w:hAnsi="Times New Roman"/>
      <w:sz w:val="24"/>
      <w:szCs w:val="24"/>
      <w:lang w:val="en-GB" w:eastAsia="ko-KR"/>
    </w:rPr>
  </w:style>
  <w:style w:type="paragraph" w:customStyle="1" w:styleId="Createdon">
    <w:name w:val="Created on"/>
    <w:qFormat/>
    <w:rsid w:val="002F2C8F"/>
    <w:rPr>
      <w:rFonts w:ascii="Times New Roman" w:eastAsia="SimSun" w:hAnsi="Times New Roman"/>
      <w:sz w:val="24"/>
      <w:szCs w:val="24"/>
      <w:lang w:val="en-GB" w:eastAsia="ko-KR"/>
    </w:rPr>
  </w:style>
  <w:style w:type="paragraph" w:customStyle="1" w:styleId="Lastprinted">
    <w:name w:val="Last printed"/>
    <w:qFormat/>
    <w:rsid w:val="002F2C8F"/>
    <w:rPr>
      <w:rFonts w:ascii="Times New Roman" w:eastAsia="SimSun" w:hAnsi="Times New Roman"/>
      <w:sz w:val="24"/>
      <w:szCs w:val="24"/>
      <w:lang w:val="en-GB" w:eastAsia="ko-KR"/>
    </w:rPr>
  </w:style>
  <w:style w:type="paragraph" w:customStyle="1" w:styleId="Lastsavedby">
    <w:name w:val="Last saved by"/>
    <w:qFormat/>
    <w:rsid w:val="002F2C8F"/>
    <w:rPr>
      <w:rFonts w:ascii="Times New Roman" w:eastAsia="SimSun" w:hAnsi="Times New Roman"/>
      <w:sz w:val="24"/>
      <w:szCs w:val="24"/>
      <w:lang w:val="en-GB" w:eastAsia="ko-KR"/>
    </w:rPr>
  </w:style>
  <w:style w:type="paragraph" w:customStyle="1" w:styleId="Filename">
    <w:name w:val="Filename"/>
    <w:qFormat/>
    <w:rsid w:val="002F2C8F"/>
    <w:rPr>
      <w:rFonts w:ascii="Times New Roman" w:eastAsia="SimSun" w:hAnsi="Times New Roman"/>
      <w:sz w:val="24"/>
      <w:szCs w:val="24"/>
      <w:lang w:val="en-GB" w:eastAsia="ko-KR"/>
    </w:rPr>
  </w:style>
  <w:style w:type="paragraph" w:customStyle="1" w:styleId="Filenameandpath">
    <w:name w:val="Filename and path"/>
    <w:qFormat/>
    <w:rsid w:val="002F2C8F"/>
    <w:rPr>
      <w:rFonts w:ascii="Times New Roman" w:eastAsia="SimSun" w:hAnsi="Times New Roman"/>
      <w:sz w:val="24"/>
      <w:szCs w:val="24"/>
      <w:lang w:val="en-GB" w:eastAsia="ko-KR"/>
    </w:rPr>
  </w:style>
  <w:style w:type="paragraph" w:customStyle="1" w:styleId="AuthorPageDate">
    <w:name w:val="Author  Page #  Date"/>
    <w:qFormat/>
    <w:rsid w:val="002F2C8F"/>
    <w:rPr>
      <w:rFonts w:ascii="Times New Roman" w:eastAsia="SimSun" w:hAnsi="Times New Roman"/>
      <w:sz w:val="24"/>
      <w:szCs w:val="24"/>
      <w:lang w:val="en-GB" w:eastAsia="ko-KR"/>
    </w:rPr>
  </w:style>
  <w:style w:type="paragraph" w:customStyle="1" w:styleId="ConfidentialPageDate">
    <w:name w:val="Confidential  Page #  Date"/>
    <w:qFormat/>
    <w:rsid w:val="002F2C8F"/>
    <w:rPr>
      <w:rFonts w:ascii="Times New Roman" w:eastAsia="SimSun" w:hAnsi="Times New Roman"/>
      <w:sz w:val="24"/>
      <w:szCs w:val="24"/>
      <w:lang w:val="en-GB" w:eastAsia="ko-KR"/>
    </w:rPr>
  </w:style>
  <w:style w:type="paragraph" w:customStyle="1" w:styleId="INDENT1">
    <w:name w:val="INDENT1"/>
    <w:basedOn w:val="a2"/>
    <w:qFormat/>
    <w:rsid w:val="002F2C8F"/>
    <w:pPr>
      <w:overflowPunct w:val="0"/>
      <w:autoSpaceDE w:val="0"/>
      <w:autoSpaceDN w:val="0"/>
      <w:adjustRightInd w:val="0"/>
      <w:ind w:left="851"/>
      <w:textAlignment w:val="baseline"/>
    </w:pPr>
    <w:rPr>
      <w:rFonts w:eastAsia="SimSun"/>
      <w:lang w:eastAsia="en-GB"/>
    </w:rPr>
  </w:style>
  <w:style w:type="paragraph" w:customStyle="1" w:styleId="INDENT2">
    <w:name w:val="INDENT2"/>
    <w:basedOn w:val="a2"/>
    <w:qFormat/>
    <w:rsid w:val="002F2C8F"/>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2"/>
    <w:qFormat/>
    <w:rsid w:val="002F2C8F"/>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2"/>
    <w:next w:val="a2"/>
    <w:qFormat/>
    <w:rsid w:val="002F2C8F"/>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2"/>
    <w:qFormat/>
    <w:rsid w:val="002F2C8F"/>
    <w:pPr>
      <w:overflowPunct w:val="0"/>
      <w:autoSpaceDE w:val="0"/>
      <w:autoSpaceDN w:val="0"/>
      <w:adjustRightInd w:val="0"/>
      <w:textAlignment w:val="baseline"/>
    </w:pPr>
    <w:rPr>
      <w:rFonts w:eastAsia="SimSun"/>
      <w:b/>
      <w:lang w:eastAsia="en-GB"/>
    </w:rPr>
  </w:style>
  <w:style w:type="paragraph" w:customStyle="1" w:styleId="enumlev2">
    <w:name w:val="enumlev2"/>
    <w:basedOn w:val="a2"/>
    <w:qFormat/>
    <w:rsid w:val="002F2C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2"/>
    <w:qFormat/>
    <w:rsid w:val="002F2C8F"/>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2"/>
    <w:qFormat/>
    <w:rsid w:val="002F2C8F"/>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2"/>
    <w:link w:val="MTDisplayEquationZchn"/>
    <w:qFormat/>
    <w:rsid w:val="002F2C8F"/>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f"/>
    <w:qFormat/>
    <w:rsid w:val="002F2C8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2F2C8F"/>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2"/>
    <w:qFormat/>
    <w:rsid w:val="002F2C8F"/>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2"/>
    <w:qFormat/>
    <w:rsid w:val="002F2C8F"/>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2F2C8F"/>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F2C8F"/>
    <w:rPr>
      <w:rFonts w:ascii="Arial" w:hAnsi="Arial"/>
      <w:sz w:val="32"/>
      <w:lang w:val="en-GB" w:eastAsia="en-US" w:bidi="ar-SA"/>
    </w:rPr>
  </w:style>
  <w:style w:type="paragraph" w:customStyle="1" w:styleId="xl40">
    <w:name w:val="xl40"/>
    <w:basedOn w:val="a2"/>
    <w:qFormat/>
    <w:rsid w:val="002F2C8F"/>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2"/>
    <w:qFormat/>
    <w:rsid w:val="002F2C8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F2C8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2C8F"/>
    <w:rPr>
      <w:rFonts w:ascii="Arial" w:hAnsi="Arial"/>
      <w:sz w:val="28"/>
      <w:lang w:val="en-GB" w:eastAsia="en-US" w:bidi="ar-SA"/>
    </w:rPr>
  </w:style>
  <w:style w:type="character" w:customStyle="1" w:styleId="T1Char3">
    <w:name w:val="T1 Char3"/>
    <w:aliases w:val="Header 6 Char Char3"/>
    <w:qFormat/>
    <w:rsid w:val="002F2C8F"/>
    <w:rPr>
      <w:rFonts w:ascii="Arial" w:hAnsi="Arial"/>
      <w:lang w:val="en-GB" w:eastAsia="en-US" w:bidi="ar-SA"/>
    </w:rPr>
  </w:style>
  <w:style w:type="table" w:customStyle="1" w:styleId="Tabellengitternetz1">
    <w:name w:val="Tabellengitternetz1"/>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2F2C8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F2C8F"/>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2F2C8F"/>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2"/>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2F2C8F"/>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2F2C8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2F2C8F"/>
    <w:rPr>
      <w:rFonts w:ascii="Arial" w:hAnsi="Arial"/>
      <w:b/>
      <w:noProof/>
      <w:sz w:val="18"/>
      <w:lang w:val="en-GB" w:eastAsia="en-US" w:bidi="ar-SA"/>
    </w:rPr>
  </w:style>
  <w:style w:type="paragraph" w:customStyle="1" w:styleId="2f">
    <w:name w:val="吹き出し2"/>
    <w:basedOn w:val="a2"/>
    <w:semiHidden/>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2F2C8F"/>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2F2C8F"/>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2F2C8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2F2C8F"/>
    <w:pPr>
      <w:overflowPunct w:val="0"/>
      <w:autoSpaceDE w:val="0"/>
      <w:autoSpaceDN w:val="0"/>
      <w:adjustRightInd w:val="0"/>
      <w:textAlignment w:val="baseline"/>
    </w:pPr>
    <w:rPr>
      <w:rFonts w:eastAsia="ＭＳ 明朝"/>
      <w:b/>
      <w:lang w:eastAsia="en-GB"/>
    </w:rPr>
  </w:style>
  <w:style w:type="paragraph" w:customStyle="1" w:styleId="HO">
    <w:name w:val="HO"/>
    <w:basedOn w:val="a2"/>
    <w:qFormat/>
    <w:rsid w:val="002F2C8F"/>
    <w:pPr>
      <w:overflowPunct w:val="0"/>
      <w:autoSpaceDE w:val="0"/>
      <w:autoSpaceDN w:val="0"/>
      <w:adjustRightInd w:val="0"/>
      <w:jc w:val="right"/>
      <w:textAlignment w:val="baseline"/>
    </w:pPr>
    <w:rPr>
      <w:rFonts w:eastAsia="ＭＳ 明朝"/>
      <w:b/>
      <w:lang w:eastAsia="en-GB"/>
    </w:rPr>
  </w:style>
  <w:style w:type="paragraph" w:customStyle="1" w:styleId="WP">
    <w:name w:val="WP"/>
    <w:basedOn w:val="a2"/>
    <w:qFormat/>
    <w:rsid w:val="002F2C8F"/>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2F2C8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F2C8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2F2C8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2"/>
    <w:qFormat/>
    <w:rsid w:val="002F2C8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2F2C8F"/>
    <w:pPr>
      <w:tabs>
        <w:tab w:val="left" w:pos="360"/>
      </w:tabs>
      <w:ind w:left="360" w:hanging="360"/>
    </w:pPr>
  </w:style>
  <w:style w:type="paragraph" w:customStyle="1" w:styleId="Para1">
    <w:name w:val="Para1"/>
    <w:basedOn w:val="a2"/>
    <w:qFormat/>
    <w:rsid w:val="002F2C8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2F2C8F"/>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2F2C8F"/>
    <w:pPr>
      <w:spacing w:after="60"/>
      <w:ind w:left="210"/>
    </w:pPr>
    <w:rPr>
      <w:rFonts w:eastAsia="ＭＳ 明朝"/>
      <w:b/>
      <w:i w:val="0"/>
      <w:lang w:eastAsia="en-GB"/>
    </w:rPr>
  </w:style>
  <w:style w:type="paragraph" w:customStyle="1" w:styleId="TableofFigures1">
    <w:name w:val="Table of Figures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2"/>
    <w:next w:val="a2"/>
    <w:qFormat/>
    <w:rsid w:val="002F2C8F"/>
    <w:pPr>
      <w:overflowPunct w:val="0"/>
      <w:autoSpaceDE w:val="0"/>
      <w:autoSpaceDN w:val="0"/>
      <w:adjustRightInd w:val="0"/>
      <w:textAlignment w:val="baseline"/>
    </w:pPr>
    <w:rPr>
      <w:rFonts w:eastAsia="ＭＳ 明朝"/>
      <w:lang w:val="en-US" w:eastAsia="en-GB"/>
    </w:rPr>
  </w:style>
  <w:style w:type="paragraph" w:customStyle="1" w:styleId="t2">
    <w:name w:val="t2"/>
    <w:basedOn w:val="a2"/>
    <w:qFormat/>
    <w:rsid w:val="002F2C8F"/>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2"/>
    <w:qFormat/>
    <w:rsid w:val="002F2C8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2F2C8F"/>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2F2C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2F2C8F"/>
    <w:pPr>
      <w:spacing w:before="120"/>
      <w:outlineLvl w:val="2"/>
    </w:pPr>
    <w:rPr>
      <w:sz w:val="28"/>
    </w:rPr>
  </w:style>
  <w:style w:type="paragraph" w:customStyle="1" w:styleId="Heading2Head2A2">
    <w:name w:val="Heading 2.Head2A.2"/>
    <w:basedOn w:val="11"/>
    <w:next w:val="a2"/>
    <w:qFormat/>
    <w:rsid w:val="002F2C8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2F2C8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qFormat/>
    <w:rsid w:val="002F2C8F"/>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2"/>
    <w:qFormat/>
    <w:rsid w:val="002F2C8F"/>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2"/>
    <w:qFormat/>
    <w:rsid w:val="002F2C8F"/>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2F2C8F"/>
    <w:pPr>
      <w:widowControl w:val="0"/>
      <w:spacing w:after="120"/>
      <w:ind w:left="283" w:hanging="283"/>
    </w:pPr>
    <w:rPr>
      <w:rFonts w:eastAsia="ＭＳ 明朝"/>
      <w:lang w:eastAsia="de-DE"/>
    </w:rPr>
  </w:style>
  <w:style w:type="paragraph" w:customStyle="1" w:styleId="11BodyText">
    <w:name w:val="11 BodyText"/>
    <w:aliases w:val="Block_Text,np,b"/>
    <w:basedOn w:val="a2"/>
    <w:link w:val="11BodyTextChar"/>
    <w:qFormat/>
    <w:rsid w:val="002F2C8F"/>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2F2C8F"/>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2F2C8F"/>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2F2C8F"/>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F2C8F"/>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2F2C8F"/>
    <w:rPr>
      <w:rFonts w:ascii="Arial" w:eastAsia="Times New Roman" w:hAnsi="Arial"/>
      <w:kern w:val="2"/>
      <w:sz w:val="18"/>
      <w:lang w:val="en-GB" w:eastAsia="x-none"/>
    </w:rPr>
  </w:style>
  <w:style w:type="character" w:customStyle="1" w:styleId="CharChar29">
    <w:name w:val="Char Char29"/>
    <w:qFormat/>
    <w:rsid w:val="002F2C8F"/>
    <w:rPr>
      <w:rFonts w:ascii="Arial" w:hAnsi="Arial"/>
      <w:sz w:val="36"/>
      <w:lang w:val="en-GB" w:eastAsia="en-US" w:bidi="ar-SA"/>
    </w:rPr>
  </w:style>
  <w:style w:type="character" w:customStyle="1" w:styleId="CharChar28">
    <w:name w:val="Char Char28"/>
    <w:qFormat/>
    <w:rsid w:val="002F2C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2C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F2C8F"/>
    <w:rPr>
      <w:rFonts w:ascii="Arial" w:hAnsi="Arial"/>
      <w:sz w:val="22"/>
      <w:lang w:val="en-GB" w:eastAsia="en-GB" w:bidi="ar-SA"/>
    </w:rPr>
  </w:style>
  <w:style w:type="character" w:customStyle="1" w:styleId="B3Char">
    <w:name w:val="B3 Char"/>
    <w:link w:val="B30"/>
    <w:qFormat/>
    <w:rsid w:val="002F2C8F"/>
    <w:rPr>
      <w:rFonts w:ascii="Times New Roman" w:hAnsi="Times New Roman"/>
      <w:lang w:val="en-GB" w:eastAsia="en-US"/>
    </w:rPr>
  </w:style>
  <w:style w:type="paragraph" w:customStyle="1" w:styleId="CharChar24">
    <w:name w:val="Char Char24"/>
    <w:basedOn w:val="a2"/>
    <w:semiHidden/>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2F2C8F"/>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2"/>
    <w:next w:val="a2"/>
    <w:qFormat/>
    <w:rsid w:val="002F2C8F"/>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2"/>
    <w:link w:val="3c"/>
    <w:qFormat/>
    <w:rsid w:val="002F2C8F"/>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3"/>
    <w:link w:val="3b"/>
    <w:qFormat/>
    <w:rsid w:val="002F2C8F"/>
    <w:rPr>
      <w:rFonts w:ascii="Times New Roman" w:eastAsia="Times New Roman" w:hAnsi="Times New Roman"/>
      <w:lang w:val="en-GB" w:eastAsia="en-GB"/>
    </w:rPr>
  </w:style>
  <w:style w:type="paragraph" w:customStyle="1" w:styleId="MotorolaResponse1">
    <w:name w:val="Motorola Response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F2C8F"/>
    <w:rPr>
      <w:rFonts w:ascii="Times New Roman" w:eastAsia="Times New Roman" w:hAnsi="Times New Roman"/>
      <w:i/>
      <w:color w:val="0000FF"/>
      <w:lang w:val="en-GB" w:eastAsia="en-GB"/>
    </w:rPr>
  </w:style>
  <w:style w:type="paragraph" w:customStyle="1" w:styleId="Char0">
    <w:name w:val="(文字) (文字) Char"/>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F2C8F"/>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F2C8F"/>
    <w:rPr>
      <w:rFonts w:ascii="Times New Roman" w:eastAsia="Batang" w:hAnsi="Times New Roman"/>
      <w:sz w:val="24"/>
      <w:lang w:eastAsia="en-GB"/>
    </w:rPr>
  </w:style>
  <w:style w:type="paragraph" w:customStyle="1" w:styleId="FBCharCharCharChar1">
    <w:name w:val="FB Char Char Char Char1"/>
    <w:next w:val="a2"/>
    <w:semiHidden/>
    <w:qFormat/>
    <w:rsid w:val="002F2C8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2F2C8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2F2C8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F2C8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F2C8F"/>
    <w:rPr>
      <w:rFonts w:ascii="Arial" w:eastAsia="Arial" w:hAnsi="Arial"/>
      <w:sz w:val="28"/>
      <w:lang w:val="en-GB" w:eastAsia="en-GB"/>
    </w:rPr>
  </w:style>
  <w:style w:type="paragraph" w:customStyle="1" w:styleId="a">
    <w:name w:val="表格题注"/>
    <w:next w:val="a2"/>
    <w:qFormat/>
    <w:rsid w:val="002F2C8F"/>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2F2C8F"/>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2F2C8F"/>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F2C8F"/>
    <w:rPr>
      <w:vanish w:val="0"/>
      <w:color w:val="FF0000"/>
      <w:lang w:eastAsia="en-US"/>
    </w:rPr>
  </w:style>
  <w:style w:type="character" w:customStyle="1" w:styleId="ae">
    <w:name w:val="一覧 (文字)"/>
    <w:link w:val="ad"/>
    <w:qFormat/>
    <w:rsid w:val="002F2C8F"/>
    <w:rPr>
      <w:rFonts w:ascii="Times New Roman" w:hAnsi="Times New Roman"/>
      <w:lang w:val="en-GB" w:eastAsia="en-US"/>
    </w:rPr>
  </w:style>
  <w:style w:type="character" w:customStyle="1" w:styleId="28">
    <w:name w:val="一覧 2 (文字)"/>
    <w:link w:val="27"/>
    <w:qFormat/>
    <w:rsid w:val="002F2C8F"/>
    <w:rPr>
      <w:rFonts w:ascii="Times New Roman" w:hAnsi="Times New Roman"/>
      <w:lang w:val="en-GB" w:eastAsia="en-US"/>
    </w:rPr>
  </w:style>
  <w:style w:type="character" w:customStyle="1" w:styleId="34">
    <w:name w:val="箇条書き 3 (文字)"/>
    <w:link w:val="33"/>
    <w:qFormat/>
    <w:rsid w:val="002F2C8F"/>
    <w:rPr>
      <w:rFonts w:ascii="Times New Roman" w:hAnsi="Times New Roman"/>
      <w:lang w:val="en-GB" w:eastAsia="en-US"/>
    </w:rPr>
  </w:style>
  <w:style w:type="character" w:customStyle="1" w:styleId="af">
    <w:name w:val="箇条書き (文字)"/>
    <w:aliases w:val="UL (文字)"/>
    <w:link w:val="ac"/>
    <w:qFormat/>
    <w:rsid w:val="002F2C8F"/>
    <w:rPr>
      <w:rFonts w:ascii="Times New Roman" w:hAnsi="Times New Roman"/>
      <w:lang w:val="en-GB" w:eastAsia="en-US"/>
    </w:rPr>
  </w:style>
  <w:style w:type="character" w:customStyle="1" w:styleId="1Char0">
    <w:name w:val="样式1 Char"/>
    <w:link w:val="10"/>
    <w:qFormat/>
    <w:rsid w:val="002F2C8F"/>
    <w:rPr>
      <w:rFonts w:ascii="Arial" w:eastAsia="Times New Roman" w:hAnsi="Arial"/>
      <w:sz w:val="18"/>
      <w:lang w:val="x-none" w:eastAsia="ja-JP"/>
    </w:rPr>
  </w:style>
  <w:style w:type="character" w:customStyle="1" w:styleId="superscript">
    <w:name w:val="superscript"/>
    <w:aliases w:val="+"/>
    <w:qFormat/>
    <w:rsid w:val="002F2C8F"/>
    <w:rPr>
      <w:rFonts w:ascii="Bookman" w:hAnsi="Bookman"/>
      <w:position w:val="6"/>
      <w:sz w:val="18"/>
    </w:rPr>
  </w:style>
  <w:style w:type="character" w:customStyle="1" w:styleId="NOChar1">
    <w:name w:val="NO Char1"/>
    <w:qFormat/>
    <w:rsid w:val="002F2C8F"/>
    <w:rPr>
      <w:rFonts w:eastAsia="ＭＳ 明朝"/>
      <w:lang w:val="en-GB" w:eastAsia="en-US" w:bidi="ar-SA"/>
    </w:rPr>
  </w:style>
  <w:style w:type="paragraph" w:customStyle="1" w:styleId="textintend1">
    <w:name w:val="text intend 1"/>
    <w:basedOn w:val="text"/>
    <w:qFormat/>
    <w:rsid w:val="002F2C8F"/>
    <w:pPr>
      <w:widowControl/>
      <w:tabs>
        <w:tab w:val="left" w:pos="992"/>
      </w:tabs>
      <w:spacing w:after="120"/>
      <w:ind w:left="992" w:hanging="425"/>
    </w:pPr>
    <w:rPr>
      <w:rFonts w:eastAsia="ＭＳ 明朝"/>
      <w:lang w:val="en-US"/>
    </w:rPr>
  </w:style>
  <w:style w:type="paragraph" w:customStyle="1" w:styleId="TabList">
    <w:name w:val="TabList"/>
    <w:basedOn w:val="a2"/>
    <w:qFormat/>
    <w:rsid w:val="002F2C8F"/>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2F2C8F"/>
    <w:rPr>
      <w:lang w:val="en-GB"/>
    </w:rPr>
  </w:style>
  <w:style w:type="character" w:customStyle="1" w:styleId="EndnoteTextChar1">
    <w:name w:val="Endnote Text Char1"/>
    <w:uiPriority w:val="99"/>
    <w:qFormat/>
    <w:rsid w:val="002F2C8F"/>
    <w:rPr>
      <w:lang w:val="en-GB"/>
    </w:rPr>
  </w:style>
  <w:style w:type="character" w:customStyle="1" w:styleId="TitleChar1">
    <w:name w:val="Title Char1"/>
    <w:qFormat/>
    <w:rsid w:val="002F2C8F"/>
    <w:rPr>
      <w:rFonts w:ascii="Cambria" w:eastAsia="Times New Roman" w:hAnsi="Cambria" w:cs="Times New Roman"/>
      <w:b/>
      <w:bCs/>
      <w:kern w:val="28"/>
      <w:sz w:val="32"/>
      <w:szCs w:val="32"/>
      <w:lang w:val="en-GB"/>
    </w:rPr>
  </w:style>
  <w:style w:type="paragraph" w:customStyle="1" w:styleId="textintend2">
    <w:name w:val="text intend 2"/>
    <w:basedOn w:val="text"/>
    <w:qFormat/>
    <w:rsid w:val="002F2C8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F2C8F"/>
    <w:rPr>
      <w:lang w:val="en-GB"/>
    </w:rPr>
  </w:style>
  <w:style w:type="character" w:customStyle="1" w:styleId="BodyTextIndentChar1">
    <w:name w:val="Body Text Indent Char1"/>
    <w:qFormat/>
    <w:rsid w:val="002F2C8F"/>
    <w:rPr>
      <w:lang w:val="en-GB"/>
    </w:rPr>
  </w:style>
  <w:style w:type="character" w:customStyle="1" w:styleId="BodyText3Char1">
    <w:name w:val="Body Text 3 Char1"/>
    <w:qFormat/>
    <w:rsid w:val="002F2C8F"/>
    <w:rPr>
      <w:sz w:val="16"/>
      <w:szCs w:val="16"/>
      <w:lang w:val="en-GB"/>
    </w:rPr>
  </w:style>
  <w:style w:type="paragraph" w:customStyle="1" w:styleId="text">
    <w:name w:val="text"/>
    <w:basedOn w:val="a2"/>
    <w:qFormat/>
    <w:rsid w:val="002F2C8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qFormat/>
    <w:rsid w:val="002F2C8F"/>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F2C8F"/>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2F2C8F"/>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2"/>
    <w:qFormat/>
    <w:rsid w:val="002F2C8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2"/>
    <w:qFormat/>
    <w:rsid w:val="002F2C8F"/>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2F2C8F"/>
    <w:pPr>
      <w:numPr>
        <w:numId w:val="16"/>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2"/>
    <w:qFormat/>
    <w:rsid w:val="002F2C8F"/>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2"/>
    <w:qFormat/>
    <w:rsid w:val="002F2C8F"/>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2"/>
    <w:qFormat/>
    <w:rsid w:val="002F2C8F"/>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2"/>
    <w:qFormat/>
    <w:rsid w:val="002F2C8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F2C8F"/>
    <w:rPr>
      <w:rFonts w:ascii="Times New Roman" w:eastAsia="Batang" w:hAnsi="Times New Roman"/>
      <w:lang w:val="en-GB" w:eastAsia="en-US"/>
    </w:rPr>
  </w:style>
  <w:style w:type="character" w:customStyle="1" w:styleId="Char3">
    <w:name w:val="文档结构图 Char3"/>
    <w:basedOn w:val="a3"/>
    <w:qFormat/>
    <w:rsid w:val="002F2C8F"/>
    <w:rPr>
      <w:rFonts w:ascii="SimSun" w:eastAsia="Times New Roman" w:hAnsi="Times New Roman" w:cs="Times New Roman" w:hint="eastAsia"/>
      <w:color w:val="000000"/>
      <w:sz w:val="18"/>
      <w:szCs w:val="18"/>
      <w:lang w:eastAsia="ja-JP"/>
    </w:rPr>
  </w:style>
  <w:style w:type="paragraph" w:customStyle="1" w:styleId="810">
    <w:name w:val="表 (赤)  81"/>
    <w:basedOn w:val="a2"/>
    <w:uiPriority w:val="34"/>
    <w:qFormat/>
    <w:rsid w:val="002F2C8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2F2C8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2C8F"/>
    <w:rPr>
      <w:rFonts w:ascii="Times New Roman" w:eastAsia="SimSun" w:hAnsi="Times New Roman"/>
      <w:lang w:val="en-GB" w:eastAsia="en-US"/>
    </w:rPr>
  </w:style>
  <w:style w:type="character" w:customStyle="1" w:styleId="-21">
    <w:name w:val="浅色网格 - 着色 21"/>
    <w:uiPriority w:val="99"/>
    <w:unhideWhenUsed/>
    <w:rsid w:val="002F2C8F"/>
    <w:rPr>
      <w:color w:val="808080"/>
    </w:rPr>
  </w:style>
  <w:style w:type="paragraph" w:customStyle="1" w:styleId="LGTdoc">
    <w:name w:val="LGTdoc_본문"/>
    <w:basedOn w:val="a2"/>
    <w:qFormat/>
    <w:rsid w:val="002F2C8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2F2C8F"/>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2F2C8F"/>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F2C8F"/>
    <w:rPr>
      <w:rFonts w:ascii="Arial" w:eastAsia="Times New Roman" w:hAnsi="Arial"/>
      <w:szCs w:val="24"/>
      <w:lang w:val="en-GB" w:eastAsia="en-GB"/>
    </w:rPr>
  </w:style>
  <w:style w:type="paragraph" w:customStyle="1" w:styleId="Text1">
    <w:name w:val="Text 1"/>
    <w:basedOn w:val="a2"/>
    <w:qFormat/>
    <w:rsid w:val="002F2C8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2F2C8F"/>
    <w:pPr>
      <w:keepNext w:val="0"/>
      <w:keepLines w:val="0"/>
      <w:numPr>
        <w:numId w:val="18"/>
      </w:numPr>
      <w:tabs>
        <w:tab w:val="clear" w:pos="1505"/>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F2C8F"/>
  </w:style>
  <w:style w:type="paragraph" w:customStyle="1" w:styleId="cita">
    <w:name w:val="cita"/>
    <w:basedOn w:val="a2"/>
    <w:qFormat/>
    <w:rsid w:val="002F2C8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qFormat/>
    <w:rsid w:val="002F2C8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2F2C8F"/>
    <w:pPr>
      <w:overflowPunct w:val="0"/>
      <w:autoSpaceDE w:val="0"/>
      <w:autoSpaceDN w:val="0"/>
      <w:adjustRightInd w:val="0"/>
      <w:textAlignment w:val="baseline"/>
    </w:pPr>
    <w:rPr>
      <w:rFonts w:eastAsia="SimSun"/>
      <w:szCs w:val="36"/>
      <w:lang w:eastAsia="zh-CN"/>
    </w:rPr>
  </w:style>
  <w:style w:type="paragraph" w:customStyle="1" w:styleId="Atl">
    <w:name w:val="Atl"/>
    <w:basedOn w:val="a2"/>
    <w:qFormat/>
    <w:rsid w:val="002F2C8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2F2C8F"/>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2"/>
    <w:qFormat/>
    <w:rsid w:val="002F2C8F"/>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2"/>
    <w:autoRedefine/>
    <w:qFormat/>
    <w:rsid w:val="002F2C8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2F2C8F"/>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F2C8F"/>
    <w:rPr>
      <w:vanish w:val="0"/>
      <w:webHidden w:val="0"/>
      <w:color w:val="000000"/>
      <w:specVanish w:val="0"/>
    </w:rPr>
  </w:style>
  <w:style w:type="paragraph" w:customStyle="1" w:styleId="Equation">
    <w:name w:val="Equation"/>
    <w:basedOn w:val="a2"/>
    <w:next w:val="a2"/>
    <w:link w:val="EquationChar"/>
    <w:qFormat/>
    <w:rsid w:val="002F2C8F"/>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2F2C8F"/>
    <w:rPr>
      <w:rFonts w:ascii="Times New Roman" w:eastAsia="Times New Roman" w:hAnsi="Times New Roman"/>
      <w:sz w:val="22"/>
      <w:szCs w:val="22"/>
      <w:lang w:val="x-none" w:eastAsia="x-none"/>
    </w:rPr>
  </w:style>
  <w:style w:type="character" w:customStyle="1" w:styleId="shorttext">
    <w:name w:val="short_text"/>
    <w:qFormat/>
    <w:rsid w:val="002F2C8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2F2C8F"/>
    <w:rPr>
      <w:sz w:val="18"/>
      <w:szCs w:val="18"/>
      <w:lang w:val="en-GB" w:eastAsia="en-US"/>
    </w:rPr>
  </w:style>
  <w:style w:type="character" w:customStyle="1" w:styleId="Char10">
    <w:name w:val="页脚 Char1"/>
    <w:aliases w:val="footer odd Char1,footer Char1,fo Char1,pie de página Char1"/>
    <w:uiPriority w:val="99"/>
    <w:rsid w:val="002F2C8F"/>
    <w:rPr>
      <w:sz w:val="18"/>
      <w:szCs w:val="18"/>
      <w:lang w:val="en-GB" w:eastAsia="en-US"/>
    </w:rPr>
  </w:style>
  <w:style w:type="paragraph" w:customStyle="1" w:styleId="2-21">
    <w:name w:val="中等深浅列表 2 - 着色 21"/>
    <w:uiPriority w:val="99"/>
    <w:semiHidden/>
    <w:qFormat/>
    <w:rsid w:val="002F2C8F"/>
    <w:rPr>
      <w:rFonts w:ascii="Times New Roman" w:eastAsia="SimSun" w:hAnsi="Times New Roman"/>
      <w:lang w:val="en-GB" w:eastAsia="en-US"/>
    </w:rPr>
  </w:style>
  <w:style w:type="paragraph" w:customStyle="1" w:styleId="1-21">
    <w:name w:val="中等深浅网格 1 - 着色 21"/>
    <w:basedOn w:val="a2"/>
    <w:uiPriority w:val="34"/>
    <w:qFormat/>
    <w:rsid w:val="002F2C8F"/>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2F2C8F"/>
    <w:rPr>
      <w:color w:val="808080"/>
    </w:rPr>
  </w:style>
  <w:style w:type="character" w:customStyle="1" w:styleId="UnresolvedMention2">
    <w:name w:val="Unresolved Mention2"/>
    <w:uiPriority w:val="99"/>
    <w:qFormat/>
    <w:rsid w:val="002F2C8F"/>
    <w:rPr>
      <w:color w:val="808080"/>
      <w:shd w:val="clear" w:color="auto" w:fill="E6E6E6"/>
    </w:rPr>
  </w:style>
  <w:style w:type="paragraph" w:customStyle="1" w:styleId="-110">
    <w:name w:val="彩色底纹 - 着色 11"/>
    <w:hidden/>
    <w:uiPriority w:val="99"/>
    <w:semiHidden/>
    <w:qFormat/>
    <w:rsid w:val="002F2C8F"/>
    <w:rPr>
      <w:rFonts w:ascii="Times New Roman" w:eastAsia="SimSun" w:hAnsi="Times New Roman"/>
      <w:lang w:val="en-GB" w:eastAsia="en-US"/>
    </w:rPr>
  </w:style>
  <w:style w:type="character" w:customStyle="1" w:styleId="EQChar">
    <w:name w:val="EQ Char"/>
    <w:link w:val="EQ"/>
    <w:qFormat/>
    <w:rsid w:val="002F2C8F"/>
    <w:rPr>
      <w:rFonts w:ascii="Times New Roman" w:hAnsi="Times New Roman"/>
      <w:noProof/>
      <w:lang w:val="en-GB" w:eastAsia="en-US"/>
    </w:rPr>
  </w:style>
  <w:style w:type="character" w:styleId="HTML">
    <w:name w:val="HTML Acronym"/>
    <w:uiPriority w:val="99"/>
    <w:unhideWhenUsed/>
    <w:rsid w:val="002F2C8F"/>
  </w:style>
  <w:style w:type="character" w:customStyle="1" w:styleId="UnresolvedMention3">
    <w:name w:val="Unresolved Mention3"/>
    <w:uiPriority w:val="99"/>
    <w:unhideWhenUsed/>
    <w:qFormat/>
    <w:rsid w:val="002F2C8F"/>
    <w:rPr>
      <w:color w:val="808080"/>
      <w:shd w:val="clear" w:color="auto" w:fill="E6E6E6"/>
    </w:rPr>
  </w:style>
  <w:style w:type="paragraph" w:customStyle="1" w:styleId="LightShading-Accent51">
    <w:name w:val="Light Shading - Accent 51"/>
    <w:hidden/>
    <w:uiPriority w:val="99"/>
    <w:semiHidden/>
    <w:qFormat/>
    <w:rsid w:val="002F2C8F"/>
    <w:rPr>
      <w:rFonts w:ascii="Times New Roman" w:eastAsia="SimSun" w:hAnsi="Times New Roman"/>
      <w:lang w:val="en-GB" w:eastAsia="en-US"/>
    </w:rPr>
  </w:style>
  <w:style w:type="character" w:customStyle="1" w:styleId="EXCar">
    <w:name w:val="EX Car"/>
    <w:qFormat/>
    <w:rsid w:val="002F2C8F"/>
    <w:rPr>
      <w:rFonts w:ascii="Times New Roman" w:hAnsi="Times New Roman"/>
      <w:lang w:val="en-GB" w:eastAsia="en-US"/>
    </w:rPr>
  </w:style>
  <w:style w:type="paragraph" w:customStyle="1" w:styleId="LightList-Accent51">
    <w:name w:val="Light List - Accent 51"/>
    <w:basedOn w:val="a2"/>
    <w:uiPriority w:val="34"/>
    <w:qFormat/>
    <w:rsid w:val="002F2C8F"/>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2F2C8F"/>
    <w:rPr>
      <w:color w:val="808080"/>
      <w:shd w:val="clear" w:color="auto" w:fill="E6E6E6"/>
    </w:rPr>
  </w:style>
  <w:style w:type="paragraph" w:customStyle="1" w:styleId="MediumList1-Accent41">
    <w:name w:val="Medium List 1 - Accent 41"/>
    <w:hidden/>
    <w:uiPriority w:val="99"/>
    <w:semiHidden/>
    <w:qFormat/>
    <w:rsid w:val="002F2C8F"/>
    <w:rPr>
      <w:rFonts w:ascii="Times New Roman" w:eastAsia="SimSun" w:hAnsi="Times New Roman"/>
      <w:lang w:val="en-GB" w:eastAsia="en-US"/>
    </w:rPr>
  </w:style>
  <w:style w:type="character" w:customStyle="1" w:styleId="62">
    <w:name w:val="未处理的提及6"/>
    <w:uiPriority w:val="52"/>
    <w:rsid w:val="002F2C8F"/>
    <w:rPr>
      <w:color w:val="808080"/>
      <w:shd w:val="clear" w:color="auto" w:fill="E6E6E6"/>
    </w:rPr>
  </w:style>
  <w:style w:type="paragraph" w:customStyle="1" w:styleId="LightList-Accent32">
    <w:name w:val="Light List - Accent 32"/>
    <w:hidden/>
    <w:uiPriority w:val="99"/>
    <w:semiHidden/>
    <w:qFormat/>
    <w:rsid w:val="002F2C8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F2C8F"/>
    <w:rPr>
      <w:rFonts w:ascii="Times New Roman" w:eastAsia="SimSun" w:hAnsi="Times New Roman"/>
      <w:lang w:val="en-GB" w:eastAsia="en-US"/>
    </w:rPr>
  </w:style>
  <w:style w:type="paragraph" w:styleId="afff5">
    <w:name w:val="Revision"/>
    <w:hidden/>
    <w:uiPriority w:val="99"/>
    <w:unhideWhenUsed/>
    <w:qFormat/>
    <w:rsid w:val="002F2C8F"/>
    <w:rPr>
      <w:rFonts w:ascii="Times New Roman" w:eastAsia="SimSun" w:hAnsi="Times New Roman"/>
      <w:lang w:val="en-GB" w:eastAsia="en-US"/>
    </w:rPr>
  </w:style>
  <w:style w:type="character" w:customStyle="1" w:styleId="fontstyle01">
    <w:name w:val="fontstyle01"/>
    <w:qFormat/>
    <w:rsid w:val="002F2C8F"/>
    <w:rPr>
      <w:rFonts w:ascii="Times-Roman" w:hAnsi="Times-Roman" w:hint="default"/>
      <w:b w:val="0"/>
      <w:bCs w:val="0"/>
      <w:i w:val="0"/>
      <w:iCs w:val="0"/>
      <w:color w:val="000000"/>
      <w:sz w:val="20"/>
      <w:szCs w:val="20"/>
    </w:rPr>
  </w:style>
  <w:style w:type="character" w:styleId="afff6">
    <w:name w:val="Subtle Reference"/>
    <w:uiPriority w:val="31"/>
    <w:qFormat/>
    <w:rsid w:val="002F2C8F"/>
    <w:rPr>
      <w:smallCaps/>
      <w:color w:val="5A5A5A"/>
    </w:rPr>
  </w:style>
  <w:style w:type="paragraph" w:styleId="afff7">
    <w:name w:val="List Paragraph"/>
    <w:aliases w:val="- Bullets,목록 단락,?? ??,?????,????,Lista1,?? ?목록 단락 Char,¥ê¥¹¥È¶ÎÂä Char,清單段落1,¥¨º¥¹¥È¶ÎÂä Char,¥¡¡¡¡ì¬º¥¹¥È¶ÎÂä,ÁÐ³ö¶ÎÂä,列表段落1,—ño’i—Ž,¥ê¥¹¥È¶ÎÂä,列表段落,1st level - Bullet List Paragraph,Lettre d'introduction,Paragrafo elenco,목록단락"/>
    <w:basedOn w:val="a2"/>
    <w:link w:val="afff8"/>
    <w:uiPriority w:val="34"/>
    <w:qFormat/>
    <w:rsid w:val="002F2C8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F2C8F"/>
    <w:rPr>
      <w:rFonts w:ascii="Courier New" w:hAnsi="Courier New"/>
      <w:noProof/>
      <w:sz w:val="16"/>
      <w:lang w:val="en-GB" w:eastAsia="en-US"/>
    </w:rPr>
  </w:style>
  <w:style w:type="paragraph" w:customStyle="1" w:styleId="2f1">
    <w:name w:val="修订2"/>
    <w:hidden/>
    <w:semiHidden/>
    <w:qFormat/>
    <w:rsid w:val="002F2C8F"/>
    <w:rPr>
      <w:rFonts w:ascii="Times New Roman" w:eastAsia="Batang" w:hAnsi="Times New Roman"/>
      <w:lang w:val="en-GB" w:eastAsia="en-US"/>
    </w:rPr>
  </w:style>
  <w:style w:type="character" w:customStyle="1" w:styleId="CharChar44">
    <w:name w:val="Char Char44"/>
    <w:rsid w:val="002F2C8F"/>
    <w:rPr>
      <w:rFonts w:ascii="Arial" w:hAnsi="Arial"/>
      <w:sz w:val="24"/>
      <w:lang w:val="en-GB" w:eastAsia="en-US" w:bidi="ar-SA"/>
    </w:rPr>
  </w:style>
  <w:style w:type="character" w:customStyle="1" w:styleId="CharChar3">
    <w:name w:val="Char Char3"/>
    <w:rsid w:val="002F2C8F"/>
    <w:rPr>
      <w:rFonts w:ascii="Arial" w:hAnsi="Arial"/>
      <w:sz w:val="22"/>
      <w:lang w:val="en-GB" w:eastAsia="en-US" w:bidi="ar-SA"/>
    </w:rPr>
  </w:style>
  <w:style w:type="character" w:customStyle="1" w:styleId="CharChar2">
    <w:name w:val="Char Char2"/>
    <w:rsid w:val="002F2C8F"/>
    <w:rPr>
      <w:rFonts w:ascii="Arial" w:hAnsi="Arial"/>
      <w:lang w:val="en-GB" w:eastAsia="en-US" w:bidi="ar-SA"/>
    </w:rPr>
  </w:style>
  <w:style w:type="character" w:customStyle="1" w:styleId="CharChar5">
    <w:name w:val="Char Char5"/>
    <w:rsid w:val="002F2C8F"/>
    <w:rPr>
      <w:rFonts w:ascii="Arial" w:hAnsi="Arial"/>
      <w:sz w:val="28"/>
      <w:lang w:val="en-GB" w:eastAsia="en-US" w:bidi="ar-SA"/>
    </w:rPr>
  </w:style>
  <w:style w:type="paragraph" w:customStyle="1" w:styleId="440">
    <w:name w:val="(文字) (文字)4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F2C8F"/>
    <w:rPr>
      <w:lang w:val="en-GB" w:eastAsia="ja-JP" w:bidi="ar-SA"/>
    </w:rPr>
  </w:style>
  <w:style w:type="paragraph" w:customStyle="1" w:styleId="1Char4">
    <w:name w:val="(文字) (文字)1 Char (文字) (文字)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F2C8F"/>
    <w:rPr>
      <w:rFonts w:ascii="Tahoma" w:hAnsi="Tahoma" w:cs="Tahoma"/>
      <w:shd w:val="clear" w:color="auto" w:fill="000080"/>
      <w:lang w:val="en-GB" w:eastAsia="en-US"/>
    </w:rPr>
  </w:style>
  <w:style w:type="character" w:customStyle="1" w:styleId="ZchnZchn54">
    <w:name w:val="Zchn Zchn54"/>
    <w:rsid w:val="002F2C8F"/>
    <w:rPr>
      <w:rFonts w:ascii="Courier New" w:eastAsia="Batang" w:hAnsi="Courier New"/>
      <w:lang w:val="nb-NO" w:eastAsia="en-US" w:bidi="ar-SA"/>
    </w:rPr>
  </w:style>
  <w:style w:type="character" w:customStyle="1" w:styleId="CharChar104">
    <w:name w:val="Char Char104"/>
    <w:semiHidden/>
    <w:rsid w:val="002F2C8F"/>
    <w:rPr>
      <w:rFonts w:ascii="Times New Roman" w:hAnsi="Times New Roman"/>
      <w:lang w:val="en-GB" w:eastAsia="en-US"/>
    </w:rPr>
  </w:style>
  <w:style w:type="character" w:customStyle="1" w:styleId="CharChar94">
    <w:name w:val="Char Char94"/>
    <w:rsid w:val="002F2C8F"/>
    <w:rPr>
      <w:rFonts w:ascii="Tahoma" w:hAnsi="Tahoma" w:cs="Tahoma"/>
      <w:sz w:val="16"/>
      <w:szCs w:val="16"/>
      <w:lang w:val="en-GB" w:eastAsia="en-US"/>
    </w:rPr>
  </w:style>
  <w:style w:type="character" w:customStyle="1" w:styleId="CharChar84">
    <w:name w:val="Char Char84"/>
    <w:semiHidden/>
    <w:rsid w:val="002F2C8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F2C8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2F2C8F"/>
    <w:rPr>
      <w:rFonts w:ascii="Arial" w:hAnsi="Arial"/>
      <w:sz w:val="36"/>
      <w:lang w:val="en-GB" w:eastAsia="en-US" w:bidi="ar-SA"/>
    </w:rPr>
  </w:style>
  <w:style w:type="character" w:customStyle="1" w:styleId="CharChar284">
    <w:name w:val="Char Char284"/>
    <w:rsid w:val="002F2C8F"/>
    <w:rPr>
      <w:rFonts w:ascii="Arial" w:hAnsi="Arial"/>
      <w:sz w:val="32"/>
      <w:lang w:val="en-GB"/>
    </w:rPr>
  </w:style>
  <w:style w:type="character" w:customStyle="1" w:styleId="B4Char">
    <w:name w:val="B4 Char"/>
    <w:link w:val="B4"/>
    <w:qFormat/>
    <w:rsid w:val="002F2C8F"/>
    <w:rPr>
      <w:rFonts w:ascii="Times New Roman" w:hAnsi="Times New Roman"/>
      <w:lang w:val="en-GB" w:eastAsia="en-US"/>
    </w:rPr>
  </w:style>
  <w:style w:type="character" w:customStyle="1" w:styleId="B5Char">
    <w:name w:val="B5 Char"/>
    <w:link w:val="B5"/>
    <w:qFormat/>
    <w:rsid w:val="002F2C8F"/>
    <w:rPr>
      <w:rFonts w:ascii="Times New Roman" w:hAnsi="Times New Roman"/>
      <w:lang w:val="en-GB" w:eastAsia="en-US"/>
    </w:rPr>
  </w:style>
  <w:style w:type="character" w:customStyle="1" w:styleId="CharChar21">
    <w:name w:val="Char Char21"/>
    <w:rsid w:val="002F2C8F"/>
    <w:rPr>
      <w:rFonts w:ascii="Times New Roman" w:hAnsi="Times New Roman"/>
      <w:lang w:val="en-GB" w:eastAsia="en-US"/>
    </w:rPr>
  </w:style>
  <w:style w:type="character" w:customStyle="1" w:styleId="HeadingChar">
    <w:name w:val="Heading Char"/>
    <w:link w:val="Heading"/>
    <w:qFormat/>
    <w:rsid w:val="002F2C8F"/>
    <w:rPr>
      <w:rFonts w:ascii="Arial" w:hAnsi="Arial"/>
      <w:b/>
      <w:lang w:val="en-US"/>
    </w:rPr>
  </w:style>
  <w:style w:type="paragraph" w:customStyle="1" w:styleId="B6">
    <w:name w:val="B6"/>
    <w:basedOn w:val="B5"/>
    <w:link w:val="B6Char"/>
    <w:qFormat/>
    <w:rsid w:val="002F2C8F"/>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2F2C8F"/>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F2C8F"/>
    <w:rPr>
      <w:rFonts w:ascii="Arial" w:eastAsia="SimSun" w:hAnsi="Arial"/>
      <w:sz w:val="32"/>
      <w:lang w:val="en-GB" w:eastAsia="en-US" w:bidi="ar-SA"/>
    </w:rPr>
  </w:style>
  <w:style w:type="character" w:customStyle="1" w:styleId="CharChar16">
    <w:name w:val="Char Char16"/>
    <w:rsid w:val="002F2C8F"/>
    <w:rPr>
      <w:rFonts w:ascii="Arial" w:eastAsia="SimSun" w:hAnsi="Arial"/>
      <w:lang w:val="en-GB" w:eastAsia="en-US" w:bidi="ar-SA"/>
    </w:rPr>
  </w:style>
  <w:style w:type="character" w:customStyle="1" w:styleId="CharChar14">
    <w:name w:val="Char Char14"/>
    <w:rsid w:val="002F2C8F"/>
    <w:rPr>
      <w:rFonts w:ascii="Arial" w:eastAsia="SimSun" w:hAnsi="Arial"/>
      <w:sz w:val="36"/>
      <w:lang w:val="en-GB" w:eastAsia="en-US" w:bidi="ar-SA"/>
    </w:rPr>
  </w:style>
  <w:style w:type="paragraph" w:customStyle="1" w:styleId="18">
    <w:name w:val="変更箇所1"/>
    <w:hidden/>
    <w:semiHidden/>
    <w:qFormat/>
    <w:rsid w:val="002F2C8F"/>
    <w:rPr>
      <w:rFonts w:ascii="Times New Roman" w:eastAsia="ＭＳ 明朝" w:hAnsi="Times New Roman"/>
      <w:lang w:val="en-GB" w:eastAsia="en-US"/>
    </w:rPr>
  </w:style>
  <w:style w:type="paragraph" w:customStyle="1" w:styleId="CarCar1CharCharCarCar">
    <w:name w:val="Car Car1 Char Char Car Car"/>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F2C8F"/>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2F2C8F"/>
    <w:rPr>
      <w:rFonts w:ascii="Times New Roman" w:eastAsia="Times New Roman" w:hAnsi="Times New Roman"/>
      <w:i/>
      <w:iCs/>
      <w:lang w:val="x-none" w:eastAsia="x-none"/>
    </w:rPr>
  </w:style>
  <w:style w:type="paragraph" w:styleId="afff9">
    <w:name w:val="Note Heading"/>
    <w:basedOn w:val="a2"/>
    <w:next w:val="a2"/>
    <w:link w:val="afffa"/>
    <w:qFormat/>
    <w:rsid w:val="002F2C8F"/>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3"/>
    <w:link w:val="afff9"/>
    <w:qFormat/>
    <w:rsid w:val="002F2C8F"/>
    <w:rPr>
      <w:rFonts w:ascii="Times New Roman" w:eastAsia="ＭＳ 明朝" w:hAnsi="Times New Roman"/>
      <w:lang w:val="x-none" w:eastAsia="en-GB"/>
    </w:rPr>
  </w:style>
  <w:style w:type="character" w:customStyle="1" w:styleId="CharChar25">
    <w:name w:val="Char Char25"/>
    <w:rsid w:val="002F2C8F"/>
    <w:rPr>
      <w:rFonts w:ascii="Arial" w:hAnsi="Arial"/>
      <w:lang w:val="en-GB" w:eastAsia="en-US"/>
    </w:rPr>
  </w:style>
  <w:style w:type="character" w:customStyle="1" w:styleId="CharChar243">
    <w:name w:val="Char Char243"/>
    <w:rsid w:val="002F2C8F"/>
    <w:rPr>
      <w:rFonts w:ascii="Arial" w:hAnsi="Arial"/>
      <w:sz w:val="36"/>
      <w:lang w:val="en-GB" w:eastAsia="en-US"/>
    </w:rPr>
  </w:style>
  <w:style w:type="character" w:customStyle="1" w:styleId="CharChar17">
    <w:name w:val="Char Char17"/>
    <w:rsid w:val="002F2C8F"/>
    <w:rPr>
      <w:rFonts w:ascii="Tahoma" w:hAnsi="Tahoma" w:cs="Tahoma"/>
      <w:shd w:val="clear" w:color="auto" w:fill="000080"/>
      <w:lang w:val="en-GB" w:eastAsia="en-US"/>
    </w:rPr>
  </w:style>
  <w:style w:type="character" w:customStyle="1" w:styleId="CharChar19">
    <w:name w:val="Char Char19"/>
    <w:rsid w:val="002F2C8F"/>
    <w:rPr>
      <w:rFonts w:ascii="Times New Roman" w:hAnsi="Times New Roman"/>
      <w:lang w:val="en-GB"/>
    </w:rPr>
  </w:style>
  <w:style w:type="character" w:customStyle="1" w:styleId="CharChar20">
    <w:name w:val="Char Char20"/>
    <w:rsid w:val="002F2C8F"/>
    <w:rPr>
      <w:rFonts w:ascii="Tahoma" w:hAnsi="Tahoma" w:cs="Tahoma"/>
      <w:sz w:val="16"/>
      <w:szCs w:val="16"/>
      <w:lang w:val="en-GB" w:eastAsia="en-US"/>
    </w:rPr>
  </w:style>
  <w:style w:type="paragraph" w:customStyle="1" w:styleId="afffb">
    <w:name w:val="수정"/>
    <w:hidden/>
    <w:semiHidden/>
    <w:qFormat/>
    <w:rsid w:val="002F2C8F"/>
    <w:rPr>
      <w:rFonts w:ascii="Times New Roman" w:eastAsia="Batang" w:hAnsi="Times New Roman"/>
      <w:lang w:val="en-GB" w:eastAsia="en-US"/>
    </w:rPr>
  </w:style>
  <w:style w:type="character" w:customStyle="1" w:styleId="CharChar30">
    <w:name w:val="Char Char30"/>
    <w:rsid w:val="002F2C8F"/>
    <w:rPr>
      <w:rFonts w:ascii="Arial" w:hAnsi="Arial"/>
      <w:lang w:val="en-GB" w:eastAsia="en-US"/>
    </w:rPr>
  </w:style>
  <w:style w:type="character" w:customStyle="1" w:styleId="CharChar26">
    <w:name w:val="Char Char26"/>
    <w:rsid w:val="002F2C8F"/>
    <w:rPr>
      <w:rFonts w:ascii="Times New Roman" w:hAnsi="Times New Roman"/>
      <w:lang w:val="en-GB" w:eastAsia="en-US"/>
    </w:rPr>
  </w:style>
  <w:style w:type="character" w:customStyle="1" w:styleId="CharChar27">
    <w:name w:val="Char Char27"/>
    <w:rsid w:val="002F2C8F"/>
    <w:rPr>
      <w:rFonts w:ascii="Arial" w:hAnsi="Arial"/>
      <w:b/>
      <w:i/>
      <w:noProof/>
      <w:sz w:val="18"/>
      <w:lang w:val="en-GB" w:eastAsia="en-US"/>
    </w:rPr>
  </w:style>
  <w:style w:type="paragraph" w:customStyle="1" w:styleId="Objetducommentaire">
    <w:name w:val="Objet du commentaire"/>
    <w:basedOn w:val="af4"/>
    <w:next w:val="af4"/>
    <w:semiHidden/>
    <w:qFormat/>
    <w:rsid w:val="002F2C8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2F2C8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F2C8F"/>
    <w:rPr>
      <w:rFonts w:ascii="Arial" w:hAnsi="Arial" w:cs="Arial"/>
      <w:color w:val="auto"/>
      <w:sz w:val="20"/>
      <w:szCs w:val="20"/>
    </w:rPr>
  </w:style>
  <w:style w:type="paragraph" w:customStyle="1" w:styleId="TALCharChar">
    <w:name w:val="TAL Char Char"/>
    <w:basedOn w:val="a2"/>
    <w:link w:val="TALCharCharChar"/>
    <w:qFormat/>
    <w:rsid w:val="002F2C8F"/>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rsid w:val="002F2C8F"/>
    <w:rPr>
      <w:rFonts w:ascii="Arial" w:eastAsia="ＭＳ 明朝" w:hAnsi="Arial"/>
      <w:sz w:val="18"/>
      <w:lang w:val="x-none" w:eastAsia="x-none"/>
    </w:rPr>
  </w:style>
  <w:style w:type="paragraph" w:customStyle="1" w:styleId="Arial">
    <w:name w:val="正文 + Arial"/>
    <w:aliases w:val="8 磅,加粗,段后: 0 磅"/>
    <w:basedOn w:val="TAL"/>
    <w:qFormat/>
    <w:rsid w:val="002F2C8F"/>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2F2C8F"/>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2F2C8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2F2C8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2F2C8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2F2C8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2F2C8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2F2C8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2F2C8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2F2C8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2F2C8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2F2C8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2F2C8F"/>
    <w:rPr>
      <w:rFonts w:ascii="Times New Roman" w:eastAsia="PMingLiU" w:hAnsi="Times New Roman"/>
      <w:lang w:val="en-GB" w:eastAsia="en-GB"/>
    </w:rPr>
    <w:tblPr/>
  </w:style>
  <w:style w:type="character" w:customStyle="1" w:styleId="MTDisplayEquationZchn">
    <w:name w:val="MTDisplayEquation Zchn"/>
    <w:link w:val="MTDisplayEquation"/>
    <w:rsid w:val="002F2C8F"/>
    <w:rPr>
      <w:rFonts w:ascii="Times New Roman" w:eastAsia="Times New Roman" w:hAnsi="Times New Roman"/>
      <w:lang w:val="x-none" w:eastAsia="en-GB"/>
    </w:rPr>
  </w:style>
  <w:style w:type="character" w:customStyle="1" w:styleId="ENChar">
    <w:name w:val="EN Char"/>
    <w:rsid w:val="002F2C8F"/>
    <w:rPr>
      <w:rFonts w:ascii="Times New Roman" w:hAnsi="Times New Roman"/>
      <w:color w:val="FF0000"/>
      <w:lang w:val="en-US" w:eastAsia="en-US"/>
    </w:rPr>
  </w:style>
  <w:style w:type="character" w:customStyle="1" w:styleId="ListChar3">
    <w:name w:val="List Char3"/>
    <w:rsid w:val="002F2C8F"/>
    <w:rPr>
      <w:rFonts w:ascii="Times New Roman" w:hAnsi="Times New Roman"/>
      <w:lang w:val="en-GB" w:eastAsia="en-US"/>
    </w:rPr>
  </w:style>
  <w:style w:type="paragraph" w:customStyle="1" w:styleId="Revision1">
    <w:name w:val="Revision1"/>
    <w:hidden/>
    <w:semiHidden/>
    <w:qFormat/>
    <w:rsid w:val="002F2C8F"/>
    <w:rPr>
      <w:rFonts w:ascii="Times New Roman" w:eastAsia="Batang" w:hAnsi="Times New Roman"/>
      <w:lang w:val="en-GB" w:eastAsia="en-US"/>
    </w:rPr>
  </w:style>
  <w:style w:type="paragraph" w:customStyle="1" w:styleId="72">
    <w:name w:val="修订7"/>
    <w:hidden/>
    <w:semiHidden/>
    <w:qFormat/>
    <w:rsid w:val="002F2C8F"/>
    <w:rPr>
      <w:rFonts w:ascii="Times New Roman" w:eastAsia="Batang" w:hAnsi="Times New Roman"/>
      <w:lang w:val="en-GB" w:eastAsia="en-US"/>
    </w:rPr>
  </w:style>
  <w:style w:type="character" w:customStyle="1" w:styleId="Heading1Char2">
    <w:name w:val="Heading 1 Char2"/>
    <w:rsid w:val="002F2C8F"/>
    <w:rPr>
      <w:rFonts w:ascii="Arial" w:hAnsi="Arial"/>
      <w:sz w:val="36"/>
      <w:lang w:val="en-GB" w:eastAsia="en-US"/>
    </w:rPr>
  </w:style>
  <w:style w:type="character" w:customStyle="1" w:styleId="Char11">
    <w:name w:val="批注主题 Char1"/>
    <w:rsid w:val="002F2C8F"/>
    <w:rPr>
      <w:rFonts w:eastAsia="ＭＳ 明朝"/>
      <w:b/>
      <w:bCs/>
      <w:lang w:val="en-GB"/>
    </w:rPr>
  </w:style>
  <w:style w:type="character" w:customStyle="1" w:styleId="EditorsNoteChar1">
    <w:name w:val="Editor's Note Char1"/>
    <w:qFormat/>
    <w:rsid w:val="002F2C8F"/>
    <w:rPr>
      <w:rFonts w:ascii="Times New Roman" w:hAnsi="Times New Roman"/>
      <w:color w:val="FF0000"/>
      <w:lang w:val="en-GB" w:eastAsia="en-US"/>
    </w:rPr>
  </w:style>
  <w:style w:type="character" w:customStyle="1" w:styleId="Char12">
    <w:name w:val="日期 Char1"/>
    <w:rsid w:val="002F2C8F"/>
    <w:rPr>
      <w:rFonts w:eastAsia="ＭＳ 明朝"/>
      <w:lang w:val="en-GB" w:eastAsia="x-none"/>
    </w:rPr>
  </w:style>
  <w:style w:type="paragraph" w:customStyle="1" w:styleId="3d">
    <w:name w:val="吹き出し3"/>
    <w:basedOn w:val="a2"/>
    <w:semiHidden/>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2F2C8F"/>
    <w:rPr>
      <w:rFonts w:ascii="Times New Roman" w:eastAsia="SimSun" w:hAnsi="Times New Roman"/>
      <w:lang w:val="en-GB" w:eastAsia="en-US"/>
    </w:rPr>
  </w:style>
  <w:style w:type="paragraph" w:customStyle="1" w:styleId="Arial0">
    <w:name w:val="Arial"/>
    <w:basedOn w:val="a2"/>
    <w:qFormat/>
    <w:rsid w:val="002F2C8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2F2C8F"/>
    <w:rPr>
      <w:rFonts w:ascii="Times New Roman" w:eastAsia="SimSun" w:hAnsi="Times New Roman"/>
      <w:lang w:val="en-GB" w:eastAsia="en-US"/>
    </w:rPr>
  </w:style>
  <w:style w:type="character" w:customStyle="1" w:styleId="CharChar36">
    <w:name w:val="Char Char36"/>
    <w:rsid w:val="002F2C8F"/>
    <w:rPr>
      <w:rFonts w:ascii="Arial" w:hAnsi="Arial" w:cs="Arial" w:hint="default"/>
      <w:sz w:val="22"/>
      <w:lang w:val="en-GB" w:eastAsia="en-US" w:bidi="ar-SA"/>
    </w:rPr>
  </w:style>
  <w:style w:type="paragraph" w:customStyle="1" w:styleId="MO">
    <w:name w:val="MO"/>
    <w:basedOn w:val="a2"/>
    <w:qFormat/>
    <w:rsid w:val="002F2C8F"/>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F2C8F"/>
    <w:rPr>
      <w:sz w:val="18"/>
      <w:szCs w:val="18"/>
    </w:rPr>
  </w:style>
  <w:style w:type="character" w:customStyle="1" w:styleId="Heading7Char3">
    <w:name w:val="Heading 7 Char3"/>
    <w:rsid w:val="002F2C8F"/>
    <w:rPr>
      <w:rFonts w:ascii="Arial" w:eastAsia="SimSun" w:hAnsi="Arial" w:cs="Times New Roman"/>
      <w:kern w:val="0"/>
      <w:sz w:val="20"/>
      <w:szCs w:val="20"/>
      <w:lang w:val="en-GB" w:eastAsia="en-US"/>
    </w:rPr>
  </w:style>
  <w:style w:type="character" w:customStyle="1" w:styleId="Heading8Char3">
    <w:name w:val="Heading 8 Char3"/>
    <w:rsid w:val="002F2C8F"/>
    <w:rPr>
      <w:rFonts w:ascii="Arial" w:eastAsia="SimSun" w:hAnsi="Arial" w:cs="Times New Roman"/>
      <w:kern w:val="0"/>
      <w:sz w:val="36"/>
      <w:szCs w:val="20"/>
      <w:lang w:val="en-GB" w:eastAsia="en-US"/>
    </w:rPr>
  </w:style>
  <w:style w:type="character" w:customStyle="1" w:styleId="Heading9Char2">
    <w:name w:val="Heading 9 Char2"/>
    <w:rsid w:val="002F2C8F"/>
    <w:rPr>
      <w:rFonts w:ascii="Arial" w:eastAsia="SimSun" w:hAnsi="Arial" w:cs="Times New Roman"/>
      <w:kern w:val="0"/>
      <w:sz w:val="36"/>
      <w:szCs w:val="20"/>
      <w:lang w:val="en-GB" w:eastAsia="en-US"/>
    </w:rPr>
  </w:style>
  <w:style w:type="character" w:customStyle="1" w:styleId="BalloonTextChar1">
    <w:name w:val="Balloon Text Char1"/>
    <w:uiPriority w:val="99"/>
    <w:rsid w:val="002F2C8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F2C8F"/>
    <w:rPr>
      <w:rFonts w:ascii="Times New Roman" w:eastAsia="ＭＳ 明朝" w:hAnsi="Times New Roman"/>
      <w:lang w:val="en-GB" w:eastAsia="en-US"/>
    </w:rPr>
  </w:style>
  <w:style w:type="character" w:customStyle="1" w:styleId="CharChar215">
    <w:name w:val="Char Char215"/>
    <w:rsid w:val="002F2C8F"/>
    <w:rPr>
      <w:rFonts w:ascii="Times New Roman" w:hAnsi="Times New Roman"/>
      <w:lang w:val="en-GB" w:eastAsia="en-US"/>
    </w:rPr>
  </w:style>
  <w:style w:type="character" w:customStyle="1" w:styleId="DocumentMapChar1">
    <w:name w:val="Document Map Char1"/>
    <w:uiPriority w:val="99"/>
    <w:semiHidden/>
    <w:rsid w:val="002F2C8F"/>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2F2C8F"/>
    <w:pPr>
      <w:spacing w:before="360"/>
      <w:ind w:left="2552"/>
    </w:pPr>
    <w:rPr>
      <w:rFonts w:ascii="Arial" w:hAnsi="Arial"/>
      <w:b/>
      <w:lang w:val="en-US"/>
    </w:rPr>
  </w:style>
  <w:style w:type="character" w:customStyle="1" w:styleId="CharChar63">
    <w:name w:val="Char Char63"/>
    <w:rsid w:val="002F2C8F"/>
    <w:rPr>
      <w:rFonts w:ascii="Arial" w:eastAsia="SimSun" w:hAnsi="Arial"/>
      <w:sz w:val="32"/>
      <w:lang w:val="en-GB" w:eastAsia="en-US" w:bidi="ar-SA"/>
    </w:rPr>
  </w:style>
  <w:style w:type="character" w:customStyle="1" w:styleId="CharChar53">
    <w:name w:val="Char Char53"/>
    <w:rsid w:val="002F2C8F"/>
    <w:rPr>
      <w:rFonts w:ascii="Arial" w:eastAsia="SimSun" w:hAnsi="Arial"/>
      <w:sz w:val="28"/>
      <w:lang w:val="en-GB" w:eastAsia="en-US" w:bidi="ar-SA"/>
    </w:rPr>
  </w:style>
  <w:style w:type="character" w:customStyle="1" w:styleId="CharChar163">
    <w:name w:val="Char Char163"/>
    <w:rsid w:val="002F2C8F"/>
    <w:rPr>
      <w:rFonts w:ascii="Arial" w:eastAsia="SimSun" w:hAnsi="Arial"/>
      <w:lang w:val="en-GB" w:eastAsia="en-US" w:bidi="ar-SA"/>
    </w:rPr>
  </w:style>
  <w:style w:type="character" w:customStyle="1" w:styleId="CharChar143">
    <w:name w:val="Char Char143"/>
    <w:rsid w:val="002F2C8F"/>
    <w:rPr>
      <w:rFonts w:ascii="Arial" w:eastAsia="SimSun" w:hAnsi="Arial"/>
      <w:sz w:val="36"/>
      <w:lang w:val="en-GB" w:eastAsia="en-US" w:bidi="ar-SA"/>
    </w:rPr>
  </w:style>
  <w:style w:type="paragraph" w:customStyle="1" w:styleId="CarCar1CharCharCarCar3">
    <w:name w:val="Car Car1 Char Char Car Car3"/>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F2C8F"/>
    <w:rPr>
      <w:rFonts w:ascii="Courier New" w:eastAsia="SimSun" w:hAnsi="Courier New" w:cs="Times New Roman"/>
      <w:kern w:val="0"/>
      <w:sz w:val="20"/>
      <w:szCs w:val="20"/>
      <w:lang w:val="nb-NO" w:eastAsia="ja-JP"/>
    </w:rPr>
  </w:style>
  <w:style w:type="character" w:customStyle="1" w:styleId="CharChar253">
    <w:name w:val="Char Char253"/>
    <w:rsid w:val="002F2C8F"/>
    <w:rPr>
      <w:rFonts w:ascii="Arial" w:hAnsi="Arial"/>
      <w:lang w:val="en-GB" w:eastAsia="en-US"/>
    </w:rPr>
  </w:style>
  <w:style w:type="character" w:customStyle="1" w:styleId="CharChar173">
    <w:name w:val="Char Char173"/>
    <w:rsid w:val="002F2C8F"/>
    <w:rPr>
      <w:rFonts w:ascii="Tahoma" w:hAnsi="Tahoma" w:cs="Tahoma"/>
      <w:shd w:val="clear" w:color="auto" w:fill="000080"/>
      <w:lang w:val="en-GB" w:eastAsia="en-US"/>
    </w:rPr>
  </w:style>
  <w:style w:type="character" w:customStyle="1" w:styleId="CharChar193">
    <w:name w:val="Char Char193"/>
    <w:rsid w:val="002F2C8F"/>
    <w:rPr>
      <w:rFonts w:ascii="Times New Roman" w:hAnsi="Times New Roman"/>
      <w:lang w:val="en-GB"/>
    </w:rPr>
  </w:style>
  <w:style w:type="character" w:customStyle="1" w:styleId="CharChar203">
    <w:name w:val="Char Char203"/>
    <w:rsid w:val="002F2C8F"/>
    <w:rPr>
      <w:rFonts w:ascii="Tahoma" w:hAnsi="Tahoma" w:cs="Tahoma"/>
      <w:sz w:val="16"/>
      <w:szCs w:val="16"/>
      <w:lang w:val="en-GB" w:eastAsia="en-US"/>
    </w:rPr>
  </w:style>
  <w:style w:type="paragraph" w:customStyle="1" w:styleId="1a">
    <w:name w:val="수정1"/>
    <w:hidden/>
    <w:semiHidden/>
    <w:qFormat/>
    <w:rsid w:val="002F2C8F"/>
    <w:rPr>
      <w:rFonts w:ascii="Times New Roman" w:eastAsia="Batang" w:hAnsi="Times New Roman"/>
      <w:lang w:val="en-GB" w:eastAsia="en-US"/>
    </w:rPr>
  </w:style>
  <w:style w:type="character" w:customStyle="1" w:styleId="CharChar303">
    <w:name w:val="Char Char303"/>
    <w:rsid w:val="002F2C8F"/>
    <w:rPr>
      <w:rFonts w:ascii="Arial" w:hAnsi="Arial"/>
      <w:lang w:val="en-GB" w:eastAsia="en-US"/>
    </w:rPr>
  </w:style>
  <w:style w:type="character" w:customStyle="1" w:styleId="CharChar263">
    <w:name w:val="Char Char263"/>
    <w:rsid w:val="002F2C8F"/>
    <w:rPr>
      <w:rFonts w:ascii="Times New Roman" w:hAnsi="Times New Roman"/>
      <w:lang w:val="en-GB" w:eastAsia="en-US"/>
    </w:rPr>
  </w:style>
  <w:style w:type="character" w:customStyle="1" w:styleId="CharChar273">
    <w:name w:val="Char Char273"/>
    <w:rsid w:val="002F2C8F"/>
    <w:rPr>
      <w:rFonts w:ascii="Arial" w:hAnsi="Arial"/>
      <w:b/>
      <w:i/>
      <w:noProof/>
      <w:sz w:val="18"/>
      <w:lang w:val="en-GB" w:eastAsia="en-US"/>
    </w:rPr>
  </w:style>
  <w:style w:type="character" w:customStyle="1" w:styleId="Titre3Car">
    <w:name w:val="Titre 3 Car"/>
    <w:rsid w:val="002F2C8F"/>
    <w:rPr>
      <w:rFonts w:ascii="Arial" w:hAnsi="Arial"/>
      <w:sz w:val="28"/>
      <w:szCs w:val="28"/>
      <w:lang w:val="en-GB" w:eastAsia="en-GB"/>
    </w:rPr>
  </w:style>
  <w:style w:type="character" w:styleId="afffc">
    <w:name w:val="Emphasis"/>
    <w:qFormat/>
    <w:rsid w:val="002F2C8F"/>
    <w:rPr>
      <w:i/>
      <w:iCs/>
    </w:rPr>
  </w:style>
  <w:style w:type="paragraph" w:customStyle="1" w:styleId="IBN">
    <w:name w:val="IBN"/>
    <w:basedOn w:val="a2"/>
    <w:qFormat/>
    <w:rsid w:val="002F2C8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2F2C8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F2C8F"/>
    <w:rPr>
      <w:rFonts w:ascii="Times New Roman" w:eastAsia="Times New Roman" w:hAnsi="Times New Roman"/>
      <w:noProof/>
      <w:szCs w:val="18"/>
      <w:lang w:val="en-GB" w:eastAsia="x-none"/>
    </w:rPr>
  </w:style>
  <w:style w:type="paragraph" w:customStyle="1" w:styleId="Npr">
    <w:name w:val="Npr"/>
    <w:basedOn w:val="a2"/>
    <w:qFormat/>
    <w:rsid w:val="002F2C8F"/>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2F2C8F"/>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2F2C8F"/>
    <w:rPr>
      <w:lang w:val="en-GB" w:eastAsia="en-GB"/>
    </w:rPr>
  </w:style>
  <w:style w:type="paragraph" w:customStyle="1" w:styleId="NormalLatinItalique">
    <w:name w:val="Normal + (Latin) Italique"/>
    <w:basedOn w:val="a2"/>
    <w:link w:val="NormalLatinItaliqueCar"/>
    <w:qFormat/>
    <w:rsid w:val="002F2C8F"/>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F2C8F"/>
    <w:rPr>
      <w:rFonts w:ascii="Times New Roman" w:eastAsia="Times New Roman" w:hAnsi="Times New Roman"/>
      <w:lang w:val="en-GB" w:eastAsia="x-none"/>
    </w:rPr>
  </w:style>
  <w:style w:type="character" w:customStyle="1" w:styleId="H6Car">
    <w:name w:val="H6 Car"/>
    <w:rsid w:val="002F2C8F"/>
    <w:rPr>
      <w:rFonts w:ascii="Arial" w:hAnsi="Arial"/>
      <w:sz w:val="22"/>
      <w:lang w:val="en-GB"/>
    </w:rPr>
  </w:style>
  <w:style w:type="paragraph" w:customStyle="1" w:styleId="B3H6">
    <w:name w:val="B3H6"/>
    <w:basedOn w:val="B30"/>
    <w:qFormat/>
    <w:rsid w:val="002F2C8F"/>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2F2C8F"/>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2F2C8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F2C8F"/>
    <w:rPr>
      <w:rFonts w:ascii="Arial" w:eastAsia="SimSun" w:hAnsi="Arial" w:cs="Arial"/>
      <w:color w:val="0000FF"/>
      <w:kern w:val="2"/>
      <w:sz w:val="24"/>
      <w:szCs w:val="28"/>
      <w:lang w:val="en-GB" w:eastAsia="en-GB"/>
    </w:rPr>
  </w:style>
  <w:style w:type="character" w:customStyle="1" w:styleId="BodyText2Char3">
    <w:name w:val="Body Text 2 Char3"/>
    <w:rsid w:val="002F2C8F"/>
    <w:rPr>
      <w:rFonts w:ascii="Times New Roman" w:eastAsia="SimSun" w:hAnsi="Times New Roman" w:cs="Times New Roman"/>
      <w:kern w:val="0"/>
      <w:sz w:val="20"/>
      <w:szCs w:val="20"/>
      <w:lang w:val="en-GB" w:eastAsia="ja-JP"/>
    </w:rPr>
  </w:style>
  <w:style w:type="character" w:customStyle="1" w:styleId="BodyText3Char3">
    <w:name w:val="Body Text 3 Char3"/>
    <w:rsid w:val="002F2C8F"/>
    <w:rPr>
      <w:rFonts w:ascii="Times New Roman" w:eastAsia="SimSun" w:hAnsi="Times New Roman" w:cs="Times New Roman"/>
      <w:kern w:val="0"/>
      <w:sz w:val="20"/>
      <w:szCs w:val="20"/>
      <w:lang w:val="en-GB" w:eastAsia="ja-JP"/>
    </w:rPr>
  </w:style>
  <w:style w:type="paragraph" w:customStyle="1" w:styleId="tableentry">
    <w:name w:val="table entry"/>
    <w:basedOn w:val="a2"/>
    <w:qFormat/>
    <w:rsid w:val="002F2C8F"/>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2C8F"/>
    <w:rPr>
      <w:rFonts w:ascii="Arial" w:hAnsi="Arial"/>
      <w:sz w:val="28"/>
      <w:lang w:val="en-GB"/>
    </w:rPr>
  </w:style>
  <w:style w:type="paragraph" w:customStyle="1" w:styleId="H60">
    <w:name w:val="样式 H6"/>
    <w:basedOn w:val="H6"/>
    <w:qFormat/>
    <w:rsid w:val="002F2C8F"/>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F2C8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2C8F"/>
    <w:rPr>
      <w:rFonts w:ascii="Arial" w:hAnsi="Arial"/>
      <w:sz w:val="28"/>
      <w:lang w:val="en-GB" w:eastAsia="en-US" w:bidi="ar-SA"/>
    </w:rPr>
  </w:style>
  <w:style w:type="character" w:customStyle="1" w:styleId="TFZchn">
    <w:name w:val="TF Zchn"/>
    <w:link w:val="TF1"/>
    <w:rsid w:val="002F2C8F"/>
    <w:rPr>
      <w:rFonts w:ascii="Arial" w:eastAsia="ＭＳ 明朝" w:hAnsi="Arial"/>
      <w:b/>
      <w:bCs/>
      <w:lang w:eastAsia="en-GB"/>
    </w:rPr>
  </w:style>
  <w:style w:type="paragraph" w:customStyle="1" w:styleId="TAH8pt">
    <w:name w:val="TAH + 8 pt"/>
    <w:basedOn w:val="TAH"/>
    <w:qFormat/>
    <w:rsid w:val="002F2C8F"/>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F2C8F"/>
    <w:rPr>
      <w:sz w:val="28"/>
      <w:lang w:val="en-GB" w:eastAsia="en-US"/>
    </w:rPr>
  </w:style>
  <w:style w:type="character" w:customStyle="1" w:styleId="apple-style-span">
    <w:name w:val="apple-style-span"/>
    <w:basedOn w:val="a3"/>
    <w:rsid w:val="002F2C8F"/>
  </w:style>
  <w:style w:type="paragraph" w:customStyle="1" w:styleId="TableEntry0">
    <w:name w:val="Table Entry"/>
    <w:basedOn w:val="a2"/>
    <w:next w:val="a2"/>
    <w:qFormat/>
    <w:rsid w:val="002F2C8F"/>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F2C8F"/>
    <w:rPr>
      <w:rFonts w:ascii="Times New Roman" w:eastAsia="SimSun" w:hAnsi="Times New Roman" w:cs="Times New Roman"/>
      <w:kern w:val="0"/>
      <w:sz w:val="20"/>
      <w:szCs w:val="20"/>
      <w:lang w:val="en-GB" w:eastAsia="ja-JP"/>
    </w:rPr>
  </w:style>
  <w:style w:type="paragraph" w:customStyle="1" w:styleId="tac0">
    <w:name w:val="tac0"/>
    <w:basedOn w:val="a2"/>
    <w:qFormat/>
    <w:rsid w:val="002F2C8F"/>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2F2C8F"/>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2F2C8F"/>
    <w:rPr>
      <w:lang w:val="en-GB" w:eastAsia="en-US" w:bidi="ar-SA"/>
    </w:rPr>
  </w:style>
  <w:style w:type="paragraph" w:customStyle="1" w:styleId="910">
    <w:name w:val="目录 91"/>
    <w:basedOn w:val="81"/>
    <w:qFormat/>
    <w:rsid w:val="002F2C8F"/>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2F2C8F"/>
    <w:rPr>
      <w:rFonts w:ascii="Arial" w:eastAsia="ＭＳ 明朝" w:hAnsi="Arial" w:cs="Times New Roman"/>
      <w:kern w:val="0"/>
      <w:sz w:val="20"/>
      <w:szCs w:val="20"/>
      <w:lang w:val="en-GB" w:eastAsia="ja-JP"/>
    </w:rPr>
  </w:style>
  <w:style w:type="character" w:customStyle="1" w:styleId="EditorsNoteCharCharChar">
    <w:name w:val="Editor's Note Char Char Char"/>
    <w:rsid w:val="002F2C8F"/>
    <w:rPr>
      <w:color w:val="FF0000"/>
      <w:lang w:val="en-GB" w:eastAsia="en-US" w:bidi="ar-SA"/>
    </w:rPr>
  </w:style>
  <w:style w:type="paragraph" w:styleId="HTML0">
    <w:name w:val="HTML Preformatted"/>
    <w:basedOn w:val="a2"/>
    <w:link w:val="HTML1"/>
    <w:qFormat/>
    <w:rsid w:val="002F2C8F"/>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3"/>
    <w:link w:val="HTML0"/>
    <w:qFormat/>
    <w:rsid w:val="002F2C8F"/>
    <w:rPr>
      <w:rFonts w:ascii="Courier New" w:eastAsia="ＭＳ 明朝" w:hAnsi="Courier New"/>
      <w:lang w:val="en-GB" w:eastAsia="en-GB"/>
    </w:rPr>
  </w:style>
  <w:style w:type="paragraph" w:customStyle="1" w:styleId="msolistparagraph0">
    <w:name w:val="msolistparagraph"/>
    <w:basedOn w:val="a2"/>
    <w:qFormat/>
    <w:rsid w:val="002F2C8F"/>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2F2C8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2F2C8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2F2C8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F2C8F"/>
    <w:rPr>
      <w:rFonts w:ascii="Arial" w:hAnsi="Arial"/>
      <w:sz w:val="24"/>
      <w:lang w:val="en-GB" w:eastAsia="en-US" w:bidi="ar-SA"/>
    </w:rPr>
  </w:style>
  <w:style w:type="character" w:customStyle="1" w:styleId="CharChar15">
    <w:name w:val="Char Char15"/>
    <w:rsid w:val="002F2C8F"/>
    <w:rPr>
      <w:rFonts w:ascii="Arial" w:hAnsi="Arial"/>
      <w:sz w:val="36"/>
      <w:lang w:val="en-GB" w:eastAsia="en-US" w:bidi="ar-SA"/>
    </w:rPr>
  </w:style>
  <w:style w:type="paragraph" w:customStyle="1" w:styleId="PLBold">
    <w:name w:val="PL Bold"/>
    <w:basedOn w:val="PL"/>
    <w:link w:val="PLBoldChar"/>
    <w:qFormat/>
    <w:rsid w:val="002F2C8F"/>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2F2C8F"/>
    <w:rPr>
      <w:rFonts w:ascii="Courier New" w:eastAsia="ＭＳ ゴシック" w:hAnsi="Courier New"/>
      <w:b/>
      <w:bCs/>
      <w:noProof/>
      <w:sz w:val="16"/>
      <w:lang w:val="en-GB" w:eastAsia="en-GB"/>
    </w:rPr>
  </w:style>
  <w:style w:type="paragraph" w:customStyle="1" w:styleId="PLBold0">
    <w:name w:val="PL + Bold"/>
    <w:basedOn w:val="PL"/>
    <w:link w:val="PLBoldChar0"/>
    <w:qFormat/>
    <w:rsid w:val="002F2C8F"/>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2F2C8F"/>
    <w:rPr>
      <w:rFonts w:ascii="Courier New" w:eastAsia="Times New Roman" w:hAnsi="Courier New"/>
      <w:noProof/>
      <w:sz w:val="16"/>
      <w:lang w:val="en-GB" w:eastAsia="en-GB"/>
    </w:rPr>
  </w:style>
  <w:style w:type="character" w:customStyle="1" w:styleId="mediumtext1">
    <w:name w:val="medium_text1"/>
    <w:rsid w:val="002F2C8F"/>
    <w:rPr>
      <w:sz w:val="18"/>
      <w:szCs w:val="18"/>
    </w:rPr>
  </w:style>
  <w:style w:type="character" w:customStyle="1" w:styleId="shorttext1">
    <w:name w:val="short_text1"/>
    <w:rsid w:val="002F2C8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2C8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F2C8F"/>
    <w:rPr>
      <w:rFonts w:ascii="Arial" w:hAnsi="Arial"/>
      <w:sz w:val="24"/>
      <w:szCs w:val="28"/>
      <w:lang w:val="en-GB" w:eastAsia="en-US"/>
    </w:rPr>
  </w:style>
  <w:style w:type="character" w:customStyle="1" w:styleId="CharChar18">
    <w:name w:val="Char Char18"/>
    <w:rsid w:val="002F2C8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2C8F"/>
    <w:rPr>
      <w:rFonts w:eastAsia="ＭＳ 明朝"/>
      <w:sz w:val="32"/>
      <w:lang w:val="en-GB" w:eastAsia="en-US"/>
    </w:rPr>
  </w:style>
  <w:style w:type="character" w:customStyle="1" w:styleId="Char40">
    <w:name w:val="批注文字 Char4"/>
    <w:basedOn w:val="a3"/>
    <w:qFormat/>
    <w:rsid w:val="002F2C8F"/>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F2C8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2F2C8F"/>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3"/>
    <w:qFormat/>
    <w:rsid w:val="002F2C8F"/>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2F2C8F"/>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2F2C8F"/>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F2C8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F2C8F"/>
    <w:rPr>
      <w:rFonts w:ascii="Arial" w:hAnsi="Arial"/>
      <w:sz w:val="24"/>
      <w:szCs w:val="28"/>
      <w:lang w:val="en-GB" w:eastAsia="en-GB" w:bidi="ar-SA"/>
    </w:rPr>
  </w:style>
  <w:style w:type="character" w:customStyle="1" w:styleId="Heading7Char2">
    <w:name w:val="Heading 7 Char2"/>
    <w:rsid w:val="002F2C8F"/>
    <w:rPr>
      <w:rFonts w:ascii="Arial" w:hAnsi="Arial"/>
      <w:lang w:val="en-GB" w:eastAsia="en-GB" w:bidi="ar-SA"/>
    </w:rPr>
  </w:style>
  <w:style w:type="character" w:customStyle="1" w:styleId="Heading8Char2">
    <w:name w:val="Heading 8 Char2"/>
    <w:rsid w:val="002F2C8F"/>
    <w:rPr>
      <w:rFonts w:ascii="Arial" w:hAnsi="Arial"/>
      <w:sz w:val="36"/>
      <w:lang w:val="en-GB" w:eastAsia="en-GB" w:bidi="ar-SA"/>
    </w:rPr>
  </w:style>
  <w:style w:type="character" w:customStyle="1" w:styleId="ListChar2">
    <w:name w:val="List Char2"/>
    <w:rsid w:val="002F2C8F"/>
    <w:rPr>
      <w:lang w:val="en-GB" w:eastAsia="en-GB" w:bidi="ar-SA"/>
    </w:rPr>
  </w:style>
  <w:style w:type="character" w:customStyle="1" w:styleId="PlainTextChar2">
    <w:name w:val="Plain Text Char2"/>
    <w:rsid w:val="002F2C8F"/>
    <w:rPr>
      <w:rFonts w:ascii="Courier New" w:hAnsi="Courier New"/>
      <w:lang w:val="nb-NO" w:eastAsia="en-US" w:bidi="ar-SA"/>
    </w:rPr>
  </w:style>
  <w:style w:type="character" w:customStyle="1" w:styleId="CommentTextChar2">
    <w:name w:val="Comment Text Char2"/>
    <w:semiHidden/>
    <w:rsid w:val="002F2C8F"/>
    <w:rPr>
      <w:lang w:val="en-GB" w:eastAsia="en-US" w:bidi="ar-SA"/>
    </w:rPr>
  </w:style>
  <w:style w:type="character" w:customStyle="1" w:styleId="BodyText2Char2">
    <w:name w:val="Body Text 2 Char2"/>
    <w:rsid w:val="002F2C8F"/>
    <w:rPr>
      <w:lang w:val="en-GB" w:eastAsia="ja-JP" w:bidi="ar-SA"/>
    </w:rPr>
  </w:style>
  <w:style w:type="character" w:customStyle="1" w:styleId="BodyText3Char2">
    <w:name w:val="Body Text 3 Char2"/>
    <w:rsid w:val="002F2C8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2C8F"/>
    <w:rPr>
      <w:rFonts w:ascii="Arial" w:eastAsia="SimSun" w:hAnsi="Arial"/>
      <w:sz w:val="32"/>
      <w:lang w:val="en-GB" w:eastAsia="en-US" w:bidi="ar-SA"/>
    </w:rPr>
  </w:style>
  <w:style w:type="character" w:customStyle="1" w:styleId="BodyTextIndentChar2">
    <w:name w:val="Body Text Indent Char2"/>
    <w:rsid w:val="002F2C8F"/>
    <w:rPr>
      <w:lang w:val="en-GB" w:eastAsia="en-US" w:bidi="ar-SA"/>
    </w:rPr>
  </w:style>
  <w:style w:type="character" w:customStyle="1" w:styleId="BodyTextIndent2Char2">
    <w:name w:val="Body Text Indent 2 Char2"/>
    <w:qFormat/>
    <w:rsid w:val="002F2C8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F2C8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F2C8F"/>
    <w:rPr>
      <w:rFonts w:ascii="Arial" w:hAnsi="Arial"/>
      <w:sz w:val="28"/>
      <w:lang w:val="en-GB" w:eastAsia="en-GB" w:bidi="ar-SA"/>
    </w:rPr>
  </w:style>
  <w:style w:type="character" w:customStyle="1" w:styleId="CarCar9">
    <w:name w:val="Car Car9"/>
    <w:rsid w:val="002F2C8F"/>
    <w:rPr>
      <w:rFonts w:ascii="Arial" w:hAnsi="Arial"/>
      <w:lang w:val="en-GB" w:eastAsia="ja-JP" w:bidi="ar-SA"/>
    </w:rPr>
  </w:style>
  <w:style w:type="character" w:customStyle="1" w:styleId="Heading9Char1">
    <w:name w:val="Heading 9 Char1"/>
    <w:aliases w:val="Figure Heading Char,FH Char"/>
    <w:qFormat/>
    <w:rsid w:val="002F2C8F"/>
    <w:rPr>
      <w:rFonts w:ascii="Arial" w:hAnsi="Arial"/>
      <w:sz w:val="36"/>
      <w:lang w:val="en-GB" w:eastAsia="en-GB" w:bidi="ar-SA"/>
    </w:rPr>
  </w:style>
  <w:style w:type="character" w:customStyle="1" w:styleId="FooterChar1">
    <w:name w:val="Footer Char1"/>
    <w:qFormat/>
    <w:rsid w:val="002F2C8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F2C8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F2C8F"/>
    <w:rPr>
      <w:rFonts w:ascii="Arial" w:hAnsi="Arial"/>
      <w:sz w:val="28"/>
      <w:lang w:val="en-GB" w:eastAsia="ja-JP" w:bidi="ar-SA"/>
    </w:rPr>
  </w:style>
  <w:style w:type="character" w:customStyle="1" w:styleId="Heading7Char1">
    <w:name w:val="Heading 7 Char1"/>
    <w:rsid w:val="002F2C8F"/>
    <w:rPr>
      <w:rFonts w:ascii="Arial" w:hAnsi="Arial"/>
      <w:lang w:val="en-GB" w:eastAsia="ja-JP" w:bidi="ar-SA"/>
    </w:rPr>
  </w:style>
  <w:style w:type="character" w:customStyle="1" w:styleId="Heading8Char1">
    <w:name w:val="Heading 8 Char1"/>
    <w:rsid w:val="002F2C8F"/>
    <w:rPr>
      <w:rFonts w:ascii="Arial" w:hAnsi="Arial"/>
      <w:sz w:val="36"/>
      <w:lang w:val="en-GB" w:eastAsia="ja-JP" w:bidi="ar-SA"/>
    </w:rPr>
  </w:style>
  <w:style w:type="character" w:customStyle="1" w:styleId="ListChar1">
    <w:name w:val="List Char1"/>
    <w:rsid w:val="002F2C8F"/>
    <w:rPr>
      <w:lang w:val="en-GB" w:eastAsia="ja-JP" w:bidi="ar-SA"/>
    </w:rPr>
  </w:style>
  <w:style w:type="character" w:customStyle="1" w:styleId="PlainTextChar1">
    <w:name w:val="Plain Text Char1"/>
    <w:rsid w:val="002F2C8F"/>
    <w:rPr>
      <w:rFonts w:ascii="Courier New" w:hAnsi="Courier New"/>
      <w:lang w:val="nb-NO" w:eastAsia="en-US" w:bidi="ar-SA"/>
    </w:rPr>
  </w:style>
  <w:style w:type="character" w:customStyle="1" w:styleId="CommentTextChar1">
    <w:name w:val="Comment Text Char1"/>
    <w:rsid w:val="002F2C8F"/>
    <w:rPr>
      <w:lang w:val="en-GB" w:eastAsia="en-US" w:bidi="ar-SA"/>
    </w:rPr>
  </w:style>
  <w:style w:type="paragraph" w:customStyle="1" w:styleId="30mm">
    <w:name w:val="段落フォント + 左 :  30 mm"/>
    <w:aliases w:val="ぶら下げインデント :  2.81 字"/>
    <w:basedOn w:val="B20"/>
    <w:qFormat/>
    <w:rsid w:val="002F2C8F"/>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2F2C8F"/>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2"/>
    <w:qFormat/>
    <w:rsid w:val="002F2C8F"/>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2F2C8F"/>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2F2C8F"/>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2"/>
    <w:qFormat/>
    <w:rsid w:val="002F2C8F"/>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2"/>
    <w:qFormat/>
    <w:rsid w:val="002F2C8F"/>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2F2C8F"/>
    <w:rPr>
      <w:rFonts w:ascii="Courier New" w:eastAsia="Times New Roman" w:hAnsi="Courier New" w:cs="Courier New"/>
      <w:sz w:val="20"/>
      <w:szCs w:val="20"/>
    </w:rPr>
  </w:style>
  <w:style w:type="paragraph" w:customStyle="1" w:styleId="b31">
    <w:name w:val="b3"/>
    <w:basedOn w:val="a2"/>
    <w:qFormat/>
    <w:rsid w:val="002F2C8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2F2C8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2F2C8F"/>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2F2C8F"/>
  </w:style>
  <w:style w:type="character" w:customStyle="1" w:styleId="WW-Absatz-Standardschriftart">
    <w:name w:val="WW-Absatz-Standardschriftart"/>
    <w:rsid w:val="002F2C8F"/>
  </w:style>
  <w:style w:type="character" w:customStyle="1" w:styleId="WW8Num1z0">
    <w:name w:val="WW8Num1z0"/>
    <w:rsid w:val="002F2C8F"/>
    <w:rPr>
      <w:rFonts w:ascii="Symbol" w:hAnsi="Symbol"/>
    </w:rPr>
  </w:style>
  <w:style w:type="character" w:customStyle="1" w:styleId="WW8Num5z0">
    <w:name w:val="WW8Num5z0"/>
    <w:rsid w:val="002F2C8F"/>
    <w:rPr>
      <w:rFonts w:ascii="Times New Roman" w:eastAsia="ＭＳ 明朝" w:hAnsi="Times New Roman" w:cs="Times New Roman"/>
    </w:rPr>
  </w:style>
  <w:style w:type="character" w:customStyle="1" w:styleId="WW8Num5z1">
    <w:name w:val="WW8Num5z1"/>
    <w:rsid w:val="002F2C8F"/>
    <w:rPr>
      <w:rFonts w:ascii="Courier New" w:hAnsi="Courier New" w:cs="Courier New"/>
    </w:rPr>
  </w:style>
  <w:style w:type="character" w:customStyle="1" w:styleId="WW8Num5z2">
    <w:name w:val="WW8Num5z2"/>
    <w:rsid w:val="002F2C8F"/>
    <w:rPr>
      <w:rFonts w:ascii="Wingdings" w:hAnsi="Wingdings"/>
    </w:rPr>
  </w:style>
  <w:style w:type="character" w:customStyle="1" w:styleId="WW8Num5z3">
    <w:name w:val="WW8Num5z3"/>
    <w:rsid w:val="002F2C8F"/>
    <w:rPr>
      <w:rFonts w:ascii="Symbol" w:hAnsi="Symbol"/>
    </w:rPr>
  </w:style>
  <w:style w:type="character" w:customStyle="1" w:styleId="WW8Num6z0">
    <w:name w:val="WW8Num6z0"/>
    <w:rsid w:val="002F2C8F"/>
    <w:rPr>
      <w:rFonts w:ascii="Arial" w:eastAsia="ＭＳ 明朝" w:hAnsi="Arial" w:cs="Arial"/>
    </w:rPr>
  </w:style>
  <w:style w:type="character" w:customStyle="1" w:styleId="WW8Num6z1">
    <w:name w:val="WW8Num6z1"/>
    <w:rsid w:val="002F2C8F"/>
    <w:rPr>
      <w:rFonts w:ascii="Courier New" w:hAnsi="Courier New" w:cs="Courier New"/>
    </w:rPr>
  </w:style>
  <w:style w:type="character" w:customStyle="1" w:styleId="WW8Num6z2">
    <w:name w:val="WW8Num6z2"/>
    <w:rsid w:val="002F2C8F"/>
    <w:rPr>
      <w:rFonts w:ascii="Wingdings" w:hAnsi="Wingdings"/>
    </w:rPr>
  </w:style>
  <w:style w:type="character" w:customStyle="1" w:styleId="WW8Num6z3">
    <w:name w:val="WW8Num6z3"/>
    <w:rsid w:val="002F2C8F"/>
    <w:rPr>
      <w:rFonts w:ascii="Symbol" w:hAnsi="Symbol"/>
    </w:rPr>
  </w:style>
  <w:style w:type="character" w:customStyle="1" w:styleId="WW8Num9z0">
    <w:name w:val="WW8Num9z0"/>
    <w:rsid w:val="002F2C8F"/>
    <w:rPr>
      <w:rFonts w:ascii="Times New Roman" w:eastAsia="ＭＳ 明朝" w:hAnsi="Times New Roman" w:cs="Times New Roman"/>
    </w:rPr>
  </w:style>
  <w:style w:type="character" w:customStyle="1" w:styleId="WW8Num9z1">
    <w:name w:val="WW8Num9z1"/>
    <w:rsid w:val="002F2C8F"/>
    <w:rPr>
      <w:rFonts w:ascii="Courier New" w:hAnsi="Courier New" w:cs="Courier New"/>
    </w:rPr>
  </w:style>
  <w:style w:type="character" w:customStyle="1" w:styleId="WW8Num9z2">
    <w:name w:val="WW8Num9z2"/>
    <w:rsid w:val="002F2C8F"/>
    <w:rPr>
      <w:rFonts w:ascii="Wingdings" w:hAnsi="Wingdings"/>
    </w:rPr>
  </w:style>
  <w:style w:type="character" w:customStyle="1" w:styleId="WW8Num9z3">
    <w:name w:val="WW8Num9z3"/>
    <w:rsid w:val="002F2C8F"/>
    <w:rPr>
      <w:rFonts w:ascii="Symbol" w:hAnsi="Symbol"/>
    </w:rPr>
  </w:style>
  <w:style w:type="character" w:customStyle="1" w:styleId="WW8Num11z0">
    <w:name w:val="WW8Num11z0"/>
    <w:rsid w:val="002F2C8F"/>
    <w:rPr>
      <w:rFonts w:ascii="Times New Roman" w:eastAsia="ＭＳ 明朝" w:hAnsi="Times New Roman" w:cs="Times New Roman"/>
    </w:rPr>
  </w:style>
  <w:style w:type="character" w:customStyle="1" w:styleId="WW8Num11z1">
    <w:name w:val="WW8Num11z1"/>
    <w:rsid w:val="002F2C8F"/>
    <w:rPr>
      <w:rFonts w:ascii="Courier New" w:hAnsi="Courier New" w:cs="Courier New"/>
    </w:rPr>
  </w:style>
  <w:style w:type="character" w:customStyle="1" w:styleId="WW8Num11z2">
    <w:name w:val="WW8Num11z2"/>
    <w:rsid w:val="002F2C8F"/>
    <w:rPr>
      <w:rFonts w:ascii="Wingdings" w:hAnsi="Wingdings"/>
    </w:rPr>
  </w:style>
  <w:style w:type="character" w:customStyle="1" w:styleId="WW8Num11z3">
    <w:name w:val="WW8Num11z3"/>
    <w:rsid w:val="002F2C8F"/>
    <w:rPr>
      <w:rFonts w:ascii="Symbol" w:hAnsi="Symbol"/>
    </w:rPr>
  </w:style>
  <w:style w:type="character" w:customStyle="1" w:styleId="WW8Num15z0">
    <w:name w:val="WW8Num15z0"/>
    <w:rsid w:val="002F2C8F"/>
    <w:rPr>
      <w:rFonts w:ascii="Times New Roman" w:eastAsia="Times New Roman" w:hAnsi="Times New Roman" w:cs="Times New Roman"/>
    </w:rPr>
  </w:style>
  <w:style w:type="character" w:customStyle="1" w:styleId="WW8Num15z1">
    <w:name w:val="WW8Num15z1"/>
    <w:rsid w:val="002F2C8F"/>
    <w:rPr>
      <w:rFonts w:ascii="Courier New" w:hAnsi="Courier New" w:cs="Courier New"/>
    </w:rPr>
  </w:style>
  <w:style w:type="character" w:customStyle="1" w:styleId="WW8Num15z2">
    <w:name w:val="WW8Num15z2"/>
    <w:rsid w:val="002F2C8F"/>
    <w:rPr>
      <w:rFonts w:ascii="Wingdings" w:hAnsi="Wingdings"/>
    </w:rPr>
  </w:style>
  <w:style w:type="character" w:customStyle="1" w:styleId="WW8Num15z3">
    <w:name w:val="WW8Num15z3"/>
    <w:rsid w:val="002F2C8F"/>
    <w:rPr>
      <w:rFonts w:ascii="Symbol" w:hAnsi="Symbol"/>
    </w:rPr>
  </w:style>
  <w:style w:type="character" w:customStyle="1" w:styleId="WW8Num16z0">
    <w:name w:val="WW8Num16z0"/>
    <w:rsid w:val="002F2C8F"/>
    <w:rPr>
      <w:rFonts w:ascii="Times New Roman" w:eastAsia="ＭＳ 明朝" w:hAnsi="Times New Roman" w:cs="Times New Roman"/>
    </w:rPr>
  </w:style>
  <w:style w:type="character" w:customStyle="1" w:styleId="WW8Num16z1">
    <w:name w:val="WW8Num16z1"/>
    <w:rsid w:val="002F2C8F"/>
    <w:rPr>
      <w:rFonts w:ascii="Courier New" w:hAnsi="Courier New" w:cs="Courier New"/>
    </w:rPr>
  </w:style>
  <w:style w:type="character" w:customStyle="1" w:styleId="WW8Num16z2">
    <w:name w:val="WW8Num16z2"/>
    <w:rsid w:val="002F2C8F"/>
    <w:rPr>
      <w:rFonts w:ascii="Wingdings" w:hAnsi="Wingdings"/>
    </w:rPr>
  </w:style>
  <w:style w:type="character" w:customStyle="1" w:styleId="WW8Num16z3">
    <w:name w:val="WW8Num16z3"/>
    <w:rsid w:val="002F2C8F"/>
    <w:rPr>
      <w:rFonts w:ascii="Symbol" w:hAnsi="Symbol"/>
    </w:rPr>
  </w:style>
  <w:style w:type="character" w:customStyle="1" w:styleId="WW8Num18z0">
    <w:name w:val="WW8Num18z0"/>
    <w:rsid w:val="002F2C8F"/>
    <w:rPr>
      <w:rFonts w:ascii="Times New Roman" w:eastAsia="Times New Roman" w:hAnsi="Times New Roman" w:cs="Times New Roman"/>
    </w:rPr>
  </w:style>
  <w:style w:type="character" w:customStyle="1" w:styleId="WW8Num18z1">
    <w:name w:val="WW8Num18z1"/>
    <w:rsid w:val="002F2C8F"/>
    <w:rPr>
      <w:rFonts w:ascii="Courier New" w:hAnsi="Courier New" w:cs="Courier New"/>
    </w:rPr>
  </w:style>
  <w:style w:type="character" w:customStyle="1" w:styleId="WW8Num18z2">
    <w:name w:val="WW8Num18z2"/>
    <w:rsid w:val="002F2C8F"/>
    <w:rPr>
      <w:rFonts w:ascii="Wingdings" w:hAnsi="Wingdings"/>
    </w:rPr>
  </w:style>
  <w:style w:type="character" w:customStyle="1" w:styleId="WW8Num18z3">
    <w:name w:val="WW8Num18z3"/>
    <w:rsid w:val="002F2C8F"/>
    <w:rPr>
      <w:rFonts w:ascii="Symbol" w:hAnsi="Symbol"/>
    </w:rPr>
  </w:style>
  <w:style w:type="character" w:customStyle="1" w:styleId="WW8Num19z0">
    <w:name w:val="WW8Num19z0"/>
    <w:rsid w:val="002F2C8F"/>
    <w:rPr>
      <w:rFonts w:ascii="Times New Roman" w:eastAsia="ＭＳ 明朝" w:hAnsi="Times New Roman" w:cs="Times New Roman"/>
    </w:rPr>
  </w:style>
  <w:style w:type="character" w:customStyle="1" w:styleId="WW8Num19z1">
    <w:name w:val="WW8Num19z1"/>
    <w:rsid w:val="002F2C8F"/>
    <w:rPr>
      <w:rFonts w:ascii="Wingdings" w:hAnsi="Wingdings"/>
    </w:rPr>
  </w:style>
  <w:style w:type="character" w:customStyle="1" w:styleId="WW8Num25z0">
    <w:name w:val="WW8Num25z0"/>
    <w:rsid w:val="002F2C8F"/>
    <w:rPr>
      <w:rFonts w:ascii="Arial" w:eastAsia="SimSun" w:hAnsi="Arial" w:cs="Arial"/>
    </w:rPr>
  </w:style>
  <w:style w:type="character" w:customStyle="1" w:styleId="WW8Num25z1">
    <w:name w:val="WW8Num25z1"/>
    <w:rsid w:val="002F2C8F"/>
    <w:rPr>
      <w:rFonts w:ascii="Wingdings" w:hAnsi="Wingdings"/>
    </w:rPr>
  </w:style>
  <w:style w:type="character" w:customStyle="1" w:styleId="WW8Num28z0">
    <w:name w:val="WW8Num28z0"/>
    <w:rsid w:val="002F2C8F"/>
    <w:rPr>
      <w:rFonts w:ascii="Times New Roman" w:eastAsia="ＭＳ 明朝" w:hAnsi="Times New Roman" w:cs="Times New Roman"/>
    </w:rPr>
  </w:style>
  <w:style w:type="character" w:customStyle="1" w:styleId="WW8Num28z1">
    <w:name w:val="WW8Num28z1"/>
    <w:rsid w:val="002F2C8F"/>
    <w:rPr>
      <w:rFonts w:ascii="Courier New" w:hAnsi="Courier New" w:cs="Courier New"/>
    </w:rPr>
  </w:style>
  <w:style w:type="character" w:customStyle="1" w:styleId="WW8Num28z2">
    <w:name w:val="WW8Num28z2"/>
    <w:rsid w:val="002F2C8F"/>
    <w:rPr>
      <w:rFonts w:ascii="Wingdings" w:hAnsi="Wingdings"/>
    </w:rPr>
  </w:style>
  <w:style w:type="character" w:customStyle="1" w:styleId="WW8Num28z3">
    <w:name w:val="WW8Num28z3"/>
    <w:rsid w:val="002F2C8F"/>
    <w:rPr>
      <w:rFonts w:ascii="Symbol" w:hAnsi="Symbol"/>
    </w:rPr>
  </w:style>
  <w:style w:type="character" w:customStyle="1" w:styleId="WW8Num32z0">
    <w:name w:val="WW8Num32z0"/>
    <w:rsid w:val="002F2C8F"/>
    <w:rPr>
      <w:rFonts w:ascii="Times New Roman" w:eastAsia="Times New Roman" w:hAnsi="Times New Roman" w:cs="Times New Roman"/>
    </w:rPr>
  </w:style>
  <w:style w:type="character" w:customStyle="1" w:styleId="WW8Num32z1">
    <w:name w:val="WW8Num32z1"/>
    <w:rsid w:val="002F2C8F"/>
    <w:rPr>
      <w:rFonts w:ascii="Courier New" w:hAnsi="Courier New" w:cs="Courier New"/>
    </w:rPr>
  </w:style>
  <w:style w:type="character" w:customStyle="1" w:styleId="WW8Num32z2">
    <w:name w:val="WW8Num32z2"/>
    <w:rsid w:val="002F2C8F"/>
    <w:rPr>
      <w:rFonts w:ascii="Wingdings" w:hAnsi="Wingdings"/>
    </w:rPr>
  </w:style>
  <w:style w:type="character" w:customStyle="1" w:styleId="WW8Num32z3">
    <w:name w:val="WW8Num32z3"/>
    <w:rsid w:val="002F2C8F"/>
    <w:rPr>
      <w:rFonts w:ascii="Symbol" w:hAnsi="Symbol"/>
    </w:rPr>
  </w:style>
  <w:style w:type="character" w:customStyle="1" w:styleId="WW8Num34z0">
    <w:name w:val="WW8Num34z0"/>
    <w:rsid w:val="002F2C8F"/>
    <w:rPr>
      <w:rFonts w:ascii="Times New Roman" w:eastAsia="SimSun" w:hAnsi="Times New Roman" w:cs="Times New Roman"/>
    </w:rPr>
  </w:style>
  <w:style w:type="character" w:customStyle="1" w:styleId="WW8Num34z1">
    <w:name w:val="WW8Num34z1"/>
    <w:rsid w:val="002F2C8F"/>
    <w:rPr>
      <w:rFonts w:ascii="Wingdings" w:hAnsi="Wingdings"/>
    </w:rPr>
  </w:style>
  <w:style w:type="character" w:customStyle="1" w:styleId="WW8Num35z0">
    <w:name w:val="WW8Num35z0"/>
    <w:rsid w:val="002F2C8F"/>
    <w:rPr>
      <w:rFonts w:ascii="Times New Roman" w:eastAsia="SimSun" w:hAnsi="Times New Roman" w:cs="Times New Roman"/>
    </w:rPr>
  </w:style>
  <w:style w:type="character" w:customStyle="1" w:styleId="WW8Num35z1">
    <w:name w:val="WW8Num35z1"/>
    <w:rsid w:val="002F2C8F"/>
    <w:rPr>
      <w:rFonts w:ascii="Wingdings" w:hAnsi="Wingdings"/>
    </w:rPr>
  </w:style>
  <w:style w:type="character" w:customStyle="1" w:styleId="WW8Num36z0">
    <w:name w:val="WW8Num36z0"/>
    <w:rsid w:val="002F2C8F"/>
    <w:rPr>
      <w:rFonts w:ascii="Times New Roman" w:eastAsia="SimSun" w:hAnsi="Times New Roman" w:cs="Times New Roman"/>
    </w:rPr>
  </w:style>
  <w:style w:type="character" w:customStyle="1" w:styleId="WW8Num36z1">
    <w:name w:val="WW8Num36z1"/>
    <w:rsid w:val="002F2C8F"/>
    <w:rPr>
      <w:rFonts w:ascii="Wingdings" w:hAnsi="Wingdings"/>
    </w:rPr>
  </w:style>
  <w:style w:type="character" w:customStyle="1" w:styleId="WW8Num39z0">
    <w:name w:val="WW8Num39z0"/>
    <w:rsid w:val="002F2C8F"/>
    <w:rPr>
      <w:rFonts w:ascii="Times New Roman" w:eastAsia="SimSun" w:hAnsi="Times New Roman" w:cs="Times New Roman"/>
    </w:rPr>
  </w:style>
  <w:style w:type="character" w:customStyle="1" w:styleId="WW8Num39z1">
    <w:name w:val="WW8Num39z1"/>
    <w:rsid w:val="002F2C8F"/>
    <w:rPr>
      <w:rFonts w:ascii="Wingdings" w:hAnsi="Wingdings"/>
    </w:rPr>
  </w:style>
  <w:style w:type="character" w:customStyle="1" w:styleId="WW8NumSt1z0">
    <w:name w:val="WW8NumSt1z0"/>
    <w:rsid w:val="002F2C8F"/>
    <w:rPr>
      <w:rFonts w:ascii="Symbol" w:hAnsi="Symbol"/>
    </w:rPr>
  </w:style>
  <w:style w:type="character" w:customStyle="1" w:styleId="WW8NumSt18z0">
    <w:name w:val="WW8NumSt18z0"/>
    <w:rsid w:val="002F2C8F"/>
    <w:rPr>
      <w:rFonts w:ascii="Geneva" w:hAnsi="Geneva"/>
    </w:rPr>
  </w:style>
  <w:style w:type="character" w:customStyle="1" w:styleId="1c">
    <w:name w:val="段落フォント1"/>
    <w:rsid w:val="002F2C8F"/>
  </w:style>
  <w:style w:type="character" w:customStyle="1" w:styleId="afffe">
    <w:name w:val="脚注番号"/>
    <w:rsid w:val="002F2C8F"/>
    <w:rPr>
      <w:b/>
      <w:position w:val="3"/>
      <w:sz w:val="16"/>
    </w:rPr>
  </w:style>
  <w:style w:type="character" w:customStyle="1" w:styleId="1d">
    <w:name w:val="コメント参照1"/>
    <w:rsid w:val="002F2C8F"/>
    <w:rPr>
      <w:sz w:val="16"/>
    </w:rPr>
  </w:style>
  <w:style w:type="character" w:customStyle="1" w:styleId="H1">
    <w:name w:val="H1 (文字)"/>
    <w:rsid w:val="002F2C8F"/>
    <w:rPr>
      <w:rFonts w:ascii="Arial" w:eastAsia="ＭＳ 明朝" w:hAnsi="Arial"/>
      <w:sz w:val="36"/>
      <w:lang w:val="en-GB" w:eastAsia="ar-SA" w:bidi="ar-SA"/>
    </w:rPr>
  </w:style>
  <w:style w:type="character" w:customStyle="1" w:styleId="Head2A">
    <w:name w:val="Head2A (文字)"/>
    <w:rsid w:val="002F2C8F"/>
    <w:rPr>
      <w:rFonts w:ascii="Arial" w:eastAsia="ＭＳ 明朝" w:hAnsi="Arial"/>
      <w:sz w:val="32"/>
      <w:lang w:val="en-GB" w:eastAsia="ar-SA" w:bidi="ar-SA"/>
    </w:rPr>
  </w:style>
  <w:style w:type="character" w:customStyle="1" w:styleId="Underrubrik2">
    <w:name w:val="Underrubrik2 (文字)"/>
    <w:rsid w:val="002F2C8F"/>
    <w:rPr>
      <w:rFonts w:ascii="Arial" w:eastAsia="ＭＳ 明朝" w:hAnsi="Arial"/>
      <w:sz w:val="28"/>
      <w:lang w:val="en-GB" w:eastAsia="ar-SA" w:bidi="ar-SA"/>
    </w:rPr>
  </w:style>
  <w:style w:type="character" w:customStyle="1" w:styleId="h4">
    <w:name w:val="h4 (文字)"/>
    <w:rsid w:val="002F2C8F"/>
    <w:rPr>
      <w:rFonts w:ascii="Arial" w:eastAsia="ＭＳ 明朝" w:hAnsi="Arial" w:cs="Arial"/>
      <w:color w:val="0000FF"/>
      <w:kern w:val="2"/>
      <w:sz w:val="24"/>
      <w:szCs w:val="28"/>
      <w:lang w:val="en-GB" w:eastAsia="ar-SA" w:bidi="ar-SA"/>
    </w:rPr>
  </w:style>
  <w:style w:type="character" w:customStyle="1" w:styleId="M5">
    <w:name w:val="M5 (文字)"/>
    <w:rsid w:val="002F2C8F"/>
    <w:rPr>
      <w:rFonts w:ascii="Arial" w:eastAsia="ＭＳ 明朝" w:hAnsi="Arial"/>
      <w:sz w:val="22"/>
      <w:lang w:val="en-GB" w:eastAsia="ar-SA" w:bidi="ar-SA"/>
    </w:rPr>
  </w:style>
  <w:style w:type="character" w:customStyle="1" w:styleId="T1">
    <w:name w:val="T1 (文字)"/>
    <w:rsid w:val="002F2C8F"/>
    <w:rPr>
      <w:rFonts w:ascii="Arial" w:eastAsia="ＭＳ 明朝" w:hAnsi="Arial"/>
      <w:lang w:val="en-GB" w:eastAsia="ar-SA" w:bidi="ar-SA"/>
    </w:rPr>
  </w:style>
  <w:style w:type="character" w:customStyle="1" w:styleId="82">
    <w:name w:val="(文字) (文字)8"/>
    <w:rsid w:val="002F2C8F"/>
    <w:rPr>
      <w:rFonts w:ascii="Arial" w:eastAsia="ＭＳ 明朝" w:hAnsi="Arial"/>
      <w:lang w:val="en-GB" w:eastAsia="ar-SA" w:bidi="ar-SA"/>
    </w:rPr>
  </w:style>
  <w:style w:type="character" w:customStyle="1" w:styleId="73">
    <w:name w:val="(文字) (文字)7"/>
    <w:rsid w:val="002F2C8F"/>
    <w:rPr>
      <w:rFonts w:ascii="Arial" w:eastAsia="ＭＳ 明朝" w:hAnsi="Arial"/>
      <w:sz w:val="36"/>
      <w:lang w:val="en-GB" w:eastAsia="ar-SA" w:bidi="ar-SA"/>
    </w:rPr>
  </w:style>
  <w:style w:type="character" w:customStyle="1" w:styleId="headerodd">
    <w:name w:val="header odd (文字)"/>
    <w:rsid w:val="002F2C8F"/>
    <w:rPr>
      <w:rFonts w:ascii="Arial" w:eastAsia="ＭＳ 明朝" w:hAnsi="Arial"/>
      <w:b/>
      <w:sz w:val="18"/>
      <w:lang w:val="en-GB" w:eastAsia="ar-SA" w:bidi="ar-SA"/>
    </w:rPr>
  </w:style>
  <w:style w:type="character" w:customStyle="1" w:styleId="footnotetext1">
    <w:name w:val="footnote text1 (文字)"/>
    <w:rsid w:val="002F2C8F"/>
    <w:rPr>
      <w:rFonts w:eastAsia="ＭＳ 明朝"/>
      <w:sz w:val="16"/>
      <w:lang w:val="en-GB" w:eastAsia="ar-SA" w:bidi="ar-SA"/>
    </w:rPr>
  </w:style>
  <w:style w:type="character" w:customStyle="1" w:styleId="64">
    <w:name w:val="(文字) (文字)6"/>
    <w:rsid w:val="002F2C8F"/>
    <w:rPr>
      <w:rFonts w:eastAsia="ＭＳ 明朝"/>
      <w:lang w:val="en-GB" w:eastAsia="ar-SA" w:bidi="ar-SA"/>
    </w:rPr>
  </w:style>
  <w:style w:type="character" w:customStyle="1" w:styleId="cap">
    <w:name w:val="cap (文字)"/>
    <w:rsid w:val="002F2C8F"/>
    <w:rPr>
      <w:rFonts w:eastAsia="ＭＳ 明朝"/>
      <w:b/>
      <w:lang w:val="en-GB" w:eastAsia="ar-SA" w:bidi="ar-SA"/>
    </w:rPr>
  </w:style>
  <w:style w:type="character" w:customStyle="1" w:styleId="55">
    <w:name w:val="(文字) (文字)5"/>
    <w:rsid w:val="002F2C8F"/>
    <w:rPr>
      <w:rFonts w:ascii="Courier New" w:eastAsia="ＭＳ 明朝" w:hAnsi="Courier New"/>
      <w:lang w:val="nb-NO" w:eastAsia="ar-SA" w:bidi="ar-SA"/>
    </w:rPr>
  </w:style>
  <w:style w:type="character" w:customStyle="1" w:styleId="bt">
    <w:name w:val="bt (文字)"/>
    <w:rsid w:val="002F2C8F"/>
    <w:rPr>
      <w:rFonts w:eastAsia="ＭＳ 明朝"/>
      <w:lang w:val="en-GB" w:eastAsia="ar-SA" w:bidi="ar-SA"/>
    </w:rPr>
  </w:style>
  <w:style w:type="character" w:customStyle="1" w:styleId="affff">
    <w:name w:val="番号付け記号"/>
    <w:rsid w:val="002F2C8F"/>
  </w:style>
  <w:style w:type="paragraph" w:customStyle="1" w:styleId="affff0">
    <w:name w:val="見出し"/>
    <w:basedOn w:val="a2"/>
    <w:next w:val="aff4"/>
    <w:qFormat/>
    <w:rsid w:val="002F2C8F"/>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2"/>
    <w:qFormat/>
    <w:rsid w:val="002F2C8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2"/>
    <w:qFormat/>
    <w:rsid w:val="002F2C8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2F2C8F"/>
    <w:pPr>
      <w:ind w:left="851" w:hanging="284"/>
    </w:pPr>
  </w:style>
  <w:style w:type="paragraph" w:customStyle="1" w:styleId="1f0">
    <w:name w:val="箇条書き1"/>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2F2C8F"/>
    <w:pPr>
      <w:tabs>
        <w:tab w:val="clear" w:pos="644"/>
        <w:tab w:val="num" w:pos="1494"/>
      </w:tabs>
      <w:ind w:left="851" w:hanging="284"/>
    </w:pPr>
  </w:style>
  <w:style w:type="paragraph" w:customStyle="1" w:styleId="310">
    <w:name w:val="箇条書き 31"/>
    <w:basedOn w:val="211"/>
    <w:qFormat/>
    <w:rsid w:val="002F2C8F"/>
    <w:pPr>
      <w:ind w:left="1135"/>
    </w:pPr>
  </w:style>
  <w:style w:type="paragraph" w:customStyle="1" w:styleId="212">
    <w:name w:val="一覧 21"/>
    <w:basedOn w:val="ad"/>
    <w:qFormat/>
    <w:rsid w:val="002F2C8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2F2C8F"/>
    <w:pPr>
      <w:ind w:left="1135"/>
    </w:pPr>
  </w:style>
  <w:style w:type="paragraph" w:customStyle="1" w:styleId="410">
    <w:name w:val="一覧 41"/>
    <w:basedOn w:val="311"/>
    <w:qFormat/>
    <w:rsid w:val="002F2C8F"/>
    <w:pPr>
      <w:ind w:left="1418"/>
    </w:pPr>
  </w:style>
  <w:style w:type="paragraph" w:customStyle="1" w:styleId="510">
    <w:name w:val="一覧 51"/>
    <w:basedOn w:val="410"/>
    <w:qFormat/>
    <w:rsid w:val="002F2C8F"/>
    <w:pPr>
      <w:ind w:left="1702"/>
    </w:pPr>
  </w:style>
  <w:style w:type="paragraph" w:customStyle="1" w:styleId="411">
    <w:name w:val="箇条書き 41"/>
    <w:basedOn w:val="310"/>
    <w:qFormat/>
    <w:rsid w:val="002F2C8F"/>
    <w:pPr>
      <w:ind w:left="1418"/>
    </w:pPr>
  </w:style>
  <w:style w:type="paragraph" w:customStyle="1" w:styleId="511">
    <w:name w:val="箇条書き 51"/>
    <w:basedOn w:val="411"/>
    <w:qFormat/>
    <w:rsid w:val="002F2C8F"/>
    <w:pPr>
      <w:ind w:left="1702"/>
    </w:pPr>
  </w:style>
  <w:style w:type="paragraph" w:customStyle="1" w:styleId="1f1">
    <w:name w:val="コメント文字列1"/>
    <w:basedOn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2F2C8F"/>
    <w:rPr>
      <w:b/>
      <w:bCs/>
    </w:rPr>
  </w:style>
  <w:style w:type="paragraph" w:customStyle="1" w:styleId="1f3">
    <w:name w:val="見出しマップ1"/>
    <w:basedOn w:val="a2"/>
    <w:qFormat/>
    <w:rsid w:val="002F2C8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qFormat/>
    <w:rsid w:val="002F2C8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2"/>
    <w:qFormat/>
    <w:rsid w:val="002F2C8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qFormat/>
    <w:rsid w:val="002F2C8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2"/>
    <w:qFormat/>
    <w:rsid w:val="002F2C8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2"/>
    <w:next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2"/>
    <w:qFormat/>
    <w:rsid w:val="002F2C8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2"/>
    <w:qFormat/>
    <w:rsid w:val="002F2C8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2F2C8F"/>
    <w:rPr>
      <w:b/>
      <w:bCs/>
    </w:rPr>
  </w:style>
  <w:style w:type="character" w:customStyle="1" w:styleId="WW8Num27z0">
    <w:name w:val="WW8Num27z0"/>
    <w:rsid w:val="002F2C8F"/>
    <w:rPr>
      <w:rFonts w:ascii="Arial" w:eastAsia="Times New Roman" w:hAnsi="Arial" w:cs="Arial"/>
    </w:rPr>
  </w:style>
  <w:style w:type="character" w:customStyle="1" w:styleId="WW8Num27z1">
    <w:name w:val="WW8Num27z1"/>
    <w:rsid w:val="002F2C8F"/>
    <w:rPr>
      <w:rFonts w:ascii="Courier New" w:hAnsi="Courier New" w:cs="Courier New"/>
    </w:rPr>
  </w:style>
  <w:style w:type="character" w:customStyle="1" w:styleId="WW8Num27z2">
    <w:name w:val="WW8Num27z2"/>
    <w:rsid w:val="002F2C8F"/>
    <w:rPr>
      <w:rFonts w:ascii="Wingdings" w:hAnsi="Wingdings"/>
    </w:rPr>
  </w:style>
  <w:style w:type="character" w:customStyle="1" w:styleId="WW8Num27z3">
    <w:name w:val="WW8Num27z3"/>
    <w:rsid w:val="002F2C8F"/>
    <w:rPr>
      <w:rFonts w:ascii="Symbol" w:hAnsi="Symbol"/>
    </w:rPr>
  </w:style>
  <w:style w:type="character" w:customStyle="1" w:styleId="WW8Num29z0">
    <w:name w:val="WW8Num29z0"/>
    <w:rsid w:val="002F2C8F"/>
    <w:rPr>
      <w:rFonts w:ascii="Times New Roman" w:eastAsia="ＭＳ 明朝" w:hAnsi="Times New Roman" w:cs="Times New Roman"/>
    </w:rPr>
  </w:style>
  <w:style w:type="character" w:customStyle="1" w:styleId="WW8Num29z1">
    <w:name w:val="WW8Num29z1"/>
    <w:rsid w:val="002F2C8F"/>
    <w:rPr>
      <w:rFonts w:ascii="Courier New" w:hAnsi="Courier New" w:cs="Courier New"/>
    </w:rPr>
  </w:style>
  <w:style w:type="character" w:customStyle="1" w:styleId="WW8Num29z2">
    <w:name w:val="WW8Num29z2"/>
    <w:rsid w:val="002F2C8F"/>
    <w:rPr>
      <w:rFonts w:ascii="Wingdings" w:hAnsi="Wingdings"/>
    </w:rPr>
  </w:style>
  <w:style w:type="character" w:customStyle="1" w:styleId="WW8Num29z3">
    <w:name w:val="WW8Num29z3"/>
    <w:rsid w:val="002F2C8F"/>
    <w:rPr>
      <w:rFonts w:ascii="Symbol" w:hAnsi="Symbol"/>
    </w:rPr>
  </w:style>
  <w:style w:type="character" w:customStyle="1" w:styleId="WW8Num31z0">
    <w:name w:val="WW8Num31z0"/>
    <w:rsid w:val="002F2C8F"/>
    <w:rPr>
      <w:rFonts w:ascii="Symbol" w:hAnsi="Symbol"/>
    </w:rPr>
  </w:style>
  <w:style w:type="character" w:customStyle="1" w:styleId="WW8Num31z1">
    <w:name w:val="WW8Num31z1"/>
    <w:rsid w:val="002F2C8F"/>
    <w:rPr>
      <w:rFonts w:ascii="Courier New" w:hAnsi="Courier New" w:cs="Courier New"/>
    </w:rPr>
  </w:style>
  <w:style w:type="character" w:customStyle="1" w:styleId="WW8Num31z2">
    <w:name w:val="WW8Num31z2"/>
    <w:rsid w:val="002F2C8F"/>
    <w:rPr>
      <w:rFonts w:ascii="Wingdings" w:hAnsi="Wingdings"/>
    </w:rPr>
  </w:style>
  <w:style w:type="character" w:customStyle="1" w:styleId="WW8Num34z2">
    <w:name w:val="WW8Num34z2"/>
    <w:rsid w:val="002F2C8F"/>
    <w:rPr>
      <w:rFonts w:ascii="Wingdings" w:hAnsi="Wingdings"/>
    </w:rPr>
  </w:style>
  <w:style w:type="character" w:customStyle="1" w:styleId="WW8Num34z3">
    <w:name w:val="WW8Num34z3"/>
    <w:rsid w:val="002F2C8F"/>
    <w:rPr>
      <w:rFonts w:ascii="Symbol" w:hAnsi="Symbol"/>
    </w:rPr>
  </w:style>
  <w:style w:type="character" w:customStyle="1" w:styleId="WW8Num37z0">
    <w:name w:val="WW8Num37z0"/>
    <w:rsid w:val="002F2C8F"/>
    <w:rPr>
      <w:rFonts w:ascii="Times New Roman" w:eastAsia="SimSun" w:hAnsi="Times New Roman" w:cs="Times New Roman"/>
    </w:rPr>
  </w:style>
  <w:style w:type="character" w:customStyle="1" w:styleId="WW8Num37z1">
    <w:name w:val="WW8Num37z1"/>
    <w:rsid w:val="002F2C8F"/>
    <w:rPr>
      <w:rFonts w:ascii="Wingdings" w:hAnsi="Wingdings"/>
    </w:rPr>
  </w:style>
  <w:style w:type="character" w:customStyle="1" w:styleId="WW8Num38z0">
    <w:name w:val="WW8Num38z0"/>
    <w:rsid w:val="002F2C8F"/>
    <w:rPr>
      <w:rFonts w:ascii="Times New Roman" w:eastAsia="SimSun" w:hAnsi="Times New Roman" w:cs="Times New Roman"/>
    </w:rPr>
  </w:style>
  <w:style w:type="character" w:customStyle="1" w:styleId="WW8Num38z1">
    <w:name w:val="WW8Num38z1"/>
    <w:rsid w:val="002F2C8F"/>
    <w:rPr>
      <w:rFonts w:ascii="Wingdings" w:hAnsi="Wingdings"/>
    </w:rPr>
  </w:style>
  <w:style w:type="character" w:customStyle="1" w:styleId="WW8Num41z0">
    <w:name w:val="WW8Num41z0"/>
    <w:rsid w:val="002F2C8F"/>
    <w:rPr>
      <w:rFonts w:ascii="Times New Roman" w:eastAsia="SimSun" w:hAnsi="Times New Roman" w:cs="Times New Roman"/>
    </w:rPr>
  </w:style>
  <w:style w:type="character" w:customStyle="1" w:styleId="WW8Num41z1">
    <w:name w:val="WW8Num41z1"/>
    <w:rsid w:val="002F2C8F"/>
    <w:rPr>
      <w:rFonts w:ascii="Wingdings" w:hAnsi="Wingdings"/>
    </w:rPr>
  </w:style>
  <w:style w:type="character" w:customStyle="1" w:styleId="WW8NumSt20z0">
    <w:name w:val="WW8NumSt20z0"/>
    <w:rsid w:val="002F2C8F"/>
    <w:rPr>
      <w:rFonts w:ascii="Geneva" w:hAnsi="Geneva"/>
    </w:rPr>
  </w:style>
  <w:style w:type="character" w:customStyle="1" w:styleId="DefaultParagraphFont1">
    <w:name w:val="Default Paragraph Font1"/>
    <w:rsid w:val="002F2C8F"/>
  </w:style>
  <w:style w:type="character" w:customStyle="1" w:styleId="CommentReference1">
    <w:name w:val="Comment Reference1"/>
    <w:rsid w:val="002F2C8F"/>
    <w:rPr>
      <w:sz w:val="16"/>
    </w:rPr>
  </w:style>
  <w:style w:type="paragraph" w:customStyle="1" w:styleId="ListBullet1">
    <w:name w:val="List Bullet1"/>
    <w:basedOn w:val="a2"/>
    <w:qFormat/>
    <w:rsid w:val="002F2C8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2F2C8F"/>
    <w:pPr>
      <w:tabs>
        <w:tab w:val="clear" w:pos="644"/>
        <w:tab w:val="num" w:pos="1494"/>
      </w:tabs>
      <w:ind w:left="851"/>
    </w:pPr>
  </w:style>
  <w:style w:type="paragraph" w:customStyle="1" w:styleId="ListBullet31">
    <w:name w:val="List Bullet 31"/>
    <w:basedOn w:val="ListBullet21"/>
    <w:qFormat/>
    <w:rsid w:val="002F2C8F"/>
    <w:pPr>
      <w:ind w:left="1135"/>
    </w:pPr>
  </w:style>
  <w:style w:type="paragraph" w:customStyle="1" w:styleId="ListBullet41">
    <w:name w:val="List Bullet 41"/>
    <w:basedOn w:val="ListBullet31"/>
    <w:qFormat/>
    <w:rsid w:val="002F2C8F"/>
    <w:pPr>
      <w:ind w:left="1418"/>
    </w:pPr>
  </w:style>
  <w:style w:type="paragraph" w:customStyle="1" w:styleId="ListBullet51">
    <w:name w:val="List Bullet 51"/>
    <w:basedOn w:val="ListBullet41"/>
    <w:qFormat/>
    <w:rsid w:val="002F2C8F"/>
    <w:pPr>
      <w:ind w:left="1702"/>
    </w:pPr>
  </w:style>
  <w:style w:type="paragraph" w:customStyle="1" w:styleId="DocumentMap1">
    <w:name w:val="Document Map1"/>
    <w:basedOn w:val="a2"/>
    <w:qFormat/>
    <w:rsid w:val="002F2C8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2"/>
    <w:qFormat/>
    <w:rsid w:val="002F2C8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2"/>
    <w:qFormat/>
    <w:rsid w:val="002F2C8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2"/>
    <w:qFormat/>
    <w:rsid w:val="002F2C8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2F2C8F"/>
    <w:pPr>
      <w:ind w:left="1418" w:hanging="284"/>
    </w:pPr>
  </w:style>
  <w:style w:type="paragraph" w:customStyle="1" w:styleId="ListNumber1">
    <w:name w:val="List Number1"/>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F2C8F"/>
    <w:pPr>
      <w:ind w:left="851" w:hanging="284"/>
    </w:pPr>
  </w:style>
  <w:style w:type="paragraph" w:customStyle="1" w:styleId="List21">
    <w:name w:val="List 21"/>
    <w:basedOn w:val="ad"/>
    <w:qFormat/>
    <w:rsid w:val="002F2C8F"/>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F2C8F"/>
    <w:pPr>
      <w:ind w:left="1702"/>
    </w:pPr>
  </w:style>
  <w:style w:type="paragraph" w:customStyle="1" w:styleId="BodyText21">
    <w:name w:val="Body Text 21"/>
    <w:basedOn w:val="a2"/>
    <w:qFormat/>
    <w:rsid w:val="002F2C8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2"/>
    <w:qFormat/>
    <w:rsid w:val="002F2C8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2"/>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2"/>
    <w:qFormat/>
    <w:rsid w:val="002F2C8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qFormat/>
    <w:rsid w:val="002F2C8F"/>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2F2C8F"/>
  </w:style>
  <w:style w:type="character" w:customStyle="1" w:styleId="CharChar22">
    <w:name w:val="Char Char22"/>
    <w:rsid w:val="002F2C8F"/>
    <w:rPr>
      <w:rFonts w:ascii="Arial" w:hAnsi="Arial"/>
      <w:lang w:val="en-GB"/>
    </w:rPr>
  </w:style>
  <w:style w:type="paragraph" w:customStyle="1" w:styleId="numberedlist0">
    <w:name w:val="numbered list"/>
    <w:basedOn w:val="ac"/>
    <w:qFormat/>
    <w:rsid w:val="002F2C8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2F2C8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2F2C8F"/>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2F2C8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2F2C8F"/>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F2C8F"/>
    <w:rPr>
      <w:rFonts w:ascii="Arial" w:hAnsi="Arial"/>
      <w:sz w:val="24"/>
      <w:lang w:val="en-GB" w:eastAsia="ja-JP" w:bidi="ar-SA"/>
    </w:rPr>
  </w:style>
  <w:style w:type="paragraph" w:customStyle="1" w:styleId="NormalAfter3pt">
    <w:name w:val="Normal + After:  3 pt"/>
    <w:basedOn w:val="a2"/>
    <w:qFormat/>
    <w:rsid w:val="002F2C8F"/>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2F2C8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2C8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F2C8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2C8F"/>
    <w:rPr>
      <w:lang w:val="en-GB" w:eastAsia="ja-JP" w:bidi="ar-SA"/>
    </w:rPr>
  </w:style>
  <w:style w:type="character" w:customStyle="1" w:styleId="CarCar10">
    <w:name w:val="Car Car10"/>
    <w:rsid w:val="002F2C8F"/>
    <w:rPr>
      <w:rFonts w:ascii="Arial" w:hAnsi="Arial"/>
      <w:lang w:val="en-GB" w:eastAsia="ja-JP" w:bidi="ar-SA"/>
    </w:rPr>
  </w:style>
  <w:style w:type="paragraph" w:customStyle="1" w:styleId="Revision2">
    <w:name w:val="Revision2"/>
    <w:hidden/>
    <w:semiHidden/>
    <w:qFormat/>
    <w:rsid w:val="002F2C8F"/>
    <w:rPr>
      <w:rFonts w:ascii="Times New Roman" w:eastAsia="ＭＳ 明朝" w:hAnsi="Times New Roman"/>
      <w:lang w:val="en-GB" w:eastAsia="en-US"/>
    </w:rPr>
  </w:style>
  <w:style w:type="paragraph" w:customStyle="1" w:styleId="ListParagraph1">
    <w:name w:val="List Paragraph1"/>
    <w:basedOn w:val="a2"/>
    <w:qFormat/>
    <w:rsid w:val="002F2C8F"/>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2F2C8F"/>
    <w:rPr>
      <w:rFonts w:ascii="Arial" w:hAnsi="Arial"/>
      <w:lang w:val="en-GB" w:eastAsia="en-US"/>
    </w:rPr>
  </w:style>
  <w:style w:type="character" w:customStyle="1" w:styleId="EmailStyle97">
    <w:name w:val="EmailStyle97"/>
    <w:semiHidden/>
    <w:rsid w:val="002F2C8F"/>
    <w:rPr>
      <w:rFonts w:ascii="Arial" w:hAnsi="Arial" w:cs="Arial"/>
      <w:color w:val="auto"/>
      <w:sz w:val="20"/>
      <w:szCs w:val="20"/>
    </w:rPr>
  </w:style>
  <w:style w:type="character" w:customStyle="1" w:styleId="THC">
    <w:name w:val="TH C"/>
    <w:rsid w:val="002F2C8F"/>
    <w:rPr>
      <w:rFonts w:ascii="Arial" w:eastAsia="ＭＳ 明朝" w:hAnsi="Arial" w:cs="Arial"/>
      <w:b/>
      <w:bCs/>
      <w:lang w:val="en-GB" w:eastAsia="ja-JP"/>
    </w:rPr>
  </w:style>
  <w:style w:type="character" w:customStyle="1" w:styleId="B1C">
    <w:name w:val="B1 C"/>
    <w:rsid w:val="002F2C8F"/>
    <w:rPr>
      <w:lang w:val="en-GB" w:eastAsia="en-US" w:bidi="ar-SA"/>
    </w:rPr>
  </w:style>
  <w:style w:type="character" w:customStyle="1" w:styleId="Heading4C">
    <w:name w:val="Heading 4 C"/>
    <w:rsid w:val="002F2C8F"/>
    <w:rPr>
      <w:rFonts w:ascii="Arial" w:hAnsi="Arial"/>
      <w:sz w:val="24"/>
      <w:szCs w:val="28"/>
      <w:lang w:val="en-GB" w:eastAsia="en-US" w:bidi="ar-SA"/>
    </w:rPr>
  </w:style>
  <w:style w:type="character" w:customStyle="1" w:styleId="Titre3">
    <w:name w:val="Titre 3"/>
    <w:rsid w:val="002F2C8F"/>
    <w:rPr>
      <w:rFonts w:ascii="Arial" w:hAnsi="Arial"/>
      <w:sz w:val="28"/>
      <w:szCs w:val="28"/>
      <w:lang w:val="en-GB" w:eastAsia="en-GB"/>
    </w:rPr>
  </w:style>
  <w:style w:type="character" w:customStyle="1" w:styleId="B3c">
    <w:name w:val="B3 c"/>
    <w:rsid w:val="002F2C8F"/>
    <w:rPr>
      <w:lang w:val="en-GB" w:eastAsia="en-GB"/>
    </w:rPr>
  </w:style>
  <w:style w:type="character" w:customStyle="1" w:styleId="B2C">
    <w:name w:val="B2 C"/>
    <w:rsid w:val="002F2C8F"/>
    <w:rPr>
      <w:lang w:val="en-GB" w:eastAsia="en-GB"/>
    </w:rPr>
  </w:style>
  <w:style w:type="character" w:customStyle="1" w:styleId="H6C">
    <w:name w:val="H6 C"/>
    <w:rsid w:val="002F2C8F"/>
    <w:rPr>
      <w:rFonts w:ascii="Arial" w:eastAsia="Times New Roman" w:hAnsi="Arial"/>
      <w:sz w:val="22"/>
      <w:lang w:eastAsia="en-US"/>
    </w:rPr>
  </w:style>
  <w:style w:type="character" w:customStyle="1" w:styleId="h51">
    <w:name w:val="h5 1"/>
    <w:rsid w:val="002F2C8F"/>
    <w:rPr>
      <w:rFonts w:ascii="Arial" w:eastAsia="ＭＳ 明朝" w:hAnsi="Arial"/>
      <w:sz w:val="22"/>
      <w:lang w:val="en-GB" w:eastAsia="en-US" w:bidi="ar-SA"/>
    </w:rPr>
  </w:style>
  <w:style w:type="paragraph" w:customStyle="1" w:styleId="1f7">
    <w:name w:val="题注1"/>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2F2C8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2C8F"/>
    <w:rPr>
      <w:rFonts w:ascii="Arial" w:hAnsi="Arial"/>
      <w:sz w:val="24"/>
      <w:szCs w:val="28"/>
      <w:lang w:val="en-GB" w:eastAsia="en-US"/>
    </w:rPr>
  </w:style>
  <w:style w:type="character" w:customStyle="1" w:styleId="T1Char5">
    <w:name w:val="T1 Char5"/>
    <w:aliases w:val="Header 6 Char Char5"/>
    <w:rsid w:val="002F2C8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2C8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F2C8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2C8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2C8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2C8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2C8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2C8F"/>
    <w:rPr>
      <w:rFonts w:ascii="Arial" w:eastAsia="ＭＳ 明朝" w:hAnsi="Arial"/>
      <w:sz w:val="22"/>
      <w:lang w:val="en-GB" w:eastAsia="en-US" w:bidi="ar-SA"/>
    </w:rPr>
  </w:style>
  <w:style w:type="character" w:customStyle="1" w:styleId="T1Car">
    <w:name w:val="T1 Car"/>
    <w:aliases w:val="Header 6 Car Car"/>
    <w:rsid w:val="002F2C8F"/>
    <w:rPr>
      <w:rFonts w:ascii="Arial" w:eastAsia="ＭＳ 明朝" w:hAnsi="Arial"/>
      <w:lang w:val="en-GB" w:eastAsia="en-US" w:bidi="ar-SA"/>
    </w:rPr>
  </w:style>
  <w:style w:type="character" w:customStyle="1" w:styleId="CarCar4">
    <w:name w:val="Car Car4"/>
    <w:rsid w:val="002F2C8F"/>
    <w:rPr>
      <w:rFonts w:ascii="Arial" w:eastAsia="ＭＳ 明朝" w:hAnsi="Arial"/>
      <w:lang w:val="en-GB" w:eastAsia="en-US" w:bidi="ar-SA"/>
    </w:rPr>
  </w:style>
  <w:style w:type="character" w:customStyle="1" w:styleId="CarCar8">
    <w:name w:val="Car Car8"/>
    <w:rsid w:val="002F2C8F"/>
    <w:rPr>
      <w:rFonts w:ascii="Arial" w:eastAsia="ＭＳ 明朝" w:hAnsi="Arial"/>
      <w:sz w:val="36"/>
      <w:lang w:val="en-GB" w:eastAsia="en-US" w:bidi="ar-SA"/>
    </w:rPr>
  </w:style>
  <w:style w:type="character" w:customStyle="1" w:styleId="CarCar3">
    <w:name w:val="Car Car3"/>
    <w:rsid w:val="002F2C8F"/>
    <w:rPr>
      <w:rFonts w:ascii="Arial" w:eastAsia="ＭＳ 明朝" w:hAnsi="Arial"/>
      <w:sz w:val="36"/>
      <w:lang w:val="en-GB" w:eastAsia="en-US" w:bidi="ar-SA"/>
    </w:rPr>
  </w:style>
  <w:style w:type="character" w:customStyle="1" w:styleId="CarCar7">
    <w:name w:val="Car Car7"/>
    <w:rsid w:val="002F2C8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2C8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F2C8F"/>
    <w:rPr>
      <w:b/>
      <w:lang w:val="en-GB" w:eastAsia="ja-JP" w:bidi="ar-SA"/>
    </w:rPr>
  </w:style>
  <w:style w:type="character" w:customStyle="1" w:styleId="CarCar6">
    <w:name w:val="Car Car6"/>
    <w:rsid w:val="002F2C8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2C8F"/>
    <w:rPr>
      <w:lang w:val="en-GB" w:eastAsia="ja-JP" w:bidi="ar-SA"/>
    </w:rPr>
  </w:style>
  <w:style w:type="character" w:customStyle="1" w:styleId="T1Char6">
    <w:name w:val="T1 Char6"/>
    <w:aliases w:val="Header 6 Char Char6"/>
    <w:rsid w:val="002F2C8F"/>
  </w:style>
  <w:style w:type="character" w:customStyle="1" w:styleId="capChar5">
    <w:name w:val="cap Char5"/>
    <w:aliases w:val="cap Char Char5,Caption Char Char4,Caption Char1 Char Char4,cap Char Char1 Char4,Caption Char Char1 Char Char4,cap Char2 Char Char Char4"/>
    <w:rsid w:val="002F2C8F"/>
    <w:rPr>
      <w:b/>
      <w:lang w:val="en-GB" w:eastAsia="en-US" w:bidi="ar-SA"/>
    </w:rPr>
  </w:style>
  <w:style w:type="paragraph" w:customStyle="1" w:styleId="DAText">
    <w:name w:val="DA_Text"/>
    <w:basedOn w:val="a2"/>
    <w:link w:val="DATextZchn"/>
    <w:qFormat/>
    <w:rsid w:val="002F2C8F"/>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2F2C8F"/>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2F2C8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2C8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2C8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F2C8F"/>
    <w:rPr>
      <w:rFonts w:ascii="Arial" w:hAnsi="Arial"/>
      <w:sz w:val="22"/>
      <w:lang w:val="en-GB" w:eastAsia="en-GB" w:bidi="ar-SA"/>
    </w:rPr>
  </w:style>
  <w:style w:type="character" w:customStyle="1" w:styleId="T1Zchn">
    <w:name w:val="T1 Zchn"/>
    <w:aliases w:val="Header 6 Zchn Zchn"/>
    <w:rsid w:val="002F2C8F"/>
  </w:style>
  <w:style w:type="character" w:customStyle="1" w:styleId="capChar3">
    <w:name w:val="cap Char3"/>
    <w:aliases w:val="cap Char Char3,Caption Char Char2,Caption Char1 Char Char2,cap Char Char1 Char2,Caption Char Char1 Char Char2,cap Char2 Char Char Char2"/>
    <w:rsid w:val="002F2C8F"/>
    <w:rPr>
      <w:rFonts w:ascii="Times New Roman" w:eastAsia="Batang" w:hAnsi="Times New Roman"/>
      <w:b/>
      <w:lang w:val="en-GB"/>
    </w:rPr>
  </w:style>
  <w:style w:type="character" w:customStyle="1" w:styleId="Heading6Char2">
    <w:name w:val="Heading 6 Char2"/>
    <w:rsid w:val="002F2C8F"/>
  </w:style>
  <w:style w:type="character" w:customStyle="1" w:styleId="capChar4">
    <w:name w:val="cap Char4"/>
    <w:aliases w:val="cap Char Char4,Caption Char Char3,Caption Char1 Char Char3,cap Char Char1 Char3,Caption Char Char1 Char Char3,cap Char2 Char Char Char3"/>
    <w:rsid w:val="002F2C8F"/>
    <w:rPr>
      <w:rFonts w:ascii="Times New Roman" w:eastAsia="ＭＳ 明朝" w:hAnsi="Times New Roman"/>
      <w:b/>
      <w:lang w:val="en-GB"/>
    </w:rPr>
  </w:style>
  <w:style w:type="character" w:customStyle="1" w:styleId="T1Char8">
    <w:name w:val="T1 Char8"/>
    <w:aliases w:val="Header 6 Char Char7"/>
    <w:rsid w:val="002F2C8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2C8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2C8F"/>
    <w:rPr>
      <w:rFonts w:ascii="Arial" w:hAnsi="Arial"/>
      <w:sz w:val="24"/>
      <w:szCs w:val="28"/>
      <w:lang w:val="en-GB" w:eastAsia="en-US"/>
    </w:rPr>
  </w:style>
  <w:style w:type="character" w:customStyle="1" w:styleId="T1Char7">
    <w:name w:val="T1 Char7"/>
    <w:aliases w:val="Header 6 Char Char8"/>
    <w:rsid w:val="002F2C8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2C8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2C8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2C8F"/>
    <w:rPr>
      <w:rFonts w:ascii="Arial" w:hAnsi="Arial" w:cs="Arial"/>
      <w:sz w:val="24"/>
      <w:szCs w:val="24"/>
      <w:lang w:val="en-GB" w:eastAsia="en-US" w:bidi="he-IL"/>
    </w:rPr>
  </w:style>
  <w:style w:type="character" w:customStyle="1" w:styleId="T1Char9">
    <w:name w:val="T1 Char9"/>
    <w:aliases w:val="Header 6 Char Char9"/>
    <w:rsid w:val="002F2C8F"/>
    <w:rPr>
      <w:rFonts w:ascii="Arial" w:hAnsi="Arial" w:cs="Arial"/>
      <w:lang w:val="en-GB" w:eastAsia="en-US" w:bidi="he-IL"/>
    </w:rPr>
  </w:style>
  <w:style w:type="character" w:customStyle="1" w:styleId="36">
    <w:name w:val="一覧 3 (文字)"/>
    <w:link w:val="35"/>
    <w:rsid w:val="002F2C8F"/>
    <w:rPr>
      <w:rFonts w:ascii="Times New Roman" w:hAnsi="Times New Roman"/>
      <w:lang w:val="en-GB" w:eastAsia="en-US"/>
    </w:rPr>
  </w:style>
  <w:style w:type="paragraph" w:customStyle="1" w:styleId="CharChar3CharCharCharCharCharChar">
    <w:name w:val="Char Char3 Char Char Char Char Char Char"/>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F2C8F"/>
    <w:rPr>
      <w:rFonts w:ascii="Arial" w:hAnsi="Arial"/>
      <w:lang w:val="en-GB" w:eastAsia="en-US" w:bidi="ar-SA"/>
    </w:rPr>
  </w:style>
  <w:style w:type="paragraph" w:customStyle="1" w:styleId="2f3">
    <w:name w:val="无间隔2"/>
    <w:qFormat/>
    <w:rsid w:val="002F2C8F"/>
    <w:rPr>
      <w:rFonts w:ascii="Times New Roman" w:eastAsia="SimSun" w:hAnsi="Times New Roman"/>
      <w:lang w:val="en-GB" w:eastAsia="en-US"/>
    </w:rPr>
  </w:style>
  <w:style w:type="paragraph" w:customStyle="1" w:styleId="CarCar53">
    <w:name w:val="Car Car53"/>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F2C8F"/>
    <w:rPr>
      <w:b/>
      <w:lang w:val="en-GB" w:eastAsia="en-US" w:bidi="ar-SA"/>
    </w:rPr>
  </w:style>
  <w:style w:type="character" w:customStyle="1" w:styleId="CharChar13">
    <w:name w:val="Char Char13"/>
    <w:semiHidden/>
    <w:rsid w:val="002F2C8F"/>
    <w:rPr>
      <w:rFonts w:eastAsia="SimSun"/>
      <w:lang w:val="en-GB" w:eastAsia="en-US" w:bidi="ar-SA"/>
    </w:rPr>
  </w:style>
  <w:style w:type="character" w:customStyle="1" w:styleId="CharChar113">
    <w:name w:val="Char Char113"/>
    <w:rsid w:val="002F2C8F"/>
    <w:rPr>
      <w:rFonts w:ascii="Tahoma" w:eastAsia="SimSun" w:hAnsi="Tahoma" w:cs="Tahoma"/>
      <w:lang w:val="en-GB" w:eastAsia="en-US" w:bidi="ar-SA"/>
    </w:rPr>
  </w:style>
  <w:style w:type="paragraph" w:customStyle="1" w:styleId="Normal1">
    <w:name w:val="Normal 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2F2C8F"/>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2F2C8F"/>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2F2C8F"/>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2F2C8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2F2C8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2F2C8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2F2C8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2F2C8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2F2C8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2F2C8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2F2C8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2F2C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2F2C8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2F2C8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2F2C8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2F2C8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2F2C8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2F2C8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2F2C8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2F2C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2F2C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2F2C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2F2C8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2F2C8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2F2C8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2F2C8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2F2C8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2F2C8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2F2C8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2F2C8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2F2C8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2F2C8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2F2C8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2F2C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2F2C8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2F2C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2F2C8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2F2C8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2F2C8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2F2C8F"/>
  </w:style>
  <w:style w:type="character" w:customStyle="1" w:styleId="Absatz-Standardschriftart2">
    <w:name w:val="Absatz-Standardschriftart2"/>
    <w:rsid w:val="002F2C8F"/>
  </w:style>
  <w:style w:type="paragraph" w:customStyle="1" w:styleId="editorsnote0">
    <w:name w:val="editorsnote"/>
    <w:basedOn w:val="a2"/>
    <w:qFormat/>
    <w:rsid w:val="002F2C8F"/>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2F2C8F"/>
    <w:rPr>
      <w:rFonts w:ascii="ＭＳ 明朝" w:eastAsia="ＭＳ 明朝" w:hAnsi="ＭＳ 明朝" w:hint="eastAsia"/>
      <w:lang w:val="en-GB" w:eastAsia="ar-SA" w:bidi="ar-SA"/>
    </w:rPr>
  </w:style>
  <w:style w:type="character" w:customStyle="1" w:styleId="110">
    <w:name w:val="(文字) (文字)11"/>
    <w:rsid w:val="002F2C8F"/>
    <w:rPr>
      <w:rFonts w:ascii="ＭＳ 明朝" w:eastAsia="ＭＳ 明朝" w:hAnsi="ＭＳ 明朝" w:hint="eastAsia"/>
      <w:lang w:val="en-GB" w:eastAsia="ar-SA" w:bidi="ar-SA"/>
    </w:rPr>
  </w:style>
  <w:style w:type="character" w:customStyle="1" w:styleId="CharChar133">
    <w:name w:val="Char Char133"/>
    <w:semiHidden/>
    <w:rsid w:val="002F2C8F"/>
    <w:rPr>
      <w:rFonts w:ascii="SimSun" w:eastAsia="SimSun" w:hAnsi="SimSun" w:hint="eastAsia"/>
      <w:lang w:val="en-GB" w:eastAsia="en-US" w:bidi="ar-SA"/>
    </w:rPr>
  </w:style>
  <w:style w:type="character" w:customStyle="1" w:styleId="Absatz-Standardschriftart3">
    <w:name w:val="Absatz-Standardschriftart3"/>
    <w:rsid w:val="002F2C8F"/>
  </w:style>
  <w:style w:type="paragraph" w:customStyle="1" w:styleId="3e">
    <w:name w:val="修订3"/>
    <w:hidden/>
    <w:semiHidden/>
    <w:qFormat/>
    <w:rsid w:val="002F2C8F"/>
    <w:rPr>
      <w:rFonts w:ascii="Times New Roman" w:eastAsia="Batang" w:hAnsi="Times New Roman"/>
      <w:lang w:val="en-GB" w:eastAsia="en-US"/>
    </w:rPr>
  </w:style>
  <w:style w:type="character" w:customStyle="1" w:styleId="CharChar153">
    <w:name w:val="Char Char153"/>
    <w:rsid w:val="002F2C8F"/>
    <w:rPr>
      <w:rFonts w:ascii="Arial" w:hAnsi="Arial"/>
      <w:sz w:val="36"/>
      <w:lang w:val="en-GB"/>
    </w:rPr>
  </w:style>
  <w:style w:type="character" w:customStyle="1" w:styleId="hps">
    <w:name w:val="hps"/>
    <w:qFormat/>
    <w:rsid w:val="002F2C8F"/>
  </w:style>
  <w:style w:type="paragraph" w:customStyle="1" w:styleId="B7">
    <w:name w:val="B7"/>
    <w:basedOn w:val="B6"/>
    <w:link w:val="B7Char"/>
    <w:qFormat/>
    <w:rsid w:val="002F2C8F"/>
    <w:pPr>
      <w:ind w:left="2269"/>
    </w:pPr>
  </w:style>
  <w:style w:type="character" w:customStyle="1" w:styleId="B7Char">
    <w:name w:val="B7 Char"/>
    <w:link w:val="B7"/>
    <w:qFormat/>
    <w:rsid w:val="002F2C8F"/>
    <w:rPr>
      <w:rFonts w:ascii="Times New Roman" w:eastAsia="Times New Roman" w:hAnsi="Times New Roman"/>
      <w:lang w:val="en-GB" w:eastAsia="x-none"/>
    </w:rPr>
  </w:style>
  <w:style w:type="character" w:customStyle="1" w:styleId="1f9">
    <w:name w:val="書式なし (文字)1"/>
    <w:rsid w:val="002F2C8F"/>
    <w:rPr>
      <w:rFonts w:ascii="ＭＳ 明朝" w:eastAsia="ＭＳ 明朝" w:hAnsi="Courier New" w:cs="Courier New" w:hint="eastAsia"/>
      <w:sz w:val="21"/>
      <w:szCs w:val="21"/>
      <w:lang w:val="en-GB" w:eastAsia="en-US"/>
    </w:rPr>
  </w:style>
  <w:style w:type="character" w:customStyle="1" w:styleId="1fa">
    <w:name w:val="文末脚注文字列 (文字)1"/>
    <w:rsid w:val="002F2C8F"/>
    <w:rPr>
      <w:rFonts w:ascii="Times New Roman" w:hAnsi="Times New Roman" w:cs="Times New Roman" w:hint="default"/>
      <w:lang w:val="en-GB" w:eastAsia="en-US"/>
    </w:rPr>
  </w:style>
  <w:style w:type="paragraph" w:customStyle="1" w:styleId="TTan">
    <w:name w:val="TTan"/>
    <w:basedOn w:val="FP"/>
    <w:qFormat/>
    <w:rsid w:val="002F2C8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F2C8F"/>
    <w:rPr>
      <w:rFonts w:ascii="Arial" w:hAnsi="Arial"/>
      <w:sz w:val="36"/>
      <w:lang w:val="en-GB" w:eastAsia="en-US" w:bidi="ar-SA"/>
    </w:rPr>
  </w:style>
  <w:style w:type="paragraph" w:customStyle="1" w:styleId="56">
    <w:name w:val="修订5"/>
    <w:hidden/>
    <w:semiHidden/>
    <w:qFormat/>
    <w:rsid w:val="002F2C8F"/>
    <w:rPr>
      <w:rFonts w:ascii="Times New Roman" w:eastAsia="Batang" w:hAnsi="Times New Roman"/>
      <w:lang w:val="en-GB" w:eastAsia="en-US"/>
    </w:rPr>
  </w:style>
  <w:style w:type="character" w:customStyle="1" w:styleId="Char15">
    <w:name w:val="批注文字 Char1"/>
    <w:rsid w:val="002F2C8F"/>
    <w:rPr>
      <w:rFonts w:eastAsia="SimSun"/>
      <w:lang w:eastAsia="en-US"/>
    </w:rPr>
  </w:style>
  <w:style w:type="character" w:customStyle="1" w:styleId="Char2">
    <w:name w:val="批注主题 Char2"/>
    <w:rsid w:val="002F2C8F"/>
    <w:rPr>
      <w:rFonts w:eastAsia="SimSun"/>
      <w:b/>
      <w:bCs/>
      <w:lang w:eastAsia="en-US"/>
    </w:rPr>
  </w:style>
  <w:style w:type="character" w:customStyle="1" w:styleId="Char16">
    <w:name w:val="注释标题 Char1"/>
    <w:rsid w:val="002F2C8F"/>
    <w:rPr>
      <w:rFonts w:eastAsia="ＭＳ 明朝"/>
      <w:lang w:eastAsia="en-US"/>
    </w:rPr>
  </w:style>
  <w:style w:type="character" w:customStyle="1" w:styleId="9Char1">
    <w:name w:val="标题 9 Char1"/>
    <w:rsid w:val="002F2C8F"/>
    <w:rPr>
      <w:rFonts w:ascii="Arial" w:hAnsi="Arial"/>
      <w:sz w:val="36"/>
      <w:lang w:val="en-GB"/>
    </w:rPr>
  </w:style>
  <w:style w:type="character" w:customStyle="1" w:styleId="Char17">
    <w:name w:val="文档结构图 Char1"/>
    <w:semiHidden/>
    <w:rsid w:val="002F2C8F"/>
    <w:rPr>
      <w:rFonts w:ascii="Tahoma" w:hAnsi="Tahoma" w:cs="Tahoma"/>
      <w:shd w:val="clear" w:color="auto" w:fill="000080"/>
      <w:lang w:val="en-GB"/>
    </w:rPr>
  </w:style>
  <w:style w:type="character" w:customStyle="1" w:styleId="Char18">
    <w:name w:val="纯文本 Char1"/>
    <w:rsid w:val="002F2C8F"/>
    <w:rPr>
      <w:rFonts w:ascii="Courier New" w:eastAsia="SimSun" w:hAnsi="Courier New"/>
      <w:lang w:val="nb-NO"/>
    </w:rPr>
  </w:style>
  <w:style w:type="character" w:customStyle="1" w:styleId="Char19">
    <w:name w:val="批注框文本 Char1"/>
    <w:uiPriority w:val="99"/>
    <w:rsid w:val="002F2C8F"/>
    <w:rPr>
      <w:rFonts w:ascii="Tahoma" w:hAnsi="Tahoma" w:cs="Tahoma"/>
      <w:sz w:val="16"/>
      <w:szCs w:val="16"/>
      <w:lang w:val="en-GB"/>
    </w:rPr>
  </w:style>
  <w:style w:type="character" w:customStyle="1" w:styleId="Char1a">
    <w:name w:val="尾注文本 Char1"/>
    <w:rsid w:val="002F2C8F"/>
    <w:rPr>
      <w:rFonts w:eastAsia="SimSun"/>
      <w:lang w:val="en-GB"/>
    </w:rPr>
  </w:style>
  <w:style w:type="character" w:customStyle="1" w:styleId="Char1b">
    <w:name w:val="正文文本缩进 Char1"/>
    <w:rsid w:val="002F2C8F"/>
    <w:rPr>
      <w:rFonts w:eastAsia="Batang"/>
      <w:lang w:val="en-GB"/>
    </w:rPr>
  </w:style>
  <w:style w:type="character" w:customStyle="1" w:styleId="2Char1">
    <w:name w:val="正文文本 2 Char1"/>
    <w:rsid w:val="002F2C8F"/>
    <w:rPr>
      <w:rFonts w:ascii="CG Times (WN)" w:eastAsia="Malgun Gothic" w:hAnsi="CG Times (WN)"/>
      <w:i/>
      <w:lang w:val="en-GB" w:eastAsia="ko-KR"/>
    </w:rPr>
  </w:style>
  <w:style w:type="character" w:customStyle="1" w:styleId="3Char1">
    <w:name w:val="正文文本 3 Char1"/>
    <w:rsid w:val="002F2C8F"/>
    <w:rPr>
      <w:rFonts w:ascii="CG Times (WN)" w:eastAsia="Osaka" w:hAnsi="CG Times (WN)"/>
      <w:color w:val="000000"/>
      <w:lang w:val="en-GB" w:eastAsia="ko-KR"/>
    </w:rPr>
  </w:style>
  <w:style w:type="character" w:customStyle="1" w:styleId="2Char10">
    <w:name w:val="正文文本缩进 2 Char1"/>
    <w:rsid w:val="002F2C8F"/>
    <w:rPr>
      <w:rFonts w:ascii="CG Times (WN)" w:eastAsia="ＭＳ 明朝" w:hAnsi="CG Times (WN)"/>
      <w:lang w:val="en-GB"/>
    </w:rPr>
  </w:style>
  <w:style w:type="character" w:customStyle="1" w:styleId="HTMLChar1">
    <w:name w:val="HTML 预设格式 Char1"/>
    <w:rsid w:val="002F2C8F"/>
    <w:rPr>
      <w:rFonts w:ascii="Courier New" w:eastAsia="ＭＳ 明朝" w:hAnsi="Courier New"/>
      <w:lang w:val="en-GB" w:eastAsia="x-none"/>
    </w:rPr>
  </w:style>
  <w:style w:type="paragraph" w:customStyle="1" w:styleId="3f">
    <w:name w:val="変更箇所3"/>
    <w:hidden/>
    <w:semiHidden/>
    <w:qFormat/>
    <w:rsid w:val="002F2C8F"/>
    <w:rPr>
      <w:rFonts w:ascii="Times New Roman" w:eastAsia="ＭＳ 明朝" w:hAnsi="Times New Roman"/>
      <w:lang w:val="en-GB" w:eastAsia="en-US"/>
    </w:rPr>
  </w:style>
  <w:style w:type="paragraph" w:customStyle="1" w:styleId="2f4">
    <w:name w:val="変更箇所2"/>
    <w:hidden/>
    <w:semiHidden/>
    <w:qFormat/>
    <w:rsid w:val="002F2C8F"/>
    <w:rPr>
      <w:rFonts w:ascii="Times New Roman" w:eastAsia="ＭＳ 明朝" w:hAnsi="Times New Roman"/>
      <w:lang w:val="en-GB" w:eastAsia="en-US"/>
    </w:rPr>
  </w:style>
  <w:style w:type="paragraph" w:customStyle="1" w:styleId="2f5">
    <w:name w:val="수정2"/>
    <w:hidden/>
    <w:semiHidden/>
    <w:qFormat/>
    <w:rsid w:val="002F2C8F"/>
    <w:rPr>
      <w:rFonts w:ascii="Times New Roman" w:eastAsia="Batang" w:hAnsi="Times New Roman"/>
      <w:lang w:val="en-GB" w:eastAsia="en-US"/>
    </w:rPr>
  </w:style>
  <w:style w:type="character" w:customStyle="1" w:styleId="h410">
    <w:name w:val="h410"/>
    <w:rsid w:val="002F2C8F"/>
    <w:rPr>
      <w:rFonts w:ascii="Arial" w:hAnsi="Arial"/>
      <w:sz w:val="24"/>
      <w:lang w:val="en-GB"/>
    </w:rPr>
  </w:style>
  <w:style w:type="character" w:customStyle="1" w:styleId="h53">
    <w:name w:val="h53"/>
    <w:rsid w:val="002F2C8F"/>
    <w:rPr>
      <w:rFonts w:ascii="Arial" w:eastAsia="SimSun" w:hAnsi="Arial"/>
      <w:sz w:val="22"/>
      <w:lang w:val="en-GB" w:eastAsia="en-US" w:bidi="ar-SA"/>
    </w:rPr>
  </w:style>
  <w:style w:type="paragraph" w:customStyle="1" w:styleId="47">
    <w:name w:val="修订4"/>
    <w:hidden/>
    <w:semiHidden/>
    <w:qFormat/>
    <w:rsid w:val="002F2C8F"/>
    <w:rPr>
      <w:rFonts w:ascii="Times New Roman" w:eastAsia="Batang" w:hAnsi="Times New Roman"/>
      <w:lang w:val="en-GB" w:eastAsia="en-US"/>
    </w:rPr>
  </w:style>
  <w:style w:type="character" w:customStyle="1" w:styleId="gt-baf-word-clickable1">
    <w:name w:val="gt-baf-word-clickable1"/>
    <w:rsid w:val="002F2C8F"/>
    <w:rPr>
      <w:color w:val="000000"/>
    </w:rPr>
  </w:style>
  <w:style w:type="paragraph" w:customStyle="1" w:styleId="911">
    <w:name w:val="目錄 91"/>
    <w:basedOn w:val="81"/>
    <w:qFormat/>
    <w:rsid w:val="002F2C8F"/>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2C8F"/>
    <w:rPr>
      <w:rFonts w:ascii="Arial" w:hAnsi="Arial"/>
      <w:b/>
      <w:sz w:val="18"/>
      <w:lang w:val="en-GB" w:eastAsia="en-US"/>
    </w:rPr>
  </w:style>
  <w:style w:type="paragraph" w:customStyle="1" w:styleId="Verzeichnis91">
    <w:name w:val="Verzeichnis 91"/>
    <w:basedOn w:val="81"/>
    <w:qFormat/>
    <w:rsid w:val="002F2C8F"/>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2F2C8F"/>
    <w:rPr>
      <w:rFonts w:ascii="Times New Roman" w:eastAsia="Batang" w:hAnsi="Times New Roman"/>
      <w:lang w:val="en-GB" w:eastAsia="en-US"/>
    </w:rPr>
  </w:style>
  <w:style w:type="paragraph" w:customStyle="1" w:styleId="3f0">
    <w:name w:val="无间隔3"/>
    <w:qFormat/>
    <w:rsid w:val="002F2C8F"/>
    <w:rPr>
      <w:rFonts w:ascii="Times New Roman" w:eastAsia="SimSun" w:hAnsi="Times New Roman"/>
      <w:lang w:val="en-GB" w:eastAsia="en-US"/>
    </w:rPr>
  </w:style>
  <w:style w:type="paragraph" w:customStyle="1" w:styleId="3f1">
    <w:name w:val="수정3"/>
    <w:hidden/>
    <w:semiHidden/>
    <w:qFormat/>
    <w:rsid w:val="002F2C8F"/>
    <w:rPr>
      <w:rFonts w:ascii="Times New Roman" w:eastAsia="Batang" w:hAnsi="Times New Roman"/>
      <w:lang w:val="en-GB" w:eastAsia="en-US"/>
    </w:rPr>
  </w:style>
  <w:style w:type="character" w:customStyle="1" w:styleId="Char20">
    <w:name w:val="메모 주제 Char2"/>
    <w:rsid w:val="002F2C8F"/>
    <w:rPr>
      <w:rFonts w:ascii="Times New Roman" w:eastAsia="Times New Roman" w:hAnsi="Times New Roman"/>
      <w:b/>
      <w:bCs/>
      <w:lang w:val="en-GB" w:eastAsia="en-US"/>
    </w:rPr>
  </w:style>
  <w:style w:type="paragraph" w:customStyle="1" w:styleId="48">
    <w:name w:val="수정4"/>
    <w:hidden/>
    <w:semiHidden/>
    <w:qFormat/>
    <w:rsid w:val="002F2C8F"/>
    <w:rPr>
      <w:rFonts w:ascii="Times New Roman" w:eastAsia="Batang" w:hAnsi="Times New Roman"/>
      <w:lang w:val="en-GB" w:eastAsia="en-US"/>
    </w:rPr>
  </w:style>
  <w:style w:type="character" w:customStyle="1" w:styleId="11BodyTextChar">
    <w:name w:val="11 BodyText Char"/>
    <w:aliases w:val="Block_Text Char,np Char,b Char"/>
    <w:link w:val="11BodyText"/>
    <w:rsid w:val="002F2C8F"/>
    <w:rPr>
      <w:rFonts w:ascii="Arial" w:eastAsia="Times New Roman" w:hAnsi="Arial"/>
      <w:lang w:val="x-none" w:eastAsia="en-GB"/>
    </w:rPr>
  </w:style>
  <w:style w:type="paragraph" w:customStyle="1" w:styleId="TableContent-Bulleted">
    <w:name w:val="Table Content - Bulleted"/>
    <w:basedOn w:val="a2"/>
    <w:qFormat/>
    <w:rsid w:val="002F2C8F"/>
    <w:pPr>
      <w:numPr>
        <w:numId w:val="19"/>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2F2C8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F2C8F"/>
    <w:rPr>
      <w:sz w:val="13"/>
      <w:szCs w:val="13"/>
    </w:rPr>
  </w:style>
  <w:style w:type="paragraph" w:customStyle="1" w:styleId="Es">
    <w:name w:val="Es"/>
    <w:basedOn w:val="B10"/>
    <w:qFormat/>
    <w:rsid w:val="002F2C8F"/>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2F2C8F"/>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2F2C8F"/>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2F2C8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2F2C8F"/>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2F2C8F"/>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F2C8F"/>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F2C8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F2C8F"/>
    <w:rPr>
      <w:sz w:val="24"/>
    </w:rPr>
  </w:style>
  <w:style w:type="table" w:customStyle="1" w:styleId="TableGrid4">
    <w:name w:val="Table Grid4"/>
    <w:basedOn w:val="a4"/>
    <w:next w:val="aff"/>
    <w:qFormat/>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F2C8F"/>
    <w:rPr>
      <w:rFonts w:ascii="Times New Roman" w:eastAsia="Times New Roman" w:hAnsi="Times New Roman"/>
      <w:lang w:val="en-GB" w:eastAsia="en-GB"/>
    </w:rPr>
    <w:tblPr/>
  </w:style>
  <w:style w:type="table" w:customStyle="1" w:styleId="TableGrid21">
    <w:name w:val="Table Grid2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
    <w:qFormat/>
    <w:rsid w:val="002F2C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2F2C8F"/>
    <w:rPr>
      <w:rFonts w:ascii="MingLiU" w:eastAsia="MingLiU" w:hAnsi="Courier New" w:cs="Courier New"/>
      <w:sz w:val="24"/>
      <w:szCs w:val="24"/>
      <w:lang w:val="en-GB" w:eastAsia="en-US"/>
    </w:rPr>
  </w:style>
  <w:style w:type="character" w:customStyle="1" w:styleId="1fe">
    <w:name w:val="章節附註文字 字元1"/>
    <w:rsid w:val="002F2C8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F2C8F"/>
    <w:rPr>
      <w:rFonts w:ascii="Arial" w:eastAsia="Times New Roman" w:hAnsi="Arial"/>
      <w:sz w:val="36"/>
      <w:lang w:val="en-GB" w:eastAsia="ja-JP" w:bidi="ar-SA"/>
    </w:rPr>
  </w:style>
  <w:style w:type="paragraph" w:customStyle="1" w:styleId="220">
    <w:name w:val="本文 22"/>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2F2C8F"/>
    <w:rPr>
      <w:rFonts w:eastAsia="Times New Roman"/>
      <w:b/>
      <w:bCs/>
      <w:lang w:val="en-GB"/>
    </w:rPr>
  </w:style>
  <w:style w:type="paragraph" w:customStyle="1" w:styleId="49">
    <w:name w:val="吹き出し4"/>
    <w:basedOn w:val="a2"/>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2F2C8F"/>
  </w:style>
  <w:style w:type="character" w:customStyle="1" w:styleId="2f7">
    <w:name w:val="コメント参照2"/>
    <w:rsid w:val="002F2C8F"/>
    <w:rPr>
      <w:sz w:val="16"/>
    </w:rPr>
  </w:style>
  <w:style w:type="paragraph" w:customStyle="1" w:styleId="2f8">
    <w:name w:val="図表番号2"/>
    <w:basedOn w:val="a2"/>
    <w:qFormat/>
    <w:rsid w:val="002F2C8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2F2C8F"/>
    <w:pPr>
      <w:ind w:left="851" w:hanging="284"/>
    </w:pPr>
  </w:style>
  <w:style w:type="paragraph" w:customStyle="1" w:styleId="2fa">
    <w:name w:val="箇条書き2"/>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2F2C8F"/>
    <w:pPr>
      <w:tabs>
        <w:tab w:val="clear" w:pos="644"/>
        <w:tab w:val="num" w:pos="1494"/>
      </w:tabs>
      <w:ind w:left="851" w:hanging="284"/>
    </w:pPr>
  </w:style>
  <w:style w:type="paragraph" w:customStyle="1" w:styleId="321">
    <w:name w:val="箇条書き 32"/>
    <w:basedOn w:val="222"/>
    <w:qFormat/>
    <w:rsid w:val="002F2C8F"/>
    <w:pPr>
      <w:ind w:left="1135"/>
    </w:pPr>
  </w:style>
  <w:style w:type="paragraph" w:customStyle="1" w:styleId="223">
    <w:name w:val="一覧 22"/>
    <w:basedOn w:val="ad"/>
    <w:qFormat/>
    <w:rsid w:val="002F2C8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2F2C8F"/>
    <w:pPr>
      <w:ind w:left="1135"/>
    </w:pPr>
  </w:style>
  <w:style w:type="paragraph" w:customStyle="1" w:styleId="420">
    <w:name w:val="一覧 42"/>
    <w:basedOn w:val="322"/>
    <w:qFormat/>
    <w:rsid w:val="002F2C8F"/>
    <w:pPr>
      <w:ind w:left="1418"/>
    </w:pPr>
  </w:style>
  <w:style w:type="paragraph" w:customStyle="1" w:styleId="520">
    <w:name w:val="一覧 52"/>
    <w:basedOn w:val="420"/>
    <w:qFormat/>
    <w:rsid w:val="002F2C8F"/>
    <w:pPr>
      <w:ind w:left="1702"/>
    </w:pPr>
  </w:style>
  <w:style w:type="paragraph" w:customStyle="1" w:styleId="421">
    <w:name w:val="箇条書き 42"/>
    <w:basedOn w:val="321"/>
    <w:qFormat/>
    <w:rsid w:val="002F2C8F"/>
    <w:pPr>
      <w:ind w:left="1418"/>
    </w:pPr>
  </w:style>
  <w:style w:type="paragraph" w:customStyle="1" w:styleId="521">
    <w:name w:val="箇条書き 52"/>
    <w:basedOn w:val="421"/>
    <w:qFormat/>
    <w:rsid w:val="002F2C8F"/>
    <w:pPr>
      <w:ind w:left="1702"/>
    </w:pPr>
  </w:style>
  <w:style w:type="paragraph" w:customStyle="1" w:styleId="2fb">
    <w:name w:val="コメント文字列2"/>
    <w:basedOn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2F2C8F"/>
    <w:rPr>
      <w:b/>
      <w:bCs/>
    </w:rPr>
  </w:style>
  <w:style w:type="paragraph" w:customStyle="1" w:styleId="2fd">
    <w:name w:val="見出しマップ2"/>
    <w:basedOn w:val="a2"/>
    <w:qFormat/>
    <w:rsid w:val="002F2C8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2"/>
    <w:qFormat/>
    <w:rsid w:val="002F2C8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qFormat/>
    <w:rsid w:val="002F2C8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2"/>
    <w:qFormat/>
    <w:rsid w:val="002F2C8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2"/>
    <w:next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2"/>
    <w:qFormat/>
    <w:rsid w:val="002F2C8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F2C8F"/>
    <w:rPr>
      <w:rFonts w:ascii="Arial" w:eastAsia="Times New Roman" w:hAnsi="Arial"/>
      <w:sz w:val="36"/>
      <w:lang w:val="en-GB"/>
    </w:rPr>
  </w:style>
  <w:style w:type="paragraph" w:styleId="affff6">
    <w:name w:val="Subtitle"/>
    <w:basedOn w:val="a2"/>
    <w:next w:val="a2"/>
    <w:link w:val="affff7"/>
    <w:qFormat/>
    <w:rsid w:val="002F2C8F"/>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3"/>
    <w:link w:val="affff6"/>
    <w:rsid w:val="002F2C8F"/>
    <w:rPr>
      <w:rFonts w:ascii="Cambria" w:eastAsia="PMingLiU" w:hAnsi="Cambria"/>
      <w:i/>
      <w:iCs/>
      <w:sz w:val="24"/>
      <w:szCs w:val="24"/>
      <w:lang w:val="en-GB" w:eastAsia="en-GB"/>
    </w:rPr>
  </w:style>
  <w:style w:type="paragraph" w:styleId="affff8">
    <w:name w:val="No Spacing"/>
    <w:basedOn w:val="a2"/>
    <w:link w:val="affff9"/>
    <w:uiPriority w:val="1"/>
    <w:qFormat/>
    <w:rsid w:val="002F2C8F"/>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rsid w:val="002F2C8F"/>
    <w:rPr>
      <w:rFonts w:ascii="Arial" w:eastAsia="PMingLiU" w:hAnsi="Arial"/>
      <w:lang w:val="x-none" w:eastAsia="x-none"/>
    </w:rPr>
  </w:style>
  <w:style w:type="paragraph" w:styleId="affffa">
    <w:name w:val="Quote"/>
    <w:basedOn w:val="a2"/>
    <w:next w:val="a2"/>
    <w:link w:val="affffb"/>
    <w:uiPriority w:val="29"/>
    <w:qFormat/>
    <w:rsid w:val="002F2C8F"/>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3"/>
    <w:link w:val="affffa"/>
    <w:uiPriority w:val="29"/>
    <w:rsid w:val="002F2C8F"/>
    <w:rPr>
      <w:rFonts w:ascii="Arial" w:eastAsia="PMingLiU" w:hAnsi="Arial"/>
      <w:i/>
      <w:iCs/>
      <w:lang w:val="en-GB" w:eastAsia="en-GB"/>
    </w:rPr>
  </w:style>
  <w:style w:type="paragraph" w:styleId="2ff1">
    <w:name w:val="Intense Quote"/>
    <w:basedOn w:val="a2"/>
    <w:next w:val="a2"/>
    <w:link w:val="2ff2"/>
    <w:uiPriority w:val="30"/>
    <w:qFormat/>
    <w:rsid w:val="002F2C8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3"/>
    <w:link w:val="2ff1"/>
    <w:uiPriority w:val="30"/>
    <w:rsid w:val="002F2C8F"/>
    <w:rPr>
      <w:rFonts w:ascii="Arial" w:eastAsia="PMingLiU" w:hAnsi="Arial"/>
      <w:b/>
      <w:bCs/>
      <w:i/>
      <w:iCs/>
      <w:color w:val="4F81BD"/>
      <w:lang w:val="en-GB" w:eastAsia="en-GB"/>
    </w:rPr>
  </w:style>
  <w:style w:type="character" w:styleId="affffc">
    <w:name w:val="Subtle Emphasis"/>
    <w:uiPriority w:val="19"/>
    <w:qFormat/>
    <w:rsid w:val="002F2C8F"/>
    <w:rPr>
      <w:i/>
      <w:iCs/>
      <w:color w:val="808080"/>
    </w:rPr>
  </w:style>
  <w:style w:type="character" w:styleId="2ff3">
    <w:name w:val="Intense Emphasis"/>
    <w:uiPriority w:val="21"/>
    <w:qFormat/>
    <w:rsid w:val="002F2C8F"/>
    <w:rPr>
      <w:b/>
      <w:bCs/>
      <w:i/>
      <w:iCs/>
      <w:color w:val="4F81BD"/>
    </w:rPr>
  </w:style>
  <w:style w:type="character" w:styleId="2ff4">
    <w:name w:val="Intense Reference"/>
    <w:uiPriority w:val="32"/>
    <w:qFormat/>
    <w:rsid w:val="002F2C8F"/>
    <w:rPr>
      <w:b/>
      <w:bCs/>
      <w:smallCaps/>
      <w:color w:val="C0504D"/>
      <w:spacing w:val="5"/>
      <w:u w:val="single"/>
    </w:rPr>
  </w:style>
  <w:style w:type="character" w:styleId="affffd">
    <w:name w:val="Book Title"/>
    <w:uiPriority w:val="33"/>
    <w:qFormat/>
    <w:rsid w:val="002F2C8F"/>
    <w:rPr>
      <w:b/>
      <w:bCs/>
      <w:smallCaps/>
      <w:spacing w:val="5"/>
    </w:rPr>
  </w:style>
  <w:style w:type="paragraph" w:styleId="affffe">
    <w:name w:val="TOC Heading"/>
    <w:basedOn w:val="11"/>
    <w:next w:val="a2"/>
    <w:uiPriority w:val="39"/>
    <w:unhideWhenUsed/>
    <w:qFormat/>
    <w:rsid w:val="002F2C8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2F2C8F"/>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F2C8F"/>
    <w:rPr>
      <w:rFonts w:ascii="Times New Roman" w:eastAsia="PMingLiU" w:hAnsi="Times New Roman"/>
      <w:lang w:val="x-none" w:eastAsia="x-none" w:bidi="en-US"/>
    </w:rPr>
  </w:style>
  <w:style w:type="paragraph" w:customStyle="1" w:styleId="Highlight">
    <w:name w:val="Highlight"/>
    <w:basedOn w:val="a2"/>
    <w:uiPriority w:val="99"/>
    <w:qFormat/>
    <w:rsid w:val="002F2C8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2F2C8F"/>
    <w:pPr>
      <w:numPr>
        <w:numId w:val="2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F2C8F"/>
    <w:pPr>
      <w:numPr>
        <w:numId w:val="0"/>
      </w:numPr>
      <w:spacing w:before="0"/>
    </w:pPr>
    <w:rPr>
      <w:szCs w:val="24"/>
      <w:lang w:val="fr-FR" w:eastAsia="fr-FR" w:bidi="ar-SA"/>
    </w:rPr>
  </w:style>
  <w:style w:type="paragraph" w:customStyle="1" w:styleId="StyleHeading5Firstline0cm">
    <w:name w:val="Style Heading 5 + First line:  0 cm"/>
    <w:basedOn w:val="5"/>
    <w:qFormat/>
    <w:rsid w:val="002F2C8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F2C8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F2C8F"/>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2F2C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2C8F"/>
    <w:pPr>
      <w:numPr>
        <w:numId w:val="26"/>
      </w:numPr>
    </w:pPr>
  </w:style>
  <w:style w:type="table" w:styleId="1ff">
    <w:name w:val="Table Colorful 1"/>
    <w:basedOn w:val="a4"/>
    <w:rsid w:val="002F2C8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2F2C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2F2C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2C8F"/>
    <w:rPr>
      <w:rFonts w:ascii="Arial" w:hAnsi="Arial"/>
      <w:sz w:val="36"/>
      <w:lang w:val="en-GB" w:eastAsia="en-US"/>
    </w:rPr>
  </w:style>
  <w:style w:type="paragraph" w:customStyle="1" w:styleId="57">
    <w:name w:val="吹き出し5"/>
    <w:basedOn w:val="a2"/>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2F2C8F"/>
  </w:style>
  <w:style w:type="character" w:customStyle="1" w:styleId="3f4">
    <w:name w:val="コメント参照3"/>
    <w:rsid w:val="002F2C8F"/>
    <w:rPr>
      <w:sz w:val="16"/>
    </w:rPr>
  </w:style>
  <w:style w:type="paragraph" w:customStyle="1" w:styleId="3f5">
    <w:name w:val="図表番号3"/>
    <w:basedOn w:val="a2"/>
    <w:qFormat/>
    <w:rsid w:val="002F2C8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2F2C8F"/>
    <w:pPr>
      <w:ind w:left="851" w:hanging="284"/>
    </w:pPr>
  </w:style>
  <w:style w:type="paragraph" w:customStyle="1" w:styleId="3f7">
    <w:name w:val="箇条書き3"/>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2F2C8F"/>
    <w:pPr>
      <w:tabs>
        <w:tab w:val="clear" w:pos="644"/>
        <w:tab w:val="num" w:pos="1494"/>
      </w:tabs>
      <w:ind w:left="851" w:hanging="284"/>
    </w:pPr>
  </w:style>
  <w:style w:type="paragraph" w:customStyle="1" w:styleId="330">
    <w:name w:val="箇条書き 33"/>
    <w:basedOn w:val="231"/>
    <w:qFormat/>
    <w:rsid w:val="002F2C8F"/>
    <w:pPr>
      <w:ind w:left="1135"/>
    </w:pPr>
  </w:style>
  <w:style w:type="paragraph" w:customStyle="1" w:styleId="232">
    <w:name w:val="一覧 23"/>
    <w:basedOn w:val="ad"/>
    <w:qFormat/>
    <w:rsid w:val="002F2C8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F2C8F"/>
    <w:pPr>
      <w:ind w:left="1135"/>
    </w:pPr>
  </w:style>
  <w:style w:type="paragraph" w:customStyle="1" w:styleId="430">
    <w:name w:val="一覧 43"/>
    <w:basedOn w:val="331"/>
    <w:qFormat/>
    <w:rsid w:val="002F2C8F"/>
    <w:pPr>
      <w:ind w:left="1418"/>
    </w:pPr>
  </w:style>
  <w:style w:type="paragraph" w:customStyle="1" w:styleId="530">
    <w:name w:val="一覧 53"/>
    <w:basedOn w:val="430"/>
    <w:qFormat/>
    <w:rsid w:val="002F2C8F"/>
    <w:pPr>
      <w:ind w:left="1702"/>
    </w:pPr>
  </w:style>
  <w:style w:type="paragraph" w:customStyle="1" w:styleId="431">
    <w:name w:val="箇条書き 43"/>
    <w:basedOn w:val="330"/>
    <w:qFormat/>
    <w:rsid w:val="002F2C8F"/>
    <w:pPr>
      <w:ind w:left="1418"/>
    </w:pPr>
  </w:style>
  <w:style w:type="paragraph" w:customStyle="1" w:styleId="531">
    <w:name w:val="箇条書き 53"/>
    <w:basedOn w:val="431"/>
    <w:qFormat/>
    <w:rsid w:val="002F2C8F"/>
  </w:style>
  <w:style w:type="paragraph" w:customStyle="1" w:styleId="3f8">
    <w:name w:val="コメント文字列3"/>
    <w:basedOn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2F2C8F"/>
    <w:rPr>
      <w:b/>
      <w:bCs/>
    </w:rPr>
  </w:style>
  <w:style w:type="paragraph" w:customStyle="1" w:styleId="3fa">
    <w:name w:val="見出しマップ3"/>
    <w:basedOn w:val="a2"/>
    <w:qFormat/>
    <w:rsid w:val="002F2C8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qFormat/>
    <w:rsid w:val="002F2C8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qFormat/>
    <w:rsid w:val="002F2C8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qFormat/>
    <w:rsid w:val="002F2C8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qFormat/>
    <w:rsid w:val="002F2C8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2F2C8F"/>
    <w:rPr>
      <w:rFonts w:ascii="Times New Roman" w:hAnsi="Times New Roman"/>
      <w:b/>
      <w:bCs/>
      <w:lang w:val="en-GB" w:eastAsia="en-US"/>
    </w:rPr>
  </w:style>
  <w:style w:type="character" w:customStyle="1" w:styleId="1ff0">
    <w:name w:val="吹き出し (文字)1"/>
    <w:uiPriority w:val="99"/>
    <w:semiHidden/>
    <w:rsid w:val="002F2C8F"/>
    <w:rPr>
      <w:rFonts w:ascii="ＭＳ 明朝" w:eastAsia="ＭＳ 明朝" w:hAnsi="Times New Roman"/>
      <w:sz w:val="18"/>
      <w:szCs w:val="18"/>
      <w:lang w:val="en-GB" w:eastAsia="en-US"/>
    </w:rPr>
  </w:style>
  <w:style w:type="character" w:customStyle="1" w:styleId="1ff1">
    <w:name w:val="見出しマップ (文字)1"/>
    <w:uiPriority w:val="99"/>
    <w:semiHidden/>
    <w:rsid w:val="002F2C8F"/>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F2C8F"/>
    <w:rPr>
      <w:rFonts w:ascii="Times New Roman" w:eastAsia="Times New Roman" w:hAnsi="Times New Roman"/>
      <w:lang w:val="en-GB" w:eastAsia="en-US"/>
    </w:rPr>
  </w:style>
  <w:style w:type="character" w:customStyle="1" w:styleId="1ff3">
    <w:name w:val="コメント文字列 (文字)1"/>
    <w:uiPriority w:val="99"/>
    <w:semiHidden/>
    <w:rsid w:val="002F2C8F"/>
    <w:rPr>
      <w:rFonts w:ascii="Times New Roman" w:eastAsia="Times New Roman" w:hAnsi="Times New Roman"/>
      <w:lang w:val="en-GB" w:eastAsia="en-US"/>
    </w:rPr>
  </w:style>
  <w:style w:type="character" w:customStyle="1" w:styleId="1ff4">
    <w:name w:val="コメント内容 (文字)1"/>
    <w:uiPriority w:val="99"/>
    <w:semiHidden/>
    <w:rsid w:val="002F2C8F"/>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2F2C8F"/>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F2C8F"/>
    <w:rPr>
      <w:rFonts w:ascii="Arial" w:eastAsia="PMingLiU" w:hAnsi="Arial"/>
      <w:lang w:val="x-none" w:eastAsia="x-none"/>
    </w:rPr>
  </w:style>
  <w:style w:type="character" w:customStyle="1" w:styleId="ColorfulGrid-Accent1Char">
    <w:name w:val="Colorful Grid - Accent 1 Char"/>
    <w:link w:val="141"/>
    <w:uiPriority w:val="29"/>
    <w:rsid w:val="002F2C8F"/>
    <w:rPr>
      <w:rFonts w:ascii="Arial" w:eastAsia="PMingLiU" w:hAnsi="Arial"/>
      <w:i/>
      <w:iCs/>
      <w:color w:val="000000"/>
      <w:lang w:val="en-GB" w:eastAsia="en-US"/>
    </w:rPr>
  </w:style>
  <w:style w:type="character" w:customStyle="1" w:styleId="LightShading-Accent2Char">
    <w:name w:val="Light Shading - Accent 2 Char"/>
    <w:link w:val="1ff5"/>
    <w:uiPriority w:val="30"/>
    <w:rsid w:val="002F2C8F"/>
    <w:rPr>
      <w:rFonts w:ascii="Arial" w:eastAsia="PMingLiU" w:hAnsi="Arial"/>
      <w:b/>
      <w:bCs/>
      <w:i/>
      <w:iCs/>
      <w:color w:val="4F81BD"/>
      <w:lang w:val="en-GB" w:eastAsia="en-US"/>
    </w:rPr>
  </w:style>
  <w:style w:type="character" w:customStyle="1" w:styleId="PlainTable34">
    <w:name w:val="Plain Table 34"/>
    <w:uiPriority w:val="19"/>
    <w:qFormat/>
    <w:rsid w:val="002F2C8F"/>
    <w:rPr>
      <w:i/>
      <w:iCs/>
      <w:color w:val="808080"/>
    </w:rPr>
  </w:style>
  <w:style w:type="character" w:customStyle="1" w:styleId="PlainTable44">
    <w:name w:val="Plain Table 44"/>
    <w:uiPriority w:val="21"/>
    <w:qFormat/>
    <w:rsid w:val="002F2C8F"/>
    <w:rPr>
      <w:b/>
      <w:bCs/>
      <w:i/>
      <w:iCs/>
      <w:color w:val="4F81BD"/>
    </w:rPr>
  </w:style>
  <w:style w:type="character" w:customStyle="1" w:styleId="PlainTable54">
    <w:name w:val="Plain Table 54"/>
    <w:uiPriority w:val="31"/>
    <w:qFormat/>
    <w:rsid w:val="002F2C8F"/>
    <w:rPr>
      <w:smallCaps/>
      <w:color w:val="C0504D"/>
      <w:u w:val="single"/>
    </w:rPr>
  </w:style>
  <w:style w:type="character" w:customStyle="1" w:styleId="TableGridLight4">
    <w:name w:val="Table Grid Light4"/>
    <w:uiPriority w:val="32"/>
    <w:qFormat/>
    <w:rsid w:val="002F2C8F"/>
    <w:rPr>
      <w:b/>
      <w:bCs/>
      <w:smallCaps/>
      <w:color w:val="C0504D"/>
      <w:spacing w:val="5"/>
      <w:u w:val="single"/>
    </w:rPr>
  </w:style>
  <w:style w:type="character" w:customStyle="1" w:styleId="GridTable1Light4">
    <w:name w:val="Grid Table 1 Light4"/>
    <w:uiPriority w:val="33"/>
    <w:qFormat/>
    <w:rsid w:val="002F2C8F"/>
    <w:rPr>
      <w:b/>
      <w:bCs/>
      <w:smallCaps/>
      <w:spacing w:val="5"/>
    </w:rPr>
  </w:style>
  <w:style w:type="paragraph" w:customStyle="1" w:styleId="GridTable34">
    <w:name w:val="Grid Table 34"/>
    <w:basedOn w:val="11"/>
    <w:next w:val="a2"/>
    <w:uiPriority w:val="39"/>
    <w:unhideWhenUsed/>
    <w:qFormat/>
    <w:rsid w:val="002F2C8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4"/>
    <w:link w:val="ColorfulGrid-Accent1Char"/>
    <w:uiPriority w:val="29"/>
    <w:unhideWhenUsed/>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4"/>
    <w:link w:val="LightShading-Accent2Char"/>
    <w:uiPriority w:val="30"/>
    <w:unhideWhenUsed/>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2F2C8F"/>
    <w:rPr>
      <w:rFonts w:ascii="Times New Roman" w:eastAsia="Times New Roman" w:hAnsi="Times New Roman"/>
      <w:lang w:val="en-GB"/>
    </w:rPr>
  </w:style>
  <w:style w:type="character" w:customStyle="1" w:styleId="1ff6">
    <w:name w:val="註解主旨 字元1"/>
    <w:rsid w:val="002F2C8F"/>
    <w:rPr>
      <w:b/>
      <w:bCs/>
      <w:lang w:val="en-GB" w:eastAsia="sv-SE"/>
    </w:rPr>
  </w:style>
  <w:style w:type="paragraph" w:customStyle="1" w:styleId="4a">
    <w:name w:val="无间隔4"/>
    <w:qFormat/>
    <w:rsid w:val="002F2C8F"/>
    <w:rPr>
      <w:rFonts w:ascii="Times New Roman" w:eastAsia="SimSun" w:hAnsi="Times New Roman"/>
      <w:lang w:val="en-GB" w:eastAsia="en-US"/>
    </w:rPr>
  </w:style>
  <w:style w:type="character" w:customStyle="1" w:styleId="NurTextZchn1">
    <w:name w:val="Nur Text Zchn1"/>
    <w:rsid w:val="002F2C8F"/>
    <w:rPr>
      <w:rFonts w:ascii="Courier New" w:hAnsi="Courier New" w:cs="Courier New"/>
      <w:lang w:val="en-GB" w:eastAsia="en-US"/>
    </w:rPr>
  </w:style>
  <w:style w:type="character" w:customStyle="1" w:styleId="EndnotentextZchn1">
    <w:name w:val="Endnotentext Zchn1"/>
    <w:rsid w:val="002F2C8F"/>
    <w:rPr>
      <w:rFonts w:ascii="Times New Roman" w:hAnsi="Times New Roman"/>
      <w:lang w:val="en-GB" w:eastAsia="en-US"/>
    </w:rPr>
  </w:style>
  <w:style w:type="paragraph" w:customStyle="1" w:styleId="xl63">
    <w:name w:val="xl63"/>
    <w:basedOn w:val="a2"/>
    <w:qFormat/>
    <w:rsid w:val="002F2C8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2F2C8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2F2C8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2F2C8F"/>
    <w:rPr>
      <w:rFonts w:ascii="Times New Roman" w:eastAsia="SimSun" w:hAnsi="Times New Roman"/>
      <w:lang w:val="en-GB" w:eastAsia="en-US"/>
    </w:rPr>
  </w:style>
  <w:style w:type="paragraph" w:customStyle="1" w:styleId="66">
    <w:name w:val="吹き出し6"/>
    <w:basedOn w:val="a2"/>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2F2C8F"/>
    <w:rPr>
      <w:rFonts w:ascii="Times New Roman" w:eastAsia="ＭＳ 明朝" w:hAnsi="Times New Roman"/>
      <w:lang w:val="en-GB" w:eastAsia="en-US"/>
    </w:rPr>
  </w:style>
  <w:style w:type="character" w:customStyle="1" w:styleId="4c">
    <w:name w:val="段落フォント4"/>
    <w:rsid w:val="002F2C8F"/>
  </w:style>
  <w:style w:type="character" w:customStyle="1" w:styleId="4d">
    <w:name w:val="コメント参照4"/>
    <w:rsid w:val="002F2C8F"/>
    <w:rPr>
      <w:sz w:val="16"/>
    </w:rPr>
  </w:style>
  <w:style w:type="paragraph" w:customStyle="1" w:styleId="4e">
    <w:name w:val="図表番号4"/>
    <w:basedOn w:val="a2"/>
    <w:qFormat/>
    <w:rsid w:val="002F2C8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2F2C8F"/>
    <w:pPr>
      <w:ind w:left="851" w:hanging="284"/>
    </w:pPr>
  </w:style>
  <w:style w:type="paragraph" w:customStyle="1" w:styleId="4f0">
    <w:name w:val="箇条書き4"/>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2F2C8F"/>
    <w:pPr>
      <w:tabs>
        <w:tab w:val="clear" w:pos="644"/>
        <w:tab w:val="num" w:pos="1494"/>
      </w:tabs>
      <w:ind w:left="851" w:hanging="284"/>
    </w:pPr>
  </w:style>
  <w:style w:type="paragraph" w:customStyle="1" w:styleId="341">
    <w:name w:val="箇条書き 34"/>
    <w:basedOn w:val="242"/>
    <w:qFormat/>
    <w:rsid w:val="002F2C8F"/>
    <w:pPr>
      <w:ind w:left="1135"/>
    </w:pPr>
  </w:style>
  <w:style w:type="paragraph" w:customStyle="1" w:styleId="243">
    <w:name w:val="一覧 24"/>
    <w:basedOn w:val="ad"/>
    <w:qFormat/>
    <w:rsid w:val="002F2C8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2F2C8F"/>
    <w:pPr>
      <w:ind w:left="1135"/>
    </w:pPr>
  </w:style>
  <w:style w:type="paragraph" w:customStyle="1" w:styleId="441">
    <w:name w:val="一覧 44"/>
    <w:basedOn w:val="342"/>
    <w:qFormat/>
    <w:rsid w:val="002F2C8F"/>
    <w:pPr>
      <w:ind w:left="1418"/>
    </w:pPr>
  </w:style>
  <w:style w:type="paragraph" w:customStyle="1" w:styleId="540">
    <w:name w:val="一覧 54"/>
    <w:basedOn w:val="441"/>
    <w:qFormat/>
    <w:rsid w:val="002F2C8F"/>
    <w:pPr>
      <w:ind w:left="1702"/>
    </w:pPr>
  </w:style>
  <w:style w:type="paragraph" w:customStyle="1" w:styleId="442">
    <w:name w:val="箇条書き 44"/>
    <w:basedOn w:val="341"/>
    <w:qFormat/>
    <w:rsid w:val="002F2C8F"/>
    <w:pPr>
      <w:ind w:left="1418"/>
    </w:pPr>
  </w:style>
  <w:style w:type="paragraph" w:customStyle="1" w:styleId="541">
    <w:name w:val="箇条書き 54"/>
    <w:basedOn w:val="442"/>
    <w:qFormat/>
    <w:rsid w:val="002F2C8F"/>
    <w:pPr>
      <w:ind w:left="1702"/>
    </w:pPr>
  </w:style>
  <w:style w:type="paragraph" w:customStyle="1" w:styleId="4f1">
    <w:name w:val="コメント文字列4"/>
    <w:basedOn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2F2C8F"/>
    <w:rPr>
      <w:b/>
      <w:bCs/>
    </w:rPr>
  </w:style>
  <w:style w:type="paragraph" w:customStyle="1" w:styleId="4f3">
    <w:name w:val="見出しマップ4"/>
    <w:basedOn w:val="a2"/>
    <w:qFormat/>
    <w:rsid w:val="002F2C8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qFormat/>
    <w:rsid w:val="002F2C8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qFormat/>
    <w:rsid w:val="002F2C8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qFormat/>
    <w:rsid w:val="002F2C8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2"/>
    <w:qFormat/>
    <w:rsid w:val="002F2C8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c">
    <w:name w:val="글자만 Char1"/>
    <w:uiPriority w:val="99"/>
    <w:semiHidden/>
    <w:rsid w:val="002F2C8F"/>
    <w:rPr>
      <w:rFonts w:ascii="Malgun Gothic" w:hAnsi="Courier New" w:cs="Courier New"/>
      <w:lang w:val="en-GB" w:eastAsia="en-US"/>
    </w:rPr>
  </w:style>
  <w:style w:type="character" w:customStyle="1" w:styleId="Char1d">
    <w:name w:val="미주 텍스트 Char1"/>
    <w:uiPriority w:val="99"/>
    <w:semiHidden/>
    <w:rsid w:val="002F2C8F"/>
    <w:rPr>
      <w:rFonts w:ascii="Times New Roman" w:eastAsia="Times New Roman" w:hAnsi="Times New Roman"/>
      <w:lang w:val="en-GB" w:eastAsia="en-US"/>
    </w:rPr>
  </w:style>
  <w:style w:type="character" w:customStyle="1" w:styleId="Char1e">
    <w:name w:val="풍선 도움말 텍스트 Char1"/>
    <w:uiPriority w:val="99"/>
    <w:semiHidden/>
    <w:rsid w:val="002F2C8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F2C8F"/>
    <w:rPr>
      <w:rFonts w:ascii="Malgun Gothic" w:eastAsia="Malgun Gothic" w:hAnsi="Times New Roman"/>
      <w:sz w:val="18"/>
      <w:szCs w:val="18"/>
      <w:lang w:val="en-GB" w:eastAsia="en-US"/>
    </w:rPr>
  </w:style>
  <w:style w:type="character" w:customStyle="1" w:styleId="Char1f0">
    <w:name w:val="각주 텍스트 Char1"/>
    <w:uiPriority w:val="99"/>
    <w:semiHidden/>
    <w:rsid w:val="002F2C8F"/>
    <w:rPr>
      <w:rFonts w:ascii="Times New Roman" w:eastAsia="Times New Roman" w:hAnsi="Times New Roman"/>
      <w:lang w:val="en-GB" w:eastAsia="en-US"/>
    </w:rPr>
  </w:style>
  <w:style w:type="character" w:customStyle="1" w:styleId="Char1f1">
    <w:name w:val="메모 텍스트 Char1"/>
    <w:uiPriority w:val="99"/>
    <w:semiHidden/>
    <w:rsid w:val="002F2C8F"/>
    <w:rPr>
      <w:rFonts w:ascii="Times New Roman" w:eastAsia="Times New Roman" w:hAnsi="Times New Roman"/>
      <w:lang w:val="en-GB" w:eastAsia="en-US"/>
    </w:rPr>
  </w:style>
  <w:style w:type="character" w:customStyle="1" w:styleId="Char1f2">
    <w:name w:val="메모 주제 Char1"/>
    <w:uiPriority w:val="99"/>
    <w:semiHidden/>
    <w:rsid w:val="002F2C8F"/>
    <w:rPr>
      <w:rFonts w:ascii="Times New Roman" w:eastAsia="Times New Roman" w:hAnsi="Times New Roman"/>
      <w:b/>
      <w:bCs/>
      <w:lang w:val="en-GB" w:eastAsia="en-US"/>
    </w:rPr>
  </w:style>
  <w:style w:type="table" w:customStyle="1" w:styleId="ColorfulGrid-Accent11">
    <w:name w:val="Colorful Grid - Accent 11"/>
    <w:basedOn w:val="a4"/>
    <w:next w:val="141"/>
    <w:uiPriority w:val="29"/>
    <w:rsid w:val="002F2C8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rsid w:val="002F2C8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2F2C8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2F2C8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2F2C8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
    <w:rsid w:val="002F2C8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2F2C8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F2C8F"/>
    <w:rPr>
      <w:rFonts w:ascii="Times New Roman" w:eastAsia="PMingLiU" w:hAnsi="Times New Roman"/>
      <w:lang w:val="en-GB" w:eastAsia="en-GB"/>
    </w:rPr>
    <w:tblPr>
      <w:tblInd w:w="0" w:type="nil"/>
    </w:tblPr>
  </w:style>
  <w:style w:type="table" w:customStyle="1" w:styleId="TableGrid111">
    <w:name w:val="Table Grid111"/>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F2C8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2F2C8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F2C8F"/>
    <w:pPr>
      <w:numPr>
        <w:numId w:val="28"/>
      </w:numPr>
    </w:pPr>
  </w:style>
  <w:style w:type="numbering" w:customStyle="1" w:styleId="Style11">
    <w:name w:val="Style11"/>
    <w:uiPriority w:val="99"/>
    <w:rsid w:val="002F2C8F"/>
    <w:pPr>
      <w:numPr>
        <w:numId w:val="22"/>
      </w:numPr>
    </w:pPr>
  </w:style>
  <w:style w:type="character" w:customStyle="1" w:styleId="Absatz-Standardschriftart4">
    <w:name w:val="Absatz-Standardschriftart4"/>
    <w:rsid w:val="002F2C8F"/>
  </w:style>
  <w:style w:type="character" w:customStyle="1" w:styleId="CommentSubjectChar4">
    <w:name w:val="Comment Subject Char4"/>
    <w:rsid w:val="002F2C8F"/>
    <w:rPr>
      <w:rFonts w:ascii="Times New Roman" w:hAnsi="Times New Roman"/>
      <w:b/>
      <w:bCs/>
      <w:lang w:val="en-GB" w:eastAsia="en-US"/>
    </w:rPr>
  </w:style>
  <w:style w:type="character" w:customStyle="1" w:styleId="Char6">
    <w:name w:val="메모 주제 Char"/>
    <w:rsid w:val="002F2C8F"/>
    <w:rPr>
      <w:rFonts w:ascii="Times New Roman" w:hAnsi="Times New Roman"/>
      <w:b/>
      <w:bCs/>
      <w:lang w:val="en-GB" w:eastAsia="en-US"/>
    </w:rPr>
  </w:style>
  <w:style w:type="character" w:customStyle="1" w:styleId="Char7">
    <w:name w:val="批注主题 Char"/>
    <w:qFormat/>
    <w:rsid w:val="002F2C8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F2C8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2C8F"/>
    <w:rPr>
      <w:rFonts w:ascii="Times New Roman" w:hAnsi="Times New Roman"/>
      <w:b/>
      <w:lang w:val="en-GB" w:eastAsia="x-none"/>
    </w:rPr>
  </w:style>
  <w:style w:type="character" w:customStyle="1" w:styleId="Absatz-Standardschriftart5">
    <w:name w:val="Absatz-Standardschriftart5"/>
    <w:rsid w:val="002F2C8F"/>
  </w:style>
  <w:style w:type="character" w:customStyle="1" w:styleId="PlainTable31">
    <w:name w:val="Plain Table 31"/>
    <w:uiPriority w:val="19"/>
    <w:qFormat/>
    <w:rsid w:val="002F2C8F"/>
    <w:rPr>
      <w:i/>
      <w:iCs/>
      <w:color w:val="808080"/>
    </w:rPr>
  </w:style>
  <w:style w:type="character" w:customStyle="1" w:styleId="PlainTable41">
    <w:name w:val="Plain Table 41"/>
    <w:uiPriority w:val="21"/>
    <w:qFormat/>
    <w:rsid w:val="002F2C8F"/>
    <w:rPr>
      <w:b/>
      <w:bCs/>
      <w:i/>
      <w:iCs/>
      <w:color w:val="4F81BD"/>
    </w:rPr>
  </w:style>
  <w:style w:type="character" w:customStyle="1" w:styleId="PlainTable51">
    <w:name w:val="Plain Table 51"/>
    <w:uiPriority w:val="31"/>
    <w:qFormat/>
    <w:rsid w:val="002F2C8F"/>
    <w:rPr>
      <w:smallCaps/>
      <w:color w:val="C0504D"/>
      <w:u w:val="single"/>
    </w:rPr>
  </w:style>
  <w:style w:type="character" w:customStyle="1" w:styleId="TableGridLight1">
    <w:name w:val="Table Grid Light1"/>
    <w:uiPriority w:val="32"/>
    <w:qFormat/>
    <w:rsid w:val="002F2C8F"/>
    <w:rPr>
      <w:b/>
      <w:bCs/>
      <w:smallCaps/>
      <w:color w:val="C0504D"/>
      <w:spacing w:val="5"/>
      <w:u w:val="single"/>
    </w:rPr>
  </w:style>
  <w:style w:type="character" w:customStyle="1" w:styleId="GridTable1Light1">
    <w:name w:val="Grid Table 1 Light1"/>
    <w:uiPriority w:val="33"/>
    <w:qFormat/>
    <w:rsid w:val="002F2C8F"/>
    <w:rPr>
      <w:b/>
      <w:bCs/>
      <w:smallCaps/>
      <w:spacing w:val="5"/>
    </w:rPr>
  </w:style>
  <w:style w:type="paragraph" w:customStyle="1" w:styleId="GridTable31">
    <w:name w:val="Grid Table 31"/>
    <w:basedOn w:val="11"/>
    <w:next w:val="a2"/>
    <w:uiPriority w:val="39"/>
    <w:unhideWhenUsed/>
    <w:qFormat/>
    <w:rsid w:val="002F2C8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C8F"/>
    <w:rPr>
      <w:rFonts w:ascii="Arial" w:eastAsia="ＭＳ ゴシック" w:hAnsi="Arial" w:cs="Times New Roman"/>
      <w:lang w:val="en-GB" w:eastAsia="en-US"/>
    </w:rPr>
  </w:style>
  <w:style w:type="character" w:customStyle="1" w:styleId="PlainTable32">
    <w:name w:val="Plain Table 32"/>
    <w:uiPriority w:val="19"/>
    <w:qFormat/>
    <w:rsid w:val="002F2C8F"/>
    <w:rPr>
      <w:i/>
      <w:iCs/>
      <w:color w:val="808080"/>
    </w:rPr>
  </w:style>
  <w:style w:type="character" w:customStyle="1" w:styleId="PlainTable42">
    <w:name w:val="Plain Table 42"/>
    <w:uiPriority w:val="21"/>
    <w:qFormat/>
    <w:rsid w:val="002F2C8F"/>
    <w:rPr>
      <w:b/>
      <w:bCs/>
      <w:i/>
      <w:iCs/>
      <w:color w:val="4F81BD"/>
    </w:rPr>
  </w:style>
  <w:style w:type="character" w:customStyle="1" w:styleId="PlainTable52">
    <w:name w:val="Plain Table 52"/>
    <w:uiPriority w:val="31"/>
    <w:qFormat/>
    <w:rsid w:val="002F2C8F"/>
    <w:rPr>
      <w:smallCaps/>
      <w:color w:val="C0504D"/>
      <w:u w:val="single"/>
    </w:rPr>
  </w:style>
  <w:style w:type="character" w:customStyle="1" w:styleId="TableGridLight2">
    <w:name w:val="Table Grid Light2"/>
    <w:uiPriority w:val="32"/>
    <w:qFormat/>
    <w:rsid w:val="002F2C8F"/>
    <w:rPr>
      <w:b/>
      <w:bCs/>
      <w:smallCaps/>
      <w:color w:val="C0504D"/>
      <w:spacing w:val="5"/>
      <w:u w:val="single"/>
    </w:rPr>
  </w:style>
  <w:style w:type="character" w:customStyle="1" w:styleId="GridTable1Light2">
    <w:name w:val="Grid Table 1 Light2"/>
    <w:uiPriority w:val="33"/>
    <w:qFormat/>
    <w:rsid w:val="002F2C8F"/>
    <w:rPr>
      <w:b/>
      <w:bCs/>
      <w:smallCaps/>
      <w:spacing w:val="5"/>
    </w:rPr>
  </w:style>
  <w:style w:type="paragraph" w:customStyle="1" w:styleId="GridTable32">
    <w:name w:val="Grid Table 32"/>
    <w:basedOn w:val="11"/>
    <w:next w:val="a2"/>
    <w:uiPriority w:val="39"/>
    <w:unhideWhenUsed/>
    <w:qFormat/>
    <w:rsid w:val="002F2C8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F2C8F"/>
  </w:style>
  <w:style w:type="character" w:customStyle="1" w:styleId="PlainTable33">
    <w:name w:val="Plain Table 33"/>
    <w:uiPriority w:val="19"/>
    <w:qFormat/>
    <w:rsid w:val="002F2C8F"/>
    <w:rPr>
      <w:i/>
      <w:iCs/>
      <w:color w:val="808080"/>
    </w:rPr>
  </w:style>
  <w:style w:type="character" w:customStyle="1" w:styleId="PlainTable43">
    <w:name w:val="Plain Table 43"/>
    <w:uiPriority w:val="21"/>
    <w:qFormat/>
    <w:rsid w:val="002F2C8F"/>
    <w:rPr>
      <w:b/>
      <w:bCs/>
      <w:i/>
      <w:iCs/>
      <w:color w:val="4F81BD"/>
    </w:rPr>
  </w:style>
  <w:style w:type="character" w:customStyle="1" w:styleId="PlainTable53">
    <w:name w:val="Plain Table 53"/>
    <w:uiPriority w:val="31"/>
    <w:qFormat/>
    <w:rsid w:val="002F2C8F"/>
    <w:rPr>
      <w:smallCaps/>
      <w:color w:val="C0504D"/>
      <w:u w:val="single"/>
    </w:rPr>
  </w:style>
  <w:style w:type="character" w:customStyle="1" w:styleId="TableGridLight3">
    <w:name w:val="Table Grid Light3"/>
    <w:uiPriority w:val="32"/>
    <w:qFormat/>
    <w:rsid w:val="002F2C8F"/>
    <w:rPr>
      <w:b/>
      <w:bCs/>
      <w:smallCaps/>
      <w:color w:val="C0504D"/>
      <w:spacing w:val="5"/>
      <w:u w:val="single"/>
    </w:rPr>
  </w:style>
  <w:style w:type="character" w:customStyle="1" w:styleId="GridTable1Light3">
    <w:name w:val="Grid Table 1 Light3"/>
    <w:uiPriority w:val="33"/>
    <w:qFormat/>
    <w:rsid w:val="002F2C8F"/>
    <w:rPr>
      <w:b/>
      <w:bCs/>
      <w:smallCaps/>
      <w:spacing w:val="5"/>
    </w:rPr>
  </w:style>
  <w:style w:type="paragraph" w:customStyle="1" w:styleId="GridTable33">
    <w:name w:val="Grid Table 33"/>
    <w:basedOn w:val="11"/>
    <w:next w:val="a2"/>
    <w:uiPriority w:val="39"/>
    <w:unhideWhenUsed/>
    <w:qFormat/>
    <w:rsid w:val="002F2C8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2"/>
    <w:qFormat/>
    <w:rsid w:val="002F2C8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2"/>
    <w:qFormat/>
    <w:rsid w:val="002F2C8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2F2C8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rsid w:val="002F2C8F"/>
  </w:style>
  <w:style w:type="character" w:customStyle="1" w:styleId="KommentarthemaZchn">
    <w:name w:val="Kommentarthema Zchn"/>
    <w:rsid w:val="002F2C8F"/>
    <w:rPr>
      <w:b/>
      <w:bCs/>
      <w:lang w:val="en-GB" w:eastAsia="en-US" w:bidi="ar-SA"/>
    </w:rPr>
  </w:style>
  <w:style w:type="paragraph" w:customStyle="1" w:styleId="afffff0">
    <w:name w:val="修订"/>
    <w:hidden/>
    <w:semiHidden/>
    <w:qFormat/>
    <w:rsid w:val="002F2C8F"/>
    <w:rPr>
      <w:rFonts w:ascii="Times New Roman" w:eastAsia="Batang" w:hAnsi="Times New Roman"/>
      <w:lang w:val="en-GB" w:eastAsia="en-US"/>
    </w:rPr>
  </w:style>
  <w:style w:type="paragraph" w:customStyle="1" w:styleId="afffff1">
    <w:name w:val="无间隔"/>
    <w:qFormat/>
    <w:rsid w:val="002F2C8F"/>
    <w:rPr>
      <w:rFonts w:ascii="Times New Roman" w:eastAsia="SimSun" w:hAnsi="Times New Roman"/>
      <w:lang w:val="en-GB" w:eastAsia="en-US"/>
    </w:rPr>
  </w:style>
  <w:style w:type="character" w:customStyle="1" w:styleId="afffff2">
    <w:name w:val="コメント内容 (文字)"/>
    <w:qFormat/>
    <w:rsid w:val="002F2C8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2C8F"/>
    <w:rPr>
      <w:rFonts w:ascii="Arial" w:hAnsi="Arial"/>
      <w:sz w:val="36"/>
      <w:lang w:val="en-GB" w:eastAsia="en-US"/>
    </w:rPr>
  </w:style>
  <w:style w:type="character" w:customStyle="1" w:styleId="UnresolvedMention4">
    <w:name w:val="Unresolved Mention4"/>
    <w:uiPriority w:val="99"/>
    <w:unhideWhenUsed/>
    <w:qFormat/>
    <w:rsid w:val="002F2C8F"/>
    <w:rPr>
      <w:color w:val="808080"/>
      <w:shd w:val="clear" w:color="auto" w:fill="E6E6E6"/>
    </w:rPr>
  </w:style>
  <w:style w:type="character" w:customStyle="1" w:styleId="MediumShading1-Accent1Char">
    <w:name w:val="Medium Shading 1 - Accent 1 Char"/>
    <w:link w:val="4f7"/>
    <w:uiPriority w:val="1"/>
    <w:rsid w:val="002F2C8F"/>
    <w:rPr>
      <w:rFonts w:ascii="Arial" w:eastAsia="PMingLiU" w:hAnsi="Arial"/>
      <w:lang w:val="x-none" w:eastAsia="x-none"/>
    </w:rPr>
  </w:style>
  <w:style w:type="character" w:customStyle="1" w:styleId="MediumGrid2-Accent2Char">
    <w:name w:val="Medium Grid 2 - Accent 2 Char"/>
    <w:link w:val="93"/>
    <w:uiPriority w:val="29"/>
    <w:rsid w:val="002F2C8F"/>
    <w:rPr>
      <w:rFonts w:ascii="Arial" w:eastAsia="PMingLiU" w:hAnsi="Arial"/>
      <w:i/>
      <w:iCs/>
      <w:color w:val="000000"/>
      <w:lang w:val="en-GB" w:eastAsia="en-GB"/>
    </w:rPr>
  </w:style>
  <w:style w:type="character" w:customStyle="1" w:styleId="MediumGrid3-Accent2Char">
    <w:name w:val="Medium Grid 3 - Accent 2 Char"/>
    <w:link w:val="100"/>
    <w:uiPriority w:val="30"/>
    <w:rsid w:val="002F2C8F"/>
    <w:rPr>
      <w:rFonts w:ascii="Arial" w:eastAsia="PMingLiU" w:hAnsi="Arial"/>
      <w:b/>
      <w:bCs/>
      <w:i/>
      <w:iCs/>
      <w:color w:val="4F81BD"/>
      <w:lang w:val="en-GB" w:eastAsia="en-GB"/>
    </w:rPr>
  </w:style>
  <w:style w:type="table" w:styleId="4f8">
    <w:name w:val="Medium Shading 1 Accent 3"/>
    <w:basedOn w:val="a4"/>
    <w:uiPriority w:val="29"/>
    <w:unhideWhenUsed/>
    <w:qFormat/>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F2C8F"/>
    <w:rPr>
      <w:rFonts w:ascii="Times New Roman" w:eastAsia="Batang" w:hAnsi="Times New Roman"/>
      <w:lang w:val="en-GB" w:eastAsia="en-US"/>
    </w:rPr>
  </w:style>
  <w:style w:type="paragraph" w:customStyle="1" w:styleId="74">
    <w:name w:val="无间隔7"/>
    <w:qFormat/>
    <w:rsid w:val="002F2C8F"/>
    <w:rPr>
      <w:rFonts w:ascii="Times New Roman" w:eastAsia="SimSun" w:hAnsi="Times New Roman"/>
      <w:lang w:val="en-GB" w:eastAsia="en-US"/>
    </w:rPr>
  </w:style>
  <w:style w:type="table" w:styleId="4f7">
    <w:name w:val="Medium Shading 1 Accent 1"/>
    <w:basedOn w:val="a4"/>
    <w:link w:val="MediumShading1-Accent1Char"/>
    <w:uiPriority w:val="1"/>
    <w:qFormat/>
    <w:rsid w:val="002F2C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2F2C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2F2C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2F2C8F"/>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清單段落1 (文字),¥¨º¥¹¥È¶ÎÂä Char (文字),¥¡¡¡¡ì¬º¥¹¥È¶ÎÂä (文字),ÁÐ³ö¶ÎÂä (文字),列表段落1 (文字),—ño’i—Ž (文字),¥ê¥¹¥È¶ÎÂä (文字),列表段落 (文字),목록단락 (文字)"/>
    <w:link w:val="afff7"/>
    <w:uiPriority w:val="34"/>
    <w:qFormat/>
    <w:locked/>
    <w:rsid w:val="002F2C8F"/>
    <w:rPr>
      <w:rFonts w:ascii="Calibri" w:eastAsia="Calibri" w:hAnsi="Calibri"/>
      <w:sz w:val="22"/>
      <w:szCs w:val="22"/>
      <w:lang w:val="en-US" w:eastAsia="en-GB"/>
    </w:rPr>
  </w:style>
  <w:style w:type="character" w:customStyle="1" w:styleId="Char21">
    <w:name w:val="日期 Char2"/>
    <w:rsid w:val="002F2C8F"/>
    <w:rPr>
      <w:lang w:val="en-GB" w:eastAsia="x-none"/>
    </w:rPr>
  </w:style>
  <w:style w:type="paragraph" w:customStyle="1" w:styleId="Char22">
    <w:name w:val="(文字) (文字) Char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2F2C8F"/>
    <w:rPr>
      <w:color w:val="808080"/>
    </w:rPr>
  </w:style>
  <w:style w:type="paragraph" w:customStyle="1" w:styleId="CharCharCharCharCharCharCharCharCharCharCharCharChar2">
    <w:name w:val="Char Char Char Char Char Char Char Char Char Char Char Char Char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C8F"/>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C8F"/>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C8F"/>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C8F"/>
    <w:rPr>
      <w:rFonts w:ascii="Times New Roman" w:eastAsia="游明朝" w:hAnsi="Times New Roman"/>
      <w:b/>
      <w:bCs/>
      <w:lang w:val="en-GB" w:eastAsia="en-US"/>
    </w:rPr>
  </w:style>
  <w:style w:type="paragraph" w:customStyle="1" w:styleId="msonormal0">
    <w:name w:val="msonormal"/>
    <w:basedOn w:val="a2"/>
    <w:qFormat/>
    <w:rsid w:val="002F2C8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C8F"/>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C8F"/>
    <w:rPr>
      <w:rFonts w:ascii="Times New Roman" w:eastAsia="游明朝" w:hAnsi="Times New Roman"/>
      <w:lang w:val="en-GB" w:eastAsia="en-US"/>
    </w:rPr>
  </w:style>
  <w:style w:type="table" w:customStyle="1" w:styleId="TableGrid51">
    <w:name w:val="Table Grid5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0"/>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0"/>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2F2C8F"/>
    <w:rPr>
      <w:lang w:eastAsia="en-US"/>
    </w:rPr>
  </w:style>
  <w:style w:type="paragraph" w:customStyle="1" w:styleId="75">
    <w:name w:val="吹き出し7"/>
    <w:basedOn w:val="a2"/>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2F2C8F"/>
    <w:rPr>
      <w:rFonts w:ascii="Times New Roman" w:eastAsia="ＭＳ 明朝" w:hAnsi="Times New Roman"/>
      <w:lang w:val="en-GB" w:eastAsia="en-US"/>
    </w:rPr>
  </w:style>
  <w:style w:type="character" w:customStyle="1" w:styleId="5b">
    <w:name w:val="段落フォント5"/>
    <w:rsid w:val="002F2C8F"/>
  </w:style>
  <w:style w:type="character" w:customStyle="1" w:styleId="5c">
    <w:name w:val="コメント参照5"/>
    <w:rsid w:val="002F2C8F"/>
    <w:rPr>
      <w:sz w:val="16"/>
    </w:rPr>
  </w:style>
  <w:style w:type="paragraph" w:customStyle="1" w:styleId="5d">
    <w:name w:val="図表番号5"/>
    <w:basedOn w:val="a2"/>
    <w:qFormat/>
    <w:rsid w:val="002F2C8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d"/>
    <w:qFormat/>
    <w:rsid w:val="002F2C8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2F2C8F"/>
    <w:pPr>
      <w:ind w:left="851" w:hanging="284"/>
    </w:pPr>
  </w:style>
  <w:style w:type="paragraph" w:customStyle="1" w:styleId="5f">
    <w:name w:val="箇条書き5"/>
    <w:basedOn w:val="ad"/>
    <w:qFormat/>
    <w:rsid w:val="002F2C8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2F2C8F"/>
    <w:pPr>
      <w:tabs>
        <w:tab w:val="clear" w:pos="644"/>
        <w:tab w:val="num" w:pos="1494"/>
      </w:tabs>
      <w:ind w:left="851" w:hanging="284"/>
    </w:pPr>
  </w:style>
  <w:style w:type="paragraph" w:customStyle="1" w:styleId="350">
    <w:name w:val="箇条書き 35"/>
    <w:basedOn w:val="251"/>
    <w:qFormat/>
    <w:rsid w:val="002F2C8F"/>
    <w:pPr>
      <w:ind w:left="1135"/>
    </w:pPr>
  </w:style>
  <w:style w:type="paragraph" w:customStyle="1" w:styleId="252">
    <w:name w:val="一覧 25"/>
    <w:basedOn w:val="ad"/>
    <w:qFormat/>
    <w:rsid w:val="002F2C8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2F2C8F"/>
    <w:pPr>
      <w:ind w:left="1135"/>
    </w:pPr>
  </w:style>
  <w:style w:type="paragraph" w:customStyle="1" w:styleId="450">
    <w:name w:val="一覧 45"/>
    <w:basedOn w:val="351"/>
    <w:qFormat/>
    <w:rsid w:val="002F2C8F"/>
    <w:pPr>
      <w:ind w:left="1418"/>
    </w:pPr>
  </w:style>
  <w:style w:type="paragraph" w:customStyle="1" w:styleId="550">
    <w:name w:val="一覧 55"/>
    <w:basedOn w:val="450"/>
    <w:qFormat/>
    <w:rsid w:val="002F2C8F"/>
    <w:pPr>
      <w:ind w:left="1702"/>
    </w:pPr>
  </w:style>
  <w:style w:type="paragraph" w:customStyle="1" w:styleId="451">
    <w:name w:val="箇条書き 45"/>
    <w:basedOn w:val="350"/>
    <w:qFormat/>
    <w:rsid w:val="002F2C8F"/>
    <w:pPr>
      <w:ind w:left="1418"/>
    </w:pPr>
  </w:style>
  <w:style w:type="paragraph" w:customStyle="1" w:styleId="551">
    <w:name w:val="箇条書き 55"/>
    <w:basedOn w:val="451"/>
    <w:qFormat/>
    <w:rsid w:val="002F2C8F"/>
    <w:pPr>
      <w:ind w:left="1702"/>
    </w:pPr>
  </w:style>
  <w:style w:type="paragraph" w:customStyle="1" w:styleId="5f0">
    <w:name w:val="コメント文字列5"/>
    <w:basedOn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2F2C8F"/>
    <w:rPr>
      <w:b/>
      <w:bCs/>
    </w:rPr>
  </w:style>
  <w:style w:type="paragraph" w:customStyle="1" w:styleId="5f2">
    <w:name w:val="見出しマップ5"/>
    <w:basedOn w:val="a2"/>
    <w:qFormat/>
    <w:rsid w:val="002F2C8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2"/>
    <w:qFormat/>
    <w:rsid w:val="002F2C8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2"/>
    <w:qFormat/>
    <w:rsid w:val="002F2C8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2"/>
    <w:qFormat/>
    <w:rsid w:val="002F2C8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2"/>
    <w:next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2"/>
    <w:qFormat/>
    <w:rsid w:val="002F2C8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2F2C8F"/>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2F2C8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F2C8F"/>
    <w:rPr>
      <w:rFonts w:ascii="Arial" w:eastAsia="Times New Roman" w:hAnsi="Arial"/>
      <w:sz w:val="22"/>
      <w:lang w:val="en-GB" w:eastAsia="zh-CN"/>
    </w:rPr>
  </w:style>
  <w:style w:type="paragraph" w:customStyle="1" w:styleId="ZchnZchn3">
    <w:name w:val="Zchn Zchn3"/>
    <w:semiHidden/>
    <w:qFormat/>
    <w:rsid w:val="002F2C8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F2C8F"/>
    <w:rPr>
      <w:rFonts w:ascii="Courier New" w:hAnsi="Courier New"/>
      <w:lang w:val="nb-NO" w:eastAsia="ja-JP"/>
    </w:rPr>
  </w:style>
  <w:style w:type="paragraph" w:customStyle="1" w:styleId="CharCharCharCharCharChar1">
    <w:name w:val="Char Char Char Char Char Char1"/>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F2C8F"/>
    <w:rPr>
      <w:rFonts w:ascii="Tahoma" w:hAnsi="Tahoma"/>
      <w:shd w:val="clear" w:color="auto" w:fill="000080"/>
      <w:lang w:val="en-GB" w:eastAsia="en-US"/>
    </w:rPr>
  </w:style>
  <w:style w:type="character" w:customStyle="1" w:styleId="CharChar101">
    <w:name w:val="Char Char101"/>
    <w:qFormat/>
    <w:rsid w:val="002F2C8F"/>
    <w:rPr>
      <w:rFonts w:ascii="Times New Roman" w:hAnsi="Times New Roman"/>
      <w:lang w:val="en-GB" w:eastAsia="en-US"/>
    </w:rPr>
  </w:style>
  <w:style w:type="character" w:customStyle="1" w:styleId="CharChar91">
    <w:name w:val="Char Char91"/>
    <w:qFormat/>
    <w:rsid w:val="002F2C8F"/>
    <w:rPr>
      <w:rFonts w:ascii="Tahoma" w:hAnsi="Tahoma"/>
      <w:sz w:val="16"/>
      <w:lang w:val="en-GB" w:eastAsia="en-US"/>
    </w:rPr>
  </w:style>
  <w:style w:type="character" w:customStyle="1" w:styleId="CharChar81">
    <w:name w:val="Char Char81"/>
    <w:semiHidden/>
    <w:qFormat/>
    <w:rsid w:val="002F2C8F"/>
    <w:rPr>
      <w:rFonts w:ascii="Times New Roman" w:hAnsi="Times New Roman"/>
      <w:b/>
      <w:lang w:val="en-GB" w:eastAsia="en-US"/>
    </w:rPr>
  </w:style>
  <w:style w:type="paragraph" w:customStyle="1" w:styleId="CharChar2CharChar1">
    <w:name w:val="Char Char2 Char Char1"/>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F2C8F"/>
    <w:rPr>
      <w:rFonts w:ascii="Arial" w:hAnsi="Arial" w:cs="Arial" w:hint="default"/>
      <w:sz w:val="22"/>
      <w:lang w:val="en-GB" w:eastAsia="en-US" w:bidi="ar-SA"/>
    </w:rPr>
  </w:style>
  <w:style w:type="character" w:customStyle="1" w:styleId="CharChar210">
    <w:name w:val="Char Char210"/>
    <w:rsid w:val="002F2C8F"/>
    <w:rPr>
      <w:rFonts w:ascii="Arial" w:hAnsi="Arial" w:cs="Arial" w:hint="default"/>
      <w:lang w:val="en-GB" w:eastAsia="en-US" w:bidi="ar-SA"/>
    </w:rPr>
  </w:style>
  <w:style w:type="character" w:customStyle="1" w:styleId="CharChar51">
    <w:name w:val="Char Char51"/>
    <w:rsid w:val="002F2C8F"/>
    <w:rPr>
      <w:rFonts w:ascii="Arial" w:hAnsi="Arial" w:cs="Arial" w:hint="default"/>
      <w:sz w:val="28"/>
      <w:lang w:val="en-GB" w:eastAsia="en-US" w:bidi="ar-SA"/>
    </w:rPr>
  </w:style>
  <w:style w:type="character" w:customStyle="1" w:styleId="CharChar211">
    <w:name w:val="Char Char211"/>
    <w:rsid w:val="002F2C8F"/>
    <w:rPr>
      <w:rFonts w:ascii="Times New Roman" w:hAnsi="Times New Roman"/>
      <w:lang w:val="en-GB" w:eastAsia="en-US"/>
    </w:rPr>
  </w:style>
  <w:style w:type="character" w:customStyle="1" w:styleId="CharChar61">
    <w:name w:val="Char Char61"/>
    <w:rsid w:val="002F2C8F"/>
    <w:rPr>
      <w:rFonts w:ascii="Arial" w:eastAsia="SimSun" w:hAnsi="Arial"/>
      <w:sz w:val="32"/>
      <w:lang w:val="en-GB" w:eastAsia="en-US" w:bidi="ar-SA"/>
    </w:rPr>
  </w:style>
  <w:style w:type="character" w:customStyle="1" w:styleId="CharChar161">
    <w:name w:val="Char Char161"/>
    <w:rsid w:val="002F2C8F"/>
    <w:rPr>
      <w:rFonts w:ascii="Arial" w:eastAsia="SimSun" w:hAnsi="Arial"/>
      <w:lang w:val="en-GB" w:eastAsia="en-US" w:bidi="ar-SA"/>
    </w:rPr>
  </w:style>
  <w:style w:type="character" w:customStyle="1" w:styleId="CharChar141">
    <w:name w:val="Char Char141"/>
    <w:rsid w:val="002F2C8F"/>
    <w:rPr>
      <w:rFonts w:ascii="Arial" w:eastAsia="SimSun" w:hAnsi="Arial"/>
      <w:sz w:val="36"/>
      <w:lang w:val="en-GB" w:eastAsia="en-US" w:bidi="ar-SA"/>
    </w:rPr>
  </w:style>
  <w:style w:type="paragraph" w:customStyle="1" w:styleId="CarCar1CharCharCarCar1">
    <w:name w:val="Car Car1 Char Char Car Car1"/>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F2C8F"/>
    <w:rPr>
      <w:rFonts w:ascii="Arial" w:hAnsi="Arial"/>
      <w:lang w:val="en-GB" w:eastAsia="en-US"/>
    </w:rPr>
  </w:style>
  <w:style w:type="character" w:customStyle="1" w:styleId="CharChar241">
    <w:name w:val="Char Char241"/>
    <w:rsid w:val="002F2C8F"/>
    <w:rPr>
      <w:rFonts w:ascii="Arial" w:hAnsi="Arial"/>
      <w:sz w:val="36"/>
      <w:lang w:val="en-GB" w:eastAsia="en-US"/>
    </w:rPr>
  </w:style>
  <w:style w:type="character" w:customStyle="1" w:styleId="CharChar171">
    <w:name w:val="Char Char171"/>
    <w:rsid w:val="002F2C8F"/>
    <w:rPr>
      <w:rFonts w:ascii="Tahoma" w:hAnsi="Tahoma" w:cs="Tahoma"/>
      <w:shd w:val="clear" w:color="auto" w:fill="000080"/>
      <w:lang w:val="en-GB" w:eastAsia="en-US"/>
    </w:rPr>
  </w:style>
  <w:style w:type="character" w:customStyle="1" w:styleId="CharChar191">
    <w:name w:val="Char Char191"/>
    <w:rsid w:val="002F2C8F"/>
    <w:rPr>
      <w:rFonts w:ascii="Times New Roman" w:hAnsi="Times New Roman"/>
      <w:lang w:val="en-GB"/>
    </w:rPr>
  </w:style>
  <w:style w:type="character" w:customStyle="1" w:styleId="CharChar201">
    <w:name w:val="Char Char201"/>
    <w:rsid w:val="002F2C8F"/>
    <w:rPr>
      <w:rFonts w:ascii="Tahoma" w:hAnsi="Tahoma" w:cs="Tahoma"/>
      <w:sz w:val="16"/>
      <w:szCs w:val="16"/>
      <w:lang w:val="en-GB" w:eastAsia="en-US"/>
    </w:rPr>
  </w:style>
  <w:style w:type="character" w:customStyle="1" w:styleId="CharChar301">
    <w:name w:val="Char Char301"/>
    <w:rsid w:val="002F2C8F"/>
    <w:rPr>
      <w:rFonts w:ascii="Arial" w:hAnsi="Arial"/>
      <w:lang w:val="en-GB" w:eastAsia="en-US"/>
    </w:rPr>
  </w:style>
  <w:style w:type="character" w:customStyle="1" w:styleId="CharChar291">
    <w:name w:val="Char Char291"/>
    <w:qFormat/>
    <w:rsid w:val="002F2C8F"/>
    <w:rPr>
      <w:rFonts w:ascii="Arial" w:hAnsi="Arial"/>
      <w:sz w:val="36"/>
      <w:lang w:val="en-GB" w:eastAsia="en-US"/>
    </w:rPr>
  </w:style>
  <w:style w:type="character" w:customStyle="1" w:styleId="CharChar261">
    <w:name w:val="Char Char261"/>
    <w:rsid w:val="002F2C8F"/>
    <w:rPr>
      <w:rFonts w:ascii="Times New Roman" w:hAnsi="Times New Roman"/>
      <w:lang w:val="en-GB" w:eastAsia="en-US"/>
    </w:rPr>
  </w:style>
  <w:style w:type="character" w:customStyle="1" w:styleId="CharChar281">
    <w:name w:val="Char Char281"/>
    <w:qFormat/>
    <w:rsid w:val="002F2C8F"/>
    <w:rPr>
      <w:rFonts w:ascii="Arial" w:hAnsi="Arial"/>
      <w:sz w:val="36"/>
      <w:lang w:val="en-GB" w:eastAsia="en-US"/>
    </w:rPr>
  </w:style>
  <w:style w:type="character" w:customStyle="1" w:styleId="CharChar271">
    <w:name w:val="Char Char271"/>
    <w:rsid w:val="002F2C8F"/>
    <w:rPr>
      <w:rFonts w:ascii="Arial" w:hAnsi="Arial"/>
      <w:b/>
      <w:i/>
      <w:noProof/>
      <w:sz w:val="18"/>
      <w:lang w:val="en-GB" w:eastAsia="en-US"/>
    </w:rPr>
  </w:style>
  <w:style w:type="character" w:customStyle="1" w:styleId="CharChar111">
    <w:name w:val="Char Char111"/>
    <w:rsid w:val="002F2C8F"/>
    <w:rPr>
      <w:lang w:val="en-GB" w:eastAsia="en-US" w:bidi="ar-SA"/>
    </w:rPr>
  </w:style>
  <w:style w:type="paragraph" w:customStyle="1" w:styleId="TOC911">
    <w:name w:val="TOC 911"/>
    <w:basedOn w:val="81"/>
    <w:qFormat/>
    <w:rsid w:val="002F2C8F"/>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2"/>
    <w:next w:val="a2"/>
    <w:qFormat/>
    <w:rsid w:val="002F2C8F"/>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F2C8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F2C8F"/>
    <w:rPr>
      <w:rFonts w:ascii="Arial" w:hAnsi="Arial"/>
      <w:sz w:val="36"/>
      <w:lang w:val="en-GB"/>
    </w:rPr>
  </w:style>
  <w:style w:type="character" w:customStyle="1" w:styleId="CharChar131">
    <w:name w:val="Char Char131"/>
    <w:semiHidden/>
    <w:rsid w:val="002F2C8F"/>
    <w:rPr>
      <w:rFonts w:ascii="SimSun" w:eastAsia="SimSun" w:hAnsi="SimSun" w:hint="eastAsia"/>
      <w:lang w:val="en-GB" w:eastAsia="en-US" w:bidi="ar-SA"/>
    </w:rPr>
  </w:style>
  <w:style w:type="character" w:customStyle="1" w:styleId="h48">
    <w:name w:val="h48"/>
    <w:rsid w:val="002F2C8F"/>
    <w:rPr>
      <w:rFonts w:ascii="Arial" w:hAnsi="Arial"/>
      <w:sz w:val="24"/>
      <w:lang w:val="en-GB"/>
    </w:rPr>
  </w:style>
  <w:style w:type="character" w:customStyle="1" w:styleId="h510">
    <w:name w:val="h51"/>
    <w:rsid w:val="002F2C8F"/>
    <w:rPr>
      <w:rFonts w:ascii="Arial" w:eastAsia="SimSun" w:hAnsi="Arial"/>
      <w:sz w:val="22"/>
      <w:lang w:val="en-GB" w:eastAsia="en-US" w:bidi="ar-SA"/>
    </w:rPr>
  </w:style>
  <w:style w:type="paragraph" w:customStyle="1" w:styleId="TOC921">
    <w:name w:val="TOC 921"/>
    <w:basedOn w:val="81"/>
    <w:qFormat/>
    <w:rsid w:val="002F2C8F"/>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2"/>
    <w:qFormat/>
    <w:rsid w:val="002F2C8F"/>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2F2C8F"/>
    <w:rPr>
      <w:rFonts w:eastAsia="ＭＳ 明朝"/>
      <w:b/>
      <w:bCs/>
      <w:lang w:val="x-none" w:eastAsia="en-US"/>
    </w:rPr>
  </w:style>
  <w:style w:type="paragraph" w:customStyle="1" w:styleId="95">
    <w:name w:val="修订9"/>
    <w:hidden/>
    <w:semiHidden/>
    <w:qFormat/>
    <w:rsid w:val="002F2C8F"/>
    <w:rPr>
      <w:rFonts w:ascii="Times New Roman" w:eastAsia="Batang" w:hAnsi="Times New Roman"/>
      <w:lang w:val="en-GB" w:eastAsia="en-US"/>
    </w:rPr>
  </w:style>
  <w:style w:type="paragraph" w:customStyle="1" w:styleId="85">
    <w:name w:val="无间隔8"/>
    <w:qFormat/>
    <w:rsid w:val="002F2C8F"/>
    <w:rPr>
      <w:rFonts w:ascii="Times New Roman" w:eastAsia="SimSun" w:hAnsi="Times New Roman"/>
      <w:lang w:val="en-GB" w:eastAsia="en-US"/>
    </w:rPr>
  </w:style>
  <w:style w:type="character" w:customStyle="1" w:styleId="Char1f3">
    <w:name w:val="标题 Char1"/>
    <w:aliases w:val="Section Header Char1"/>
    <w:rsid w:val="002F2C8F"/>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2F2C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F2C8F"/>
    <w:rPr>
      <w:lang w:val="en-GB" w:eastAsia="ja-JP" w:bidi="ar-SA"/>
    </w:rPr>
  </w:style>
  <w:style w:type="character" w:customStyle="1" w:styleId="PlainTable35">
    <w:name w:val="Plain Table 35"/>
    <w:uiPriority w:val="19"/>
    <w:qFormat/>
    <w:rsid w:val="002F2C8F"/>
    <w:rPr>
      <w:i/>
      <w:iCs/>
      <w:color w:val="808080"/>
    </w:rPr>
  </w:style>
  <w:style w:type="character" w:customStyle="1" w:styleId="PlainTable45">
    <w:name w:val="Plain Table 45"/>
    <w:uiPriority w:val="21"/>
    <w:qFormat/>
    <w:rsid w:val="002F2C8F"/>
    <w:rPr>
      <w:b/>
      <w:bCs/>
      <w:i/>
      <w:iCs/>
      <w:color w:val="4F81BD"/>
    </w:rPr>
  </w:style>
  <w:style w:type="character" w:customStyle="1" w:styleId="PlainTable55">
    <w:name w:val="Plain Table 55"/>
    <w:uiPriority w:val="31"/>
    <w:qFormat/>
    <w:rsid w:val="002F2C8F"/>
    <w:rPr>
      <w:smallCaps/>
      <w:color w:val="C0504D"/>
      <w:u w:val="single"/>
    </w:rPr>
  </w:style>
  <w:style w:type="character" w:customStyle="1" w:styleId="TableGridLight5">
    <w:name w:val="Table Grid Light5"/>
    <w:uiPriority w:val="32"/>
    <w:qFormat/>
    <w:rsid w:val="002F2C8F"/>
    <w:rPr>
      <w:b/>
      <w:bCs/>
      <w:smallCaps/>
      <w:color w:val="C0504D"/>
      <w:spacing w:val="5"/>
      <w:u w:val="single"/>
    </w:rPr>
  </w:style>
  <w:style w:type="character" w:customStyle="1" w:styleId="GridTable1Light5">
    <w:name w:val="Grid Table 1 Light5"/>
    <w:uiPriority w:val="33"/>
    <w:qFormat/>
    <w:rsid w:val="002F2C8F"/>
    <w:rPr>
      <w:b/>
      <w:bCs/>
      <w:smallCaps/>
      <w:spacing w:val="5"/>
    </w:rPr>
  </w:style>
  <w:style w:type="table" w:customStyle="1" w:styleId="MediumShading1-Accent11">
    <w:name w:val="Medium Shading 1 - Accent 11"/>
    <w:basedOn w:val="a4"/>
    <w:uiPriority w:val="1"/>
    <w:qFormat/>
    <w:rsid w:val="002F2C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F2C8F"/>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2F2C8F"/>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F2C8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F2C8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F2C8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F2C8F"/>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2F2C8F"/>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2F2C8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F2C8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F2C8F"/>
    <w:pPr>
      <w:autoSpaceDN w:val="0"/>
    </w:pPr>
    <w:rPr>
      <w:rFonts w:ascii="Times New Roman" w:eastAsia="SimSun" w:hAnsi="Times New Roman"/>
      <w:lang w:val="en-GB" w:eastAsia="en-US"/>
    </w:rPr>
  </w:style>
  <w:style w:type="character" w:customStyle="1" w:styleId="2ff7">
    <w:name w:val="未处理的提及2"/>
    <w:uiPriority w:val="52"/>
    <w:rsid w:val="002F2C8F"/>
    <w:rPr>
      <w:color w:val="808080"/>
      <w:shd w:val="clear" w:color="auto" w:fill="E6E6E6"/>
    </w:rPr>
  </w:style>
  <w:style w:type="character" w:customStyle="1" w:styleId="1ffa">
    <w:name w:val="未处理的提及1"/>
    <w:uiPriority w:val="52"/>
    <w:qFormat/>
    <w:rsid w:val="002F2C8F"/>
    <w:rPr>
      <w:color w:val="808080"/>
      <w:shd w:val="clear" w:color="auto" w:fill="E6E6E6"/>
    </w:rPr>
  </w:style>
  <w:style w:type="character" w:customStyle="1" w:styleId="tlid-translation">
    <w:name w:val="tlid-translation"/>
    <w:rsid w:val="002F2C8F"/>
  </w:style>
  <w:style w:type="paragraph" w:customStyle="1" w:styleId="101">
    <w:name w:val="修订10"/>
    <w:hidden/>
    <w:semiHidden/>
    <w:qFormat/>
    <w:rsid w:val="002F2C8F"/>
    <w:rPr>
      <w:rFonts w:ascii="Times New Roman" w:eastAsia="Batang" w:hAnsi="Times New Roman"/>
      <w:lang w:val="en-GB" w:eastAsia="en-US"/>
    </w:rPr>
  </w:style>
  <w:style w:type="paragraph" w:customStyle="1" w:styleId="96">
    <w:name w:val="无间隔9"/>
    <w:qFormat/>
    <w:rsid w:val="002F2C8F"/>
    <w:rPr>
      <w:rFonts w:ascii="Times New Roman" w:eastAsia="SimSun" w:hAnsi="Times New Roman"/>
      <w:lang w:val="en-GB" w:eastAsia="en-US"/>
    </w:rPr>
  </w:style>
  <w:style w:type="paragraph" w:customStyle="1" w:styleId="LightShading-Accent53">
    <w:name w:val="Light Shading - Accent 53"/>
    <w:hidden/>
    <w:uiPriority w:val="99"/>
    <w:semiHidden/>
    <w:qFormat/>
    <w:rsid w:val="002F2C8F"/>
    <w:rPr>
      <w:rFonts w:ascii="Times New Roman" w:eastAsia="SimSun" w:hAnsi="Times New Roman"/>
      <w:lang w:val="en-GB" w:eastAsia="en-US"/>
    </w:rPr>
  </w:style>
  <w:style w:type="paragraph" w:customStyle="1" w:styleId="LightList-Accent53">
    <w:name w:val="Light List - Accent 53"/>
    <w:basedOn w:val="a2"/>
    <w:uiPriority w:val="34"/>
    <w:qFormat/>
    <w:rsid w:val="002F2C8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F2C8F"/>
    <w:rPr>
      <w:rFonts w:ascii="Times New Roman" w:eastAsia="SimSun" w:hAnsi="Times New Roman"/>
      <w:lang w:val="en-GB" w:eastAsia="en-US"/>
    </w:rPr>
  </w:style>
  <w:style w:type="character" w:customStyle="1" w:styleId="3ff0">
    <w:name w:val="未处理的提及3"/>
    <w:uiPriority w:val="52"/>
    <w:rsid w:val="002F2C8F"/>
    <w:rPr>
      <w:color w:val="808080"/>
      <w:shd w:val="clear" w:color="auto" w:fill="E6E6E6"/>
    </w:rPr>
  </w:style>
  <w:style w:type="paragraph" w:customStyle="1" w:styleId="LightList-Accent34">
    <w:name w:val="Light List - Accent 34"/>
    <w:hidden/>
    <w:uiPriority w:val="99"/>
    <w:semiHidden/>
    <w:qFormat/>
    <w:rsid w:val="002F2C8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F2C8F"/>
    <w:rPr>
      <w:rFonts w:ascii="Times New Roman" w:eastAsia="SimSun" w:hAnsi="Times New Roman"/>
      <w:lang w:val="en-GB" w:eastAsia="en-US"/>
    </w:rPr>
  </w:style>
  <w:style w:type="character" w:customStyle="1" w:styleId="UnresolvedMention5">
    <w:name w:val="Unresolved Mention5"/>
    <w:uiPriority w:val="99"/>
    <w:unhideWhenUsed/>
    <w:rsid w:val="002F2C8F"/>
    <w:rPr>
      <w:color w:val="808080"/>
      <w:shd w:val="clear" w:color="auto" w:fill="E6E6E6"/>
    </w:rPr>
  </w:style>
  <w:style w:type="character" w:customStyle="1" w:styleId="MediumGrid2Char1">
    <w:name w:val="Medium Grid 2 Char1"/>
    <w:link w:val="97"/>
    <w:uiPriority w:val="1"/>
    <w:rsid w:val="002F2C8F"/>
    <w:rPr>
      <w:rFonts w:ascii="Arial" w:eastAsia="PMingLiU" w:hAnsi="Arial"/>
      <w:lang w:val="x-none" w:eastAsia="x-none"/>
    </w:rPr>
  </w:style>
  <w:style w:type="character" w:customStyle="1" w:styleId="ColorfulGrid-Accent1Char1">
    <w:name w:val="Colorful Grid - Accent 1 Char1"/>
    <w:uiPriority w:val="29"/>
    <w:rsid w:val="002F2C8F"/>
    <w:rPr>
      <w:rFonts w:ascii="Arial" w:eastAsia="PMingLiU" w:hAnsi="Arial"/>
      <w:i/>
      <w:iCs/>
      <w:color w:val="000000"/>
      <w:lang w:val="en-GB" w:eastAsia="en-GB"/>
    </w:rPr>
  </w:style>
  <w:style w:type="character" w:customStyle="1" w:styleId="LightShading-Accent2Char1">
    <w:name w:val="Light Shading - Accent 2 Char1"/>
    <w:uiPriority w:val="30"/>
    <w:rsid w:val="002F2C8F"/>
    <w:rPr>
      <w:rFonts w:ascii="Arial" w:eastAsia="PMingLiU" w:hAnsi="Arial"/>
      <w:b/>
      <w:bCs/>
      <w:i/>
      <w:iCs/>
      <w:color w:val="4F81BD"/>
      <w:lang w:val="en-GB" w:eastAsia="en-GB"/>
    </w:rPr>
  </w:style>
  <w:style w:type="table" w:styleId="130">
    <w:name w:val="Colorful List Accent 3"/>
    <w:basedOn w:val="a4"/>
    <w:uiPriority w:val="29"/>
    <w:unhideWhenUsed/>
    <w:qFormat/>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unhideWhenUsed/>
    <w:qFormat/>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2F2C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F2C8F"/>
    <w:rPr>
      <w:rFonts w:ascii="Calibri" w:eastAsia="Calibri" w:hAnsi="Calibri"/>
      <w:sz w:val="22"/>
      <w:szCs w:val="22"/>
      <w:lang w:eastAsia="en-GB"/>
    </w:rPr>
  </w:style>
  <w:style w:type="table" w:styleId="97">
    <w:name w:val="Medium Grid 2"/>
    <w:basedOn w:val="a4"/>
    <w:link w:val="MediumGrid2Char1"/>
    <w:uiPriority w:val="1"/>
    <w:unhideWhenUsed/>
    <w:rsid w:val="002F2C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2F2C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F2C8F"/>
    <w:rPr>
      <w:rFonts w:ascii="Courier New" w:hAnsi="Courier New" w:cs="Courier New" w:hint="default"/>
      <w:lang w:val="nb-NO" w:eastAsia="ja-JP" w:bidi="ar-SA"/>
    </w:rPr>
  </w:style>
  <w:style w:type="character" w:customStyle="1" w:styleId="CharChar72">
    <w:name w:val="Char Char72"/>
    <w:qFormat/>
    <w:rsid w:val="002F2C8F"/>
    <w:rPr>
      <w:rFonts w:ascii="Tahoma" w:hAnsi="Tahoma" w:cs="Tahoma" w:hint="default"/>
      <w:shd w:val="clear" w:color="auto" w:fill="000080"/>
      <w:lang w:val="en-GB" w:eastAsia="en-US"/>
    </w:rPr>
  </w:style>
  <w:style w:type="character" w:customStyle="1" w:styleId="CharChar102">
    <w:name w:val="Char Char102"/>
    <w:qFormat/>
    <w:rsid w:val="002F2C8F"/>
    <w:rPr>
      <w:rFonts w:ascii="Times New Roman" w:hAnsi="Times New Roman" w:cs="Times New Roman" w:hint="default"/>
      <w:lang w:val="en-GB" w:eastAsia="en-US"/>
    </w:rPr>
  </w:style>
  <w:style w:type="character" w:customStyle="1" w:styleId="CharChar92">
    <w:name w:val="Char Char92"/>
    <w:qFormat/>
    <w:rsid w:val="002F2C8F"/>
    <w:rPr>
      <w:rFonts w:ascii="Tahoma" w:hAnsi="Tahoma" w:cs="Tahoma" w:hint="default"/>
      <w:sz w:val="16"/>
      <w:szCs w:val="16"/>
      <w:lang w:val="en-GB" w:eastAsia="en-US"/>
    </w:rPr>
  </w:style>
  <w:style w:type="character" w:customStyle="1" w:styleId="CharChar82">
    <w:name w:val="Char Char82"/>
    <w:semiHidden/>
    <w:qFormat/>
    <w:rsid w:val="002F2C8F"/>
    <w:rPr>
      <w:rFonts w:ascii="Times New Roman" w:hAnsi="Times New Roman" w:cs="Times New Roman" w:hint="default"/>
      <w:b/>
      <w:bCs/>
      <w:lang w:val="en-GB" w:eastAsia="en-US"/>
    </w:rPr>
  </w:style>
  <w:style w:type="character" w:customStyle="1" w:styleId="CharChar292">
    <w:name w:val="Char Char292"/>
    <w:qFormat/>
    <w:rsid w:val="002F2C8F"/>
    <w:rPr>
      <w:rFonts w:ascii="Arial" w:hAnsi="Arial" w:cs="Arial" w:hint="default"/>
      <w:sz w:val="36"/>
      <w:lang w:val="en-GB" w:eastAsia="en-US" w:bidi="ar-SA"/>
    </w:rPr>
  </w:style>
  <w:style w:type="character" w:customStyle="1" w:styleId="CharChar282">
    <w:name w:val="Char Char282"/>
    <w:qFormat/>
    <w:rsid w:val="002F2C8F"/>
    <w:rPr>
      <w:rFonts w:ascii="Arial" w:hAnsi="Arial" w:cs="Arial" w:hint="default"/>
      <w:sz w:val="32"/>
      <w:lang w:val="en-GB"/>
    </w:rPr>
  </w:style>
  <w:style w:type="character" w:customStyle="1" w:styleId="ZchnZchn52">
    <w:name w:val="Zchn Zchn52"/>
    <w:qFormat/>
    <w:rsid w:val="002F2C8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F2C8F"/>
    <w:rPr>
      <w:color w:val="808080"/>
      <w:shd w:val="clear" w:color="auto" w:fill="E6E6E6"/>
    </w:rPr>
  </w:style>
  <w:style w:type="paragraph" w:customStyle="1" w:styleId="Char1f4">
    <w:name w:val="(文字) (文字)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F2C8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F2C8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F2C8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F2C8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F2C8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F2C8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2F2C8F"/>
    <w:rPr>
      <w:rFonts w:ascii="Times New Roman" w:eastAsia="Times New Roman" w:hAnsi="Times New Roman"/>
      <w:sz w:val="18"/>
      <w:szCs w:val="18"/>
      <w:lang w:val="en-GB" w:eastAsia="en-GB"/>
    </w:rPr>
  </w:style>
  <w:style w:type="character" w:customStyle="1" w:styleId="1ffd">
    <w:name w:val="标题 字符1"/>
    <w:aliases w:val="Section Header 字符1"/>
    <w:rsid w:val="002F2C8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F2C8F"/>
    <w:rPr>
      <w:rFonts w:ascii="Times New Roman" w:hAnsi="Times New Roman"/>
      <w:lang w:val="en-GB" w:eastAsia="en-US"/>
    </w:rPr>
  </w:style>
  <w:style w:type="character" w:customStyle="1" w:styleId="MediumGrid2Char2">
    <w:name w:val="Medium Grid 2 Char2"/>
    <w:uiPriority w:val="1"/>
    <w:locked/>
    <w:rsid w:val="002F2C8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F2C8F"/>
    <w:rPr>
      <w:rFonts w:ascii="Calibri" w:eastAsia="Calibri" w:hAnsi="Calibri" w:cs="Calibri"/>
    </w:rPr>
  </w:style>
  <w:style w:type="paragraph" w:customStyle="1" w:styleId="ColorfulList-Accent11">
    <w:name w:val="Colorful List - Accent 11"/>
    <w:basedOn w:val="a2"/>
    <w:link w:val="ColorfulList-Accent1Char1"/>
    <w:uiPriority w:val="34"/>
    <w:qFormat/>
    <w:rsid w:val="002F2C8F"/>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F2C8F"/>
    <w:rPr>
      <w:rFonts w:ascii="Arial" w:eastAsia="PMingLiU" w:hAnsi="Arial"/>
      <w:i/>
      <w:iCs/>
      <w:color w:val="000000"/>
      <w:lang w:val="en-GB" w:eastAsia="en-GB"/>
    </w:rPr>
  </w:style>
  <w:style w:type="character" w:customStyle="1" w:styleId="LightShading-Accent2Char2">
    <w:name w:val="Light Shading - Accent 2 Char2"/>
    <w:uiPriority w:val="30"/>
    <w:rsid w:val="002F2C8F"/>
    <w:rPr>
      <w:rFonts w:ascii="Arial" w:eastAsia="PMingLiU" w:hAnsi="Arial"/>
      <w:b/>
      <w:bCs/>
      <w:i/>
      <w:iCs/>
      <w:color w:val="4F81BD"/>
      <w:lang w:val="en-GB" w:eastAsia="en-GB"/>
    </w:rPr>
  </w:style>
  <w:style w:type="paragraph" w:customStyle="1" w:styleId="113">
    <w:name w:val="修订11"/>
    <w:semiHidden/>
    <w:qFormat/>
    <w:rsid w:val="002F2C8F"/>
    <w:pPr>
      <w:autoSpaceDN w:val="0"/>
    </w:pPr>
    <w:rPr>
      <w:rFonts w:ascii="Times New Roman" w:eastAsia="Batang" w:hAnsi="Times New Roman"/>
      <w:lang w:val="en-GB" w:eastAsia="en-US"/>
    </w:rPr>
  </w:style>
  <w:style w:type="paragraph" w:customStyle="1" w:styleId="102">
    <w:name w:val="无间隔10"/>
    <w:qFormat/>
    <w:rsid w:val="002F2C8F"/>
    <w:pPr>
      <w:autoSpaceDN w:val="0"/>
    </w:pPr>
    <w:rPr>
      <w:rFonts w:ascii="Times New Roman" w:eastAsia="SimSun" w:hAnsi="Times New Roman"/>
      <w:lang w:val="en-GB" w:eastAsia="en-US"/>
    </w:rPr>
  </w:style>
  <w:style w:type="character" w:customStyle="1" w:styleId="MediumGrid11">
    <w:name w:val="Medium Grid 11"/>
    <w:uiPriority w:val="99"/>
    <w:rsid w:val="002F2C8F"/>
    <w:rPr>
      <w:color w:val="808080"/>
    </w:rPr>
  </w:style>
  <w:style w:type="character" w:customStyle="1" w:styleId="5f6">
    <w:name w:val="未处理的提及5"/>
    <w:uiPriority w:val="52"/>
    <w:rsid w:val="002F2C8F"/>
    <w:rPr>
      <w:color w:val="808080"/>
      <w:shd w:val="clear" w:color="auto" w:fill="E6E6E6"/>
    </w:rPr>
  </w:style>
  <w:style w:type="character" w:customStyle="1" w:styleId="4f9">
    <w:name w:val="未处理的提及4"/>
    <w:uiPriority w:val="52"/>
    <w:rsid w:val="002F2C8F"/>
    <w:rPr>
      <w:color w:val="808080"/>
      <w:shd w:val="clear" w:color="auto" w:fill="E6E6E6"/>
    </w:rPr>
  </w:style>
  <w:style w:type="table" w:styleId="86">
    <w:name w:val="Medium Grid 1 Accent 2"/>
    <w:basedOn w:val="a4"/>
    <w:uiPriority w:val="34"/>
    <w:unhideWhenUsed/>
    <w:rsid w:val="002F2C8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2F2C8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4"/>
    <w:uiPriority w:val="29"/>
    <w:unhideWhenUsed/>
    <w:rsid w:val="002F2C8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2F2C8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F2C8F"/>
    <w:rPr>
      <w:rFonts w:ascii="Times New Roman" w:hAnsi="Times New Roman"/>
      <w:b/>
      <w:bCs/>
      <w:lang w:val="en-GB" w:eastAsia="en-US"/>
    </w:rPr>
  </w:style>
  <w:style w:type="table" w:customStyle="1" w:styleId="SGSTableBasic12">
    <w:name w:val="SGS Table Basic 12"/>
    <w:basedOn w:val="a4"/>
    <w:next w:val="aff"/>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F2C8F"/>
    <w:rPr>
      <w:rFonts w:ascii="Arial" w:hAnsi="Arial"/>
      <w:sz w:val="32"/>
      <w:lang w:val="en-GB" w:eastAsia="en-US" w:bidi="ar-SA"/>
    </w:rPr>
  </w:style>
  <w:style w:type="character" w:customStyle="1" w:styleId="h49">
    <w:name w:val="h49"/>
    <w:rsid w:val="002F2C8F"/>
    <w:rPr>
      <w:rFonts w:ascii="Arial" w:hAnsi="Arial"/>
      <w:sz w:val="24"/>
      <w:lang w:val="en-GB"/>
    </w:rPr>
  </w:style>
  <w:style w:type="character" w:customStyle="1" w:styleId="h52">
    <w:name w:val="h52"/>
    <w:rsid w:val="002F2C8F"/>
    <w:rPr>
      <w:rFonts w:ascii="Arial" w:eastAsia="SimSun" w:hAnsi="Arial"/>
      <w:sz w:val="22"/>
      <w:lang w:val="en-GB" w:eastAsia="en-US" w:bidi="ar-SA"/>
    </w:rPr>
  </w:style>
  <w:style w:type="paragraph" w:customStyle="1" w:styleId="TOC93">
    <w:name w:val="TOC 93"/>
    <w:basedOn w:val="81"/>
    <w:qFormat/>
    <w:rsid w:val="002F2C8F"/>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2F2C8F"/>
    <w:rPr>
      <w:rFonts w:ascii="Times New Roman" w:hAnsi="Times New Roman"/>
      <w:lang w:val="en-GB" w:eastAsia="en-US"/>
    </w:rPr>
  </w:style>
  <w:style w:type="paragraph" w:customStyle="1" w:styleId="CarCar11">
    <w:name w:val="Car Car1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F2C8F"/>
    <w:rPr>
      <w:rFonts w:ascii="Times New Roman" w:hAnsi="Times New Roman"/>
      <w:b/>
      <w:bCs/>
      <w:lang w:val="en-GB" w:eastAsia="en-US"/>
    </w:rPr>
  </w:style>
  <w:style w:type="paragraph" w:customStyle="1" w:styleId="Char33">
    <w:name w:val="Char3"/>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F2C8F"/>
    <w:rPr>
      <w:rFonts w:eastAsia="SimSun"/>
      <w:lang w:val="en-GB" w:eastAsia="en-US" w:bidi="ar-SA"/>
    </w:rPr>
  </w:style>
  <w:style w:type="character" w:customStyle="1" w:styleId="CharChar73">
    <w:name w:val="Char Char73"/>
    <w:rsid w:val="002F2C8F"/>
    <w:rPr>
      <w:rFonts w:ascii="Arial" w:eastAsia="SimSun" w:hAnsi="Arial"/>
      <w:sz w:val="36"/>
      <w:lang w:val="en-GB" w:eastAsia="en-US" w:bidi="ar-SA"/>
    </w:rPr>
  </w:style>
  <w:style w:type="character" w:customStyle="1" w:styleId="CharChar62">
    <w:name w:val="Char Char62"/>
    <w:rsid w:val="002F2C8F"/>
    <w:rPr>
      <w:rFonts w:ascii="Arial" w:eastAsia="SimSun" w:hAnsi="Arial"/>
      <w:sz w:val="32"/>
      <w:lang w:val="en-GB" w:eastAsia="en-US" w:bidi="ar-SA"/>
    </w:rPr>
  </w:style>
  <w:style w:type="character" w:customStyle="1" w:styleId="CharChar52">
    <w:name w:val="Char Char52"/>
    <w:rsid w:val="002F2C8F"/>
    <w:rPr>
      <w:rFonts w:ascii="Arial" w:eastAsia="SimSun" w:hAnsi="Arial"/>
      <w:sz w:val="28"/>
      <w:lang w:val="en-GB" w:eastAsia="en-US" w:bidi="ar-SA"/>
    </w:rPr>
  </w:style>
  <w:style w:type="character" w:customStyle="1" w:styleId="CharChar162">
    <w:name w:val="Char Char162"/>
    <w:rsid w:val="002F2C8F"/>
    <w:rPr>
      <w:rFonts w:ascii="Arial" w:eastAsia="SimSun" w:hAnsi="Arial"/>
      <w:lang w:val="en-GB" w:eastAsia="en-US" w:bidi="ar-SA"/>
    </w:rPr>
  </w:style>
  <w:style w:type="character" w:customStyle="1" w:styleId="CharChar142">
    <w:name w:val="Char Char142"/>
    <w:rsid w:val="002F2C8F"/>
    <w:rPr>
      <w:rFonts w:ascii="Arial" w:eastAsia="SimSun" w:hAnsi="Arial"/>
      <w:sz w:val="36"/>
      <w:lang w:val="en-GB" w:eastAsia="en-US" w:bidi="ar-SA"/>
    </w:rPr>
  </w:style>
  <w:style w:type="character" w:customStyle="1" w:styleId="CharChar112">
    <w:name w:val="Char Char112"/>
    <w:rsid w:val="002F2C8F"/>
    <w:rPr>
      <w:rFonts w:ascii="Tahoma" w:eastAsia="SimSun" w:hAnsi="Tahoma" w:cs="Tahoma"/>
      <w:lang w:val="en-GB" w:eastAsia="en-US" w:bidi="ar-SA"/>
    </w:rPr>
  </w:style>
  <w:style w:type="paragraph" w:customStyle="1" w:styleId="CharCharCharCharCharChar3">
    <w:name w:val="Char Char Char Char Char Char3"/>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F2C8F"/>
    <w:rPr>
      <w:rFonts w:ascii="Tahoma" w:hAnsi="Tahoma" w:cs="Tahoma"/>
      <w:sz w:val="16"/>
      <w:szCs w:val="16"/>
      <w:lang w:val="en-GB" w:eastAsia="en-US" w:bidi="ar-SA"/>
    </w:rPr>
  </w:style>
  <w:style w:type="character" w:customStyle="1" w:styleId="CharChar252">
    <w:name w:val="Char Char252"/>
    <w:rsid w:val="002F2C8F"/>
    <w:rPr>
      <w:rFonts w:ascii="Arial" w:hAnsi="Arial"/>
      <w:lang w:val="en-GB" w:eastAsia="en-US"/>
    </w:rPr>
  </w:style>
  <w:style w:type="character" w:customStyle="1" w:styleId="CharChar242">
    <w:name w:val="Char Char242"/>
    <w:rsid w:val="002F2C8F"/>
    <w:rPr>
      <w:rFonts w:ascii="Arial" w:hAnsi="Arial"/>
      <w:sz w:val="36"/>
      <w:lang w:val="en-GB" w:eastAsia="en-US"/>
    </w:rPr>
  </w:style>
  <w:style w:type="character" w:customStyle="1" w:styleId="CharChar172">
    <w:name w:val="Char Char172"/>
    <w:rsid w:val="002F2C8F"/>
    <w:rPr>
      <w:rFonts w:ascii="Tahoma" w:hAnsi="Tahoma" w:cs="Tahoma"/>
      <w:shd w:val="clear" w:color="auto" w:fill="000080"/>
      <w:lang w:val="en-GB" w:eastAsia="en-US"/>
    </w:rPr>
  </w:style>
  <w:style w:type="character" w:customStyle="1" w:styleId="CharChar192">
    <w:name w:val="Char Char192"/>
    <w:rsid w:val="002F2C8F"/>
    <w:rPr>
      <w:rFonts w:ascii="Times New Roman" w:hAnsi="Times New Roman"/>
      <w:lang w:val="en-GB"/>
    </w:rPr>
  </w:style>
  <w:style w:type="character" w:customStyle="1" w:styleId="CharChar202">
    <w:name w:val="Char Char202"/>
    <w:rsid w:val="002F2C8F"/>
    <w:rPr>
      <w:rFonts w:ascii="Tahoma" w:hAnsi="Tahoma" w:cs="Tahoma"/>
      <w:sz w:val="16"/>
      <w:szCs w:val="16"/>
      <w:lang w:val="en-GB" w:eastAsia="en-US"/>
    </w:rPr>
  </w:style>
  <w:style w:type="character" w:customStyle="1" w:styleId="CharChar302">
    <w:name w:val="Char Char302"/>
    <w:rsid w:val="002F2C8F"/>
    <w:rPr>
      <w:rFonts w:ascii="Arial" w:hAnsi="Arial"/>
      <w:lang w:val="en-GB" w:eastAsia="en-US"/>
    </w:rPr>
  </w:style>
  <w:style w:type="character" w:customStyle="1" w:styleId="CharChar293">
    <w:name w:val="Char Char293"/>
    <w:rsid w:val="002F2C8F"/>
    <w:rPr>
      <w:rFonts w:ascii="Arial" w:hAnsi="Arial"/>
      <w:sz w:val="36"/>
      <w:lang w:val="en-GB" w:eastAsia="en-US"/>
    </w:rPr>
  </w:style>
  <w:style w:type="character" w:customStyle="1" w:styleId="CharChar262">
    <w:name w:val="Char Char262"/>
    <w:rsid w:val="002F2C8F"/>
    <w:rPr>
      <w:rFonts w:ascii="Times New Roman" w:hAnsi="Times New Roman"/>
      <w:lang w:val="en-GB" w:eastAsia="en-US"/>
    </w:rPr>
  </w:style>
  <w:style w:type="character" w:customStyle="1" w:styleId="CharChar283">
    <w:name w:val="Char Char283"/>
    <w:rsid w:val="002F2C8F"/>
    <w:rPr>
      <w:rFonts w:ascii="Arial" w:hAnsi="Arial"/>
      <w:sz w:val="36"/>
      <w:lang w:val="en-GB" w:eastAsia="en-US"/>
    </w:rPr>
  </w:style>
  <w:style w:type="character" w:customStyle="1" w:styleId="CharChar272">
    <w:name w:val="Char Char272"/>
    <w:rsid w:val="002F2C8F"/>
    <w:rPr>
      <w:rFonts w:ascii="Arial" w:hAnsi="Arial"/>
      <w:b/>
      <w:i/>
      <w:noProof/>
      <w:sz w:val="18"/>
      <w:lang w:val="en-GB" w:eastAsia="en-US"/>
    </w:rPr>
  </w:style>
  <w:style w:type="paragraph" w:customStyle="1" w:styleId="432">
    <w:name w:val="(文字) (文字)4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F2C8F"/>
    <w:rPr>
      <w:rFonts w:ascii="Arial" w:eastAsia="ＭＳ 明朝" w:hAnsi="Arial" w:cs="CG Times (WN)"/>
      <w:kern w:val="0"/>
      <w:sz w:val="22"/>
      <w:szCs w:val="20"/>
      <w:lang w:val="en-GB" w:eastAsia="ar-SA"/>
    </w:rPr>
  </w:style>
  <w:style w:type="character" w:customStyle="1" w:styleId="CharChar34">
    <w:name w:val="Char Char34"/>
    <w:rsid w:val="002F2C8F"/>
    <w:rPr>
      <w:rFonts w:ascii="Arial" w:hAnsi="Arial"/>
      <w:sz w:val="22"/>
      <w:lang w:val="en-GB" w:eastAsia="en-US" w:bidi="ar-SA"/>
    </w:rPr>
  </w:style>
  <w:style w:type="paragraph" w:customStyle="1" w:styleId="CharCharCharCharChar3">
    <w:name w:val="Char Char Char Char Char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2F2C8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2F2C8F"/>
    <w:rPr>
      <w:rFonts w:ascii="Courier New" w:hAnsi="Courier New"/>
      <w:lang w:val="nb-NO" w:eastAsia="ja-JP" w:bidi="ar-SA"/>
    </w:rPr>
  </w:style>
  <w:style w:type="character" w:customStyle="1" w:styleId="CharChar103">
    <w:name w:val="Char Char103"/>
    <w:semiHidden/>
    <w:rsid w:val="002F2C8F"/>
    <w:rPr>
      <w:rFonts w:ascii="Times New Roman" w:hAnsi="Times New Roman"/>
      <w:lang w:val="en-GB" w:eastAsia="en-US"/>
    </w:rPr>
  </w:style>
  <w:style w:type="character" w:customStyle="1" w:styleId="CharChar152">
    <w:name w:val="Char Char152"/>
    <w:rsid w:val="002F2C8F"/>
    <w:rPr>
      <w:rFonts w:ascii="Arial" w:hAnsi="Arial"/>
      <w:sz w:val="36"/>
      <w:lang w:val="en-GB"/>
    </w:rPr>
  </w:style>
  <w:style w:type="character" w:customStyle="1" w:styleId="CharChar212">
    <w:name w:val="Char Char212"/>
    <w:rsid w:val="002F2C8F"/>
    <w:rPr>
      <w:rFonts w:ascii="Arial" w:hAnsi="Arial"/>
      <w:lang w:val="en-GB" w:eastAsia="en-US" w:bidi="ar-SA"/>
    </w:rPr>
  </w:style>
  <w:style w:type="paragraph" w:customStyle="1" w:styleId="CarCar52">
    <w:name w:val="Car Car52"/>
    <w:semiHidden/>
    <w:qFormat/>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4"/>
    <w:qFormat/>
    <w:rsid w:val="002F2C8F"/>
    <w:rPr>
      <w:rFonts w:ascii="Times New Roman" w:eastAsia="ＭＳ 明朝" w:hAnsi="Times New Roman"/>
      <w:lang w:val="en-GB" w:eastAsia="en-GB"/>
    </w:rPr>
    <w:tblPr/>
  </w:style>
  <w:style w:type="paragraph" w:customStyle="1" w:styleId="Caption3">
    <w:name w:val="Caption3"/>
    <w:basedOn w:val="a2"/>
    <w:next w:val="a2"/>
    <w:qFormat/>
    <w:rsid w:val="002F2C8F"/>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qFormat/>
    <w:rsid w:val="002F2C8F"/>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2F2C8F"/>
    <w:rPr>
      <w:rFonts w:ascii="SimSun" w:eastAsia="SimSun"/>
      <w:sz w:val="18"/>
      <w:szCs w:val="18"/>
      <w:lang w:val="en-GB" w:eastAsia="en-US"/>
    </w:rPr>
  </w:style>
  <w:style w:type="character" w:customStyle="1" w:styleId="afffff5">
    <w:name w:val="页脚 字符"/>
    <w:aliases w:val="footer odd 字符,footer 字符,fo 字符,pie de página 字符"/>
    <w:rsid w:val="002F2C8F"/>
    <w:rPr>
      <w:rFonts w:ascii="Arial" w:eastAsia="Times New Roman" w:hAnsi="Arial"/>
      <w:b/>
      <w:i/>
      <w:noProof/>
      <w:sz w:val="18"/>
    </w:rPr>
  </w:style>
  <w:style w:type="character" w:customStyle="1" w:styleId="afffff6">
    <w:name w:val="批注框文本 字符"/>
    <w:rsid w:val="002F2C8F"/>
    <w:rPr>
      <w:sz w:val="18"/>
      <w:szCs w:val="18"/>
      <w:lang w:val="en-GB" w:eastAsia="en-US"/>
    </w:rPr>
  </w:style>
  <w:style w:type="character" w:customStyle="1" w:styleId="afffff7">
    <w:name w:val="批注文字 字符"/>
    <w:rsid w:val="002F2C8F"/>
    <w:rPr>
      <w:rFonts w:eastAsia="ＭＳ 明朝"/>
      <w:lang w:val="x-none" w:eastAsia="en-US"/>
    </w:rPr>
  </w:style>
  <w:style w:type="character" w:customStyle="1" w:styleId="afffff8">
    <w:name w:val="批注主题 字符"/>
    <w:rsid w:val="002F2C8F"/>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F2C8F"/>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F2C8F"/>
    <w:rPr>
      <w:rFonts w:eastAsia="Times New Roman"/>
      <w:sz w:val="16"/>
    </w:rPr>
  </w:style>
  <w:style w:type="character" w:customStyle="1" w:styleId="afffffa">
    <w:name w:val="正文文本缩进 字符"/>
    <w:rsid w:val="002F2C8F"/>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F2C8F"/>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F2C8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F2C8F"/>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F2C8F"/>
    <w:rPr>
      <w:rFonts w:ascii="Arial" w:eastAsia="Times New Roman" w:hAnsi="Arial"/>
      <w:sz w:val="32"/>
    </w:rPr>
  </w:style>
  <w:style w:type="character" w:customStyle="1" w:styleId="67">
    <w:name w:val="标题 6 字符"/>
    <w:aliases w:val="T1 字符,Header 6 字符"/>
    <w:rsid w:val="002F2C8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F2C8F"/>
    <w:rPr>
      <w:rFonts w:ascii="Arial" w:eastAsia="Times New Roman" w:hAnsi="Arial"/>
      <w:b/>
      <w:noProof/>
      <w:sz w:val="18"/>
    </w:rPr>
  </w:style>
  <w:style w:type="character" w:customStyle="1" w:styleId="afffffb">
    <w:name w:val="纯文本 字符"/>
    <w:rsid w:val="002F2C8F"/>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F2C8F"/>
    <w:rPr>
      <w:rFonts w:eastAsia="SimSun"/>
      <w:lang w:val="en-GB" w:eastAsia="ja-JP"/>
    </w:rPr>
  </w:style>
  <w:style w:type="character" w:customStyle="1" w:styleId="2ff9">
    <w:name w:val="正文文本 2 字符"/>
    <w:rsid w:val="002F2C8F"/>
    <w:rPr>
      <w:rFonts w:eastAsia="SimSun"/>
      <w:i/>
      <w:lang w:val="en-GB" w:eastAsia="x-none"/>
    </w:rPr>
  </w:style>
  <w:style w:type="character" w:customStyle="1" w:styleId="3ff2">
    <w:name w:val="正文文本 3 字符"/>
    <w:rsid w:val="002F2C8F"/>
    <w:rPr>
      <w:rFonts w:eastAsia="Osaka"/>
      <w:color w:val="000000"/>
      <w:lang w:val="en-GB" w:eastAsia="x-none"/>
    </w:rPr>
  </w:style>
  <w:style w:type="character" w:customStyle="1" w:styleId="2ffa">
    <w:name w:val="正文文本缩进 2 字符"/>
    <w:rsid w:val="002F2C8F"/>
    <w:rPr>
      <w:rFonts w:eastAsia="ＭＳ 明朝"/>
      <w:lang w:val="en-GB" w:eastAsia="en-GB"/>
    </w:rPr>
  </w:style>
  <w:style w:type="character" w:customStyle="1" w:styleId="afffffd">
    <w:name w:val="尾注文本 字符"/>
    <w:rsid w:val="002F2C8F"/>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F2C8F"/>
    <w:rPr>
      <w:rFonts w:eastAsia="ＭＳ 明朝"/>
      <w:b/>
      <w:lang w:val="en-GB" w:eastAsia="en-US"/>
    </w:rPr>
  </w:style>
  <w:style w:type="table" w:customStyle="1" w:styleId="TableGrid113">
    <w:name w:val="Table Grid113"/>
    <w:basedOn w:val="a4"/>
    <w:next w:val="aff"/>
    <w:qFormat/>
    <w:rsid w:val="002F2C8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2F2C8F"/>
    <w:rPr>
      <w:rFonts w:ascii="Arial" w:eastAsia="Times New Roman" w:hAnsi="Arial"/>
    </w:rPr>
  </w:style>
  <w:style w:type="character" w:customStyle="1" w:styleId="88">
    <w:name w:val="标题 8 字符"/>
    <w:rsid w:val="002F2C8F"/>
    <w:rPr>
      <w:rFonts w:ascii="Arial" w:eastAsia="Times New Roman" w:hAnsi="Arial"/>
      <w:sz w:val="36"/>
    </w:rPr>
  </w:style>
  <w:style w:type="character" w:customStyle="1" w:styleId="9a">
    <w:name w:val="标题 9 字符"/>
    <w:rsid w:val="002F2C8F"/>
    <w:rPr>
      <w:rFonts w:ascii="Arial" w:eastAsia="Times New Roman" w:hAnsi="Arial"/>
      <w:sz w:val="36"/>
    </w:rPr>
  </w:style>
  <w:style w:type="table" w:customStyle="1" w:styleId="TableClassic23">
    <w:name w:val="Table Classic 23"/>
    <w:basedOn w:val="a4"/>
    <w:next w:val="2f0"/>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F2C8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2F2C8F"/>
    <w:rPr>
      <w:rFonts w:eastAsia="ＭＳ 明朝"/>
      <w:lang w:eastAsia="en-US"/>
    </w:rPr>
  </w:style>
  <w:style w:type="character" w:customStyle="1" w:styleId="HTML6">
    <w:name w:val="HTML 预设格式 字符"/>
    <w:rsid w:val="002F2C8F"/>
    <w:rPr>
      <w:rFonts w:ascii="Courier New" w:eastAsia="ＭＳ 明朝" w:hAnsi="Courier New"/>
      <w:lang w:val="en-GB" w:eastAsia="ja-JP"/>
    </w:rPr>
  </w:style>
  <w:style w:type="table" w:customStyle="1" w:styleId="TableGrid43">
    <w:name w:val="Table Grid43"/>
    <w:basedOn w:val="a4"/>
    <w:next w:val="aff"/>
    <w:qFormat/>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F2C8F"/>
    <w:rPr>
      <w:rFonts w:ascii="Times New Roman" w:eastAsia="Times New Roman" w:hAnsi="Times New Roman"/>
      <w:lang w:val="en-GB" w:eastAsia="en-GB"/>
    </w:rPr>
    <w:tblPr/>
  </w:style>
  <w:style w:type="table" w:customStyle="1" w:styleId="TableGrid212">
    <w:name w:val="Table Grid21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
    <w:qFormat/>
    <w:rsid w:val="002F2C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2F2C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2F2C8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2F2C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2F2C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1"/>
    <w:uiPriority w:val="29"/>
    <w:unhideWhenUsed/>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1"/>
    <w:uiPriority w:val="29"/>
    <w:rsid w:val="002F2C8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rsid w:val="002F2C8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2F2C8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2F2C8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2F2C8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
    <w:rsid w:val="002F2C8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2F2C8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F2C8F"/>
    <w:rPr>
      <w:rFonts w:ascii="Times New Roman" w:eastAsia="PMingLiU" w:hAnsi="Times New Roman"/>
      <w:lang w:val="en-GB" w:eastAsia="en-GB"/>
    </w:rPr>
    <w:tblPr>
      <w:tblInd w:w="0" w:type="nil"/>
    </w:tblPr>
  </w:style>
  <w:style w:type="table" w:customStyle="1" w:styleId="TableGrid1111">
    <w:name w:val="Table Grid1111"/>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F2C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F2C8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2F2C8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F2C8F"/>
    <w:rPr>
      <w:rFonts w:ascii="Times New Roman" w:eastAsia="Times New Roman" w:hAnsi="Times New Roman"/>
      <w:lang w:val="en-GB" w:eastAsia="ja-JP"/>
    </w:rPr>
  </w:style>
  <w:style w:type="table" w:customStyle="1" w:styleId="TableGrid16">
    <w:name w:val="Table Grid16"/>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qFormat/>
    <w:rsid w:val="002F2C8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2F2C8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2F2C8F"/>
    <w:rPr>
      <w:rFonts w:ascii="Times New Roman" w:eastAsia="PMingLiU" w:hAnsi="Times New Roman"/>
      <w:lang w:val="en-GB" w:eastAsia="en-GB"/>
    </w:rPr>
    <w:tblPr/>
  </w:style>
  <w:style w:type="table" w:customStyle="1" w:styleId="TableGrid44">
    <w:name w:val="Table Grid44"/>
    <w:basedOn w:val="a4"/>
    <w:next w:val="aff"/>
    <w:qFormat/>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F2C8F"/>
    <w:rPr>
      <w:rFonts w:ascii="Times New Roman" w:eastAsia="Times New Roman" w:hAnsi="Times New Roman"/>
      <w:lang w:val="en-GB" w:eastAsia="en-GB"/>
    </w:rPr>
    <w:tblPr/>
  </w:style>
  <w:style w:type="table" w:customStyle="1" w:styleId="TableGrid213">
    <w:name w:val="Table Grid21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
    <w:qFormat/>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
    <w:qFormat/>
    <w:rsid w:val="002F2C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F2C8F"/>
    <w:pPr>
      <w:numPr>
        <w:numId w:val="24"/>
      </w:numPr>
    </w:pPr>
  </w:style>
  <w:style w:type="table" w:customStyle="1" w:styleId="SGSTableBasic23">
    <w:name w:val="SGS Table Basic 23"/>
    <w:basedOn w:val="a4"/>
    <w:uiPriority w:val="99"/>
    <w:qFormat/>
    <w:rsid w:val="002F2C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2F2C8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2F2C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2F2C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1"/>
    <w:uiPriority w:val="29"/>
    <w:unhideWhenUsed/>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5"/>
    <w:uiPriority w:val="30"/>
    <w:unhideWhenUsed/>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1"/>
    <w:uiPriority w:val="29"/>
    <w:rsid w:val="002F2C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5"/>
    <w:uiPriority w:val="30"/>
    <w:rsid w:val="002F2C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2F2C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2F2C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2F2C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
    <w:rsid w:val="002F2C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F2C8F"/>
    <w:rPr>
      <w:rFonts w:ascii="Times New Roman" w:eastAsia="PMingLiU" w:hAnsi="Times New Roman"/>
      <w:lang w:val="en-GB" w:eastAsia="en-GB"/>
    </w:rPr>
    <w:tblPr/>
  </w:style>
  <w:style w:type="table" w:customStyle="1" w:styleId="TableGrid1112">
    <w:name w:val="Table Grid111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F2C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2F2C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F2C8F"/>
    <w:pPr>
      <w:numPr>
        <w:numId w:val="20"/>
      </w:numPr>
    </w:pPr>
  </w:style>
  <w:style w:type="numbering" w:customStyle="1" w:styleId="Style112">
    <w:name w:val="Style112"/>
    <w:uiPriority w:val="99"/>
    <w:rsid w:val="002F2C8F"/>
    <w:pPr>
      <w:numPr>
        <w:numId w:val="21"/>
      </w:numPr>
    </w:pPr>
  </w:style>
  <w:style w:type="table" w:customStyle="1" w:styleId="MediumShading1-Accent31">
    <w:name w:val="Medium Shading 1 - Accent 31"/>
    <w:basedOn w:val="a4"/>
    <w:next w:val="4f8"/>
    <w:uiPriority w:val="29"/>
    <w:unhideWhenUsed/>
    <w:qFormat/>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2F2C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2F2C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2F2C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0"/>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0"/>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
    <w:qFormat/>
    <w:rsid w:val="002F2C8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2F2C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0"/>
    <w:uiPriority w:val="29"/>
    <w:unhideWhenUsed/>
    <w:qFormat/>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2"/>
    <w:uiPriority w:val="30"/>
    <w:unhideWhenUsed/>
    <w:qFormat/>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2F2C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2F2C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2F2C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6"/>
    <w:uiPriority w:val="34"/>
    <w:unhideWhenUsed/>
    <w:rsid w:val="002F2C8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2F2C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7"/>
    <w:uiPriority w:val="29"/>
    <w:unhideWhenUsed/>
    <w:rsid w:val="002F2C8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2F2C8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F2C8F"/>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4"/>
    <w:rsid w:val="002F2C8F"/>
    <w:rPr>
      <w:rFonts w:ascii="Times New Roman" w:eastAsia="ＭＳ 明朝" w:hAnsi="Times New Roman"/>
      <w:lang w:val="en-GB" w:eastAsia="en-GB"/>
    </w:rPr>
    <w:tblPr/>
  </w:style>
  <w:style w:type="paragraph" w:customStyle="1" w:styleId="4fc">
    <w:name w:val="题注4"/>
    <w:basedOn w:val="a2"/>
    <w:next w:val="a2"/>
    <w:qFormat/>
    <w:rsid w:val="002F2C8F"/>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2"/>
    <w:next w:val="a2"/>
    <w:qFormat/>
    <w:rsid w:val="002F2C8F"/>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
    <w:qFormat/>
    <w:rsid w:val="002F2C8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0"/>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
    <w:qFormat/>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F2C8F"/>
    <w:rPr>
      <w:rFonts w:ascii="Times New Roman" w:eastAsia="Times New Roman" w:hAnsi="Times New Roman"/>
      <w:lang w:val="en-GB" w:eastAsia="en-GB"/>
    </w:rPr>
    <w:tblPr/>
  </w:style>
  <w:style w:type="table" w:customStyle="1" w:styleId="TableGrid2121">
    <w:name w:val="Table Grid212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
    <w:rsid w:val="002F2C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
    <w:qFormat/>
    <w:rsid w:val="002F2C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F2C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2F2C8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2F2C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2F2C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1"/>
    <w:uiPriority w:val="29"/>
    <w:unhideWhenUsed/>
    <w:rsid w:val="002F2C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5"/>
    <w:uiPriority w:val="30"/>
    <w:unhideWhenUsed/>
    <w:rsid w:val="002F2C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1"/>
    <w:uiPriority w:val="29"/>
    <w:rsid w:val="002F2C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5"/>
    <w:uiPriority w:val="30"/>
    <w:rsid w:val="002F2C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2F2C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2F2C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2F2C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
    <w:rsid w:val="002F2C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F2C8F"/>
    <w:rPr>
      <w:rFonts w:ascii="Times New Roman" w:eastAsia="PMingLiU" w:hAnsi="Times New Roman"/>
      <w:lang w:val="en-GB" w:eastAsia="en-GB"/>
    </w:rPr>
    <w:tblPr/>
  </w:style>
  <w:style w:type="table" w:customStyle="1" w:styleId="TableGrid11111">
    <w:name w:val="Table Grid1111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F2C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2F2C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F2C8F"/>
  </w:style>
  <w:style w:type="character" w:styleId="HTML7">
    <w:name w:val="HTML Sample"/>
    <w:qFormat/>
    <w:rsid w:val="002F2C8F"/>
    <w:rPr>
      <w:rFonts w:ascii="Courier New" w:eastAsia="SimSun" w:hAnsi="Courier New" w:cs="Courier New"/>
      <w:color w:val="0000FF"/>
      <w:kern w:val="2"/>
      <w:lang w:val="en-US" w:eastAsia="zh-CN" w:bidi="ar-SA"/>
    </w:rPr>
  </w:style>
  <w:style w:type="character" w:styleId="affffff0">
    <w:name w:val="line number"/>
    <w:qFormat/>
    <w:rsid w:val="002F2C8F"/>
    <w:rPr>
      <w:rFonts w:ascii="Arial" w:eastAsia="SimSun" w:hAnsi="Arial" w:cs="Arial"/>
      <w:color w:val="0000FF"/>
      <w:kern w:val="2"/>
      <w:lang w:val="en-US" w:eastAsia="zh-CN" w:bidi="ar-SA"/>
    </w:rPr>
  </w:style>
  <w:style w:type="paragraph" w:styleId="affffff1">
    <w:name w:val="Block Text"/>
    <w:basedOn w:val="a2"/>
    <w:qFormat/>
    <w:rsid w:val="002F2C8F"/>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2"/>
    <w:link w:val="Table1"/>
    <w:qFormat/>
    <w:rsid w:val="002F2C8F"/>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F2C8F"/>
    <w:rPr>
      <w:rFonts w:ascii="Arial" w:eastAsia="SimSun" w:hAnsi="Arial" w:cs="Arial"/>
      <w:b/>
      <w:lang w:val="en-GB" w:eastAsia="en-US"/>
    </w:rPr>
  </w:style>
  <w:style w:type="character" w:customStyle="1" w:styleId="1fff1">
    <w:name w:val="不明显参考1"/>
    <w:uiPriority w:val="31"/>
    <w:qFormat/>
    <w:rsid w:val="002F2C8F"/>
    <w:rPr>
      <w:smallCaps/>
      <w:color w:val="5A5A5A"/>
    </w:rPr>
  </w:style>
  <w:style w:type="paragraph" w:customStyle="1" w:styleId="TOC1">
    <w:name w:val="TOC 标题1"/>
    <w:basedOn w:val="11"/>
    <w:next w:val="a2"/>
    <w:uiPriority w:val="39"/>
    <w:unhideWhenUsed/>
    <w:qFormat/>
    <w:rsid w:val="002F2C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2F2C8F"/>
    <w:rPr>
      <w:b/>
      <w:bCs/>
      <w:i/>
      <w:iCs/>
      <w:color w:val="4F81BD"/>
    </w:rPr>
  </w:style>
  <w:style w:type="paragraph" w:customStyle="1" w:styleId="FT">
    <w:name w:val="FT"/>
    <w:basedOn w:val="a2"/>
    <w:qFormat/>
    <w:rsid w:val="002F2C8F"/>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2F2C8F"/>
    <w:pPr>
      <w:jc w:val="both"/>
    </w:pPr>
    <w:rPr>
      <w:rFonts w:ascii="SimSun" w:eastAsia="SimSun" w:hAnsi="SimSun" w:cs="SimSun"/>
      <w:kern w:val="2"/>
      <w:sz w:val="21"/>
      <w:szCs w:val="21"/>
      <w:lang w:val="en-US" w:eastAsia="zh-CN"/>
    </w:rPr>
  </w:style>
  <w:style w:type="character" w:customStyle="1" w:styleId="Char50">
    <w:name w:val="批注主题 Char5"/>
    <w:rsid w:val="002F2C8F"/>
    <w:rPr>
      <w:rFonts w:eastAsia="Malgun Gothic"/>
      <w:b/>
      <w:bCs/>
      <w:lang w:val="en-GB"/>
    </w:rPr>
  </w:style>
  <w:style w:type="character" w:customStyle="1" w:styleId="Char9">
    <w:name w:val="日期 Char"/>
    <w:rsid w:val="002F2C8F"/>
    <w:rPr>
      <w:rFonts w:ascii="Times New Roman" w:hAnsi="Times New Roman"/>
      <w:lang w:val="en-GB" w:eastAsia="en-US"/>
    </w:rPr>
  </w:style>
  <w:style w:type="character" w:customStyle="1" w:styleId="ListChar4">
    <w:name w:val="List Char4"/>
    <w:rsid w:val="002F2C8F"/>
    <w:rPr>
      <w:rFonts w:ascii="Times New Roman" w:hAnsi="Times New Roman"/>
      <w:lang w:val="en-GB" w:eastAsia="en-US"/>
    </w:rPr>
  </w:style>
  <w:style w:type="paragraph" w:customStyle="1" w:styleId="9110">
    <w:name w:val="目录 911"/>
    <w:basedOn w:val="81"/>
    <w:qFormat/>
    <w:rsid w:val="002F2C8F"/>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2F2C8F"/>
    <w:rPr>
      <w:rFonts w:ascii="Times New Roman" w:eastAsia="SimSun" w:hAnsi="Times New Roman"/>
      <w:lang w:val="en-GB" w:eastAsia="zh-CN"/>
    </w:rPr>
  </w:style>
  <w:style w:type="paragraph" w:customStyle="1" w:styleId="3GPPNormalText">
    <w:name w:val="3GPP Normal Text"/>
    <w:basedOn w:val="aff4"/>
    <w:link w:val="3GPPNormalTextChar"/>
    <w:qFormat/>
    <w:rsid w:val="002F2C8F"/>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2F2C8F"/>
    <w:rPr>
      <w:rFonts w:ascii="Arial" w:eastAsia="ＭＳ 明朝" w:hAnsi="Arial" w:cs="Arial"/>
      <w:sz w:val="24"/>
      <w:szCs w:val="24"/>
      <w:lang w:val="en-US" w:eastAsia="en-US"/>
    </w:rPr>
  </w:style>
  <w:style w:type="paragraph" w:customStyle="1" w:styleId="tah00">
    <w:name w:val="tah0"/>
    <w:basedOn w:val="a2"/>
    <w:qFormat/>
    <w:rsid w:val="002F2C8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2"/>
    <w:qFormat/>
    <w:rsid w:val="002F2C8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2"/>
    <w:qFormat/>
    <w:rsid w:val="002F2C8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F2C8F"/>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F2C8F"/>
    <w:rPr>
      <w:rFonts w:ascii="Times New Roman" w:eastAsia="Times New Roman" w:hAnsi="Times New Roman"/>
      <w:lang w:val="en-GB" w:eastAsia="x-none"/>
    </w:rPr>
  </w:style>
  <w:style w:type="character" w:customStyle="1" w:styleId="Char60">
    <w:name w:val="批注主题 Char6"/>
    <w:qFormat/>
    <w:rsid w:val="002F2C8F"/>
    <w:rPr>
      <w:rFonts w:eastAsia="ＭＳ 明朝"/>
      <w:b/>
      <w:bCs/>
      <w:lang w:val="x-none" w:eastAsia="en-US"/>
    </w:rPr>
  </w:style>
  <w:style w:type="character" w:customStyle="1" w:styleId="Char34">
    <w:name w:val="日期 Char3"/>
    <w:qFormat/>
    <w:rsid w:val="002F2C8F"/>
    <w:rPr>
      <w:rFonts w:eastAsia="SimSun"/>
      <w:lang w:val="en-GB" w:eastAsia="x-none"/>
    </w:rPr>
  </w:style>
  <w:style w:type="character" w:customStyle="1" w:styleId="abstractlabel">
    <w:name w:val="abstractlabel"/>
    <w:rsid w:val="002F2C8F"/>
  </w:style>
  <w:style w:type="character" w:customStyle="1" w:styleId="TF2">
    <w:name w:val="TF (文字)"/>
    <w:rsid w:val="002F2C8F"/>
    <w:rPr>
      <w:rFonts w:ascii="Arial" w:hAnsi="Arial"/>
      <w:b/>
      <w:lang w:val="en-US" w:eastAsia="en-US"/>
    </w:rPr>
  </w:style>
  <w:style w:type="paragraph" w:customStyle="1" w:styleId="TAHCarNotBold">
    <w:name w:val="TAH Car + Not Bold"/>
    <w:basedOn w:val="a2"/>
    <w:qFormat/>
    <w:rsid w:val="002F2C8F"/>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2F2C8F"/>
    <w:rPr>
      <w:lang w:val="en-GB"/>
    </w:rPr>
  </w:style>
  <w:style w:type="paragraph" w:customStyle="1" w:styleId="B8">
    <w:name w:val="B8"/>
    <w:basedOn w:val="B7"/>
    <w:link w:val="B8Char"/>
    <w:qFormat/>
    <w:rsid w:val="002F2C8F"/>
    <w:pPr>
      <w:ind w:left="2552"/>
    </w:pPr>
    <w:rPr>
      <w:rFonts w:eastAsia="ＭＳ 明朝"/>
      <w:lang w:eastAsia="ja-JP"/>
    </w:rPr>
  </w:style>
  <w:style w:type="character" w:customStyle="1" w:styleId="B8Char">
    <w:name w:val="B8 Char"/>
    <w:link w:val="B8"/>
    <w:rsid w:val="002F2C8F"/>
    <w:rPr>
      <w:rFonts w:ascii="Times New Roman" w:eastAsia="ＭＳ 明朝" w:hAnsi="Times New Roman"/>
      <w:lang w:val="en-GB" w:eastAsia="ja-JP"/>
    </w:rPr>
  </w:style>
  <w:style w:type="paragraph" w:customStyle="1" w:styleId="BalloonText1">
    <w:name w:val="Balloon Text1"/>
    <w:basedOn w:val="a2"/>
    <w:qFormat/>
    <w:rsid w:val="002F2C8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2F2C8F"/>
    <w:pPr>
      <w:overflowPunct w:val="0"/>
      <w:autoSpaceDE w:val="0"/>
      <w:autoSpaceDN w:val="0"/>
      <w:adjustRightInd w:val="0"/>
      <w:textAlignment w:val="baseline"/>
    </w:pPr>
    <w:rPr>
      <w:rFonts w:eastAsia="Calibri"/>
      <w:b/>
      <w:bCs/>
      <w:lang w:val="en-US"/>
    </w:rPr>
  </w:style>
  <w:style w:type="paragraph" w:customStyle="1" w:styleId="870">
    <w:name w:val="87"/>
    <w:basedOn w:val="a2"/>
    <w:qFormat/>
    <w:rsid w:val="002F2C8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F2C8F"/>
    <w:rPr>
      <w:lang w:eastAsia="en-US"/>
    </w:rPr>
  </w:style>
  <w:style w:type="paragraph" w:customStyle="1" w:styleId="TAHLeft">
    <w:name w:val="TAH + Left"/>
    <w:basedOn w:val="TAL"/>
    <w:qFormat/>
    <w:rsid w:val="002F2C8F"/>
    <w:pPr>
      <w:overflowPunct w:val="0"/>
      <w:autoSpaceDE w:val="0"/>
      <w:autoSpaceDN w:val="0"/>
      <w:adjustRightInd w:val="0"/>
      <w:textAlignment w:val="baseline"/>
    </w:pPr>
    <w:rPr>
      <w:rFonts w:eastAsia="Times New Roman"/>
    </w:rPr>
  </w:style>
  <w:style w:type="paragraph" w:customStyle="1" w:styleId="63-13">
    <w:name w:val=".6.3-13"/>
    <w:basedOn w:val="TAH"/>
    <w:rsid w:val="002F2C8F"/>
    <w:pPr>
      <w:overflowPunct w:val="0"/>
      <w:autoSpaceDE w:val="0"/>
      <w:autoSpaceDN w:val="0"/>
      <w:adjustRightInd w:val="0"/>
      <w:jc w:val="left"/>
      <w:textAlignment w:val="baseline"/>
    </w:pPr>
    <w:rPr>
      <w:rFonts w:eastAsia="Times New Roman"/>
      <w:b w:val="0"/>
    </w:rPr>
  </w:style>
  <w:style w:type="character" w:customStyle="1" w:styleId="H10">
    <w:name w:val="H1_"/>
    <w:rsid w:val="002F2C8F"/>
    <w:rPr>
      <w:rFonts w:ascii="Arial" w:eastAsia="ＭＳ 明朝" w:hAnsi="Arial"/>
      <w:sz w:val="36"/>
      <w:lang w:val="en-GB" w:eastAsia="en-US" w:bidi="ar-SA"/>
    </w:rPr>
  </w:style>
  <w:style w:type="character" w:customStyle="1" w:styleId="Heading2-">
    <w:name w:val="Heading 2-"/>
    <w:rsid w:val="002F2C8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2C8F"/>
    <w:rPr>
      <w:rFonts w:ascii="Arial" w:hAnsi="Arial"/>
      <w:sz w:val="32"/>
      <w:lang w:val="en-GB" w:eastAsia="en-US"/>
    </w:rPr>
  </w:style>
  <w:style w:type="paragraph" w:customStyle="1" w:styleId="TDC91">
    <w:name w:val="TDC 91"/>
    <w:basedOn w:val="81"/>
    <w:qFormat/>
    <w:rsid w:val="002F2C8F"/>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2F2C8F"/>
    <w:rPr>
      <w:rFonts w:eastAsia="ＭＳ 明朝"/>
      <w:lang w:val="en-GB" w:eastAsia="x-none"/>
    </w:rPr>
  </w:style>
  <w:style w:type="character" w:customStyle="1" w:styleId="HTMLPreformattedChar1">
    <w:name w:val="HTML Preformatted Char1"/>
    <w:rsid w:val="002F2C8F"/>
    <w:rPr>
      <w:rFonts w:ascii="Courier New" w:eastAsia="ＭＳ 明朝" w:hAnsi="Courier New"/>
      <w:lang w:val="en-GB" w:eastAsia="x-none"/>
    </w:rPr>
  </w:style>
  <w:style w:type="paragraph" w:customStyle="1" w:styleId="Epgrafe1">
    <w:name w:val="Epígrafe1"/>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2"/>
    <w:next w:val="a2"/>
    <w:qFormat/>
    <w:rsid w:val="002F2C8F"/>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2"/>
    <w:qFormat/>
    <w:rsid w:val="002F2C8F"/>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2F2C8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F2C8F"/>
    <w:rPr>
      <w:rFonts w:ascii="Times New Roman" w:eastAsia="SimSun" w:hAnsi="Times New Roman"/>
      <w:sz w:val="22"/>
      <w:lang w:val="en-GB" w:eastAsia="en-GB"/>
    </w:rPr>
  </w:style>
  <w:style w:type="paragraph" w:customStyle="1" w:styleId="4fe">
    <w:name w:val="列出段落4"/>
    <w:basedOn w:val="a2"/>
    <w:qFormat/>
    <w:rsid w:val="002F2C8F"/>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2F2C8F"/>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2F2C8F"/>
    <w:rPr>
      <w:rFonts w:ascii="Arial" w:hAnsi="Arial"/>
      <w:sz w:val="32"/>
      <w:lang w:val="en-GB"/>
    </w:rPr>
  </w:style>
  <w:style w:type="character" w:customStyle="1" w:styleId="3Char">
    <w:name w:val="标题 3 Char"/>
    <w:rsid w:val="002F2C8F"/>
    <w:rPr>
      <w:rFonts w:ascii="Arial" w:hAnsi="Arial"/>
      <w:sz w:val="28"/>
      <w:lang w:val="en-GB"/>
    </w:rPr>
  </w:style>
  <w:style w:type="character" w:customStyle="1" w:styleId="6Char">
    <w:name w:val="标题 6 Char"/>
    <w:uiPriority w:val="9"/>
    <w:rsid w:val="002F2C8F"/>
    <w:rPr>
      <w:rFonts w:ascii="Arial" w:hAnsi="Arial"/>
      <w:lang w:val="en-GB"/>
    </w:rPr>
  </w:style>
  <w:style w:type="character" w:customStyle="1" w:styleId="7Char">
    <w:name w:val="标题 7 Char"/>
    <w:uiPriority w:val="9"/>
    <w:rsid w:val="002F2C8F"/>
    <w:rPr>
      <w:rFonts w:ascii="Arial" w:hAnsi="Arial"/>
      <w:lang w:val="en-GB"/>
    </w:rPr>
  </w:style>
  <w:style w:type="character" w:customStyle="1" w:styleId="8Char">
    <w:name w:val="标题 8 Char"/>
    <w:uiPriority w:val="9"/>
    <w:rsid w:val="002F2C8F"/>
    <w:rPr>
      <w:rFonts w:ascii="Arial" w:hAnsi="Arial"/>
      <w:sz w:val="36"/>
      <w:lang w:val="en-GB"/>
    </w:rPr>
  </w:style>
  <w:style w:type="character" w:customStyle="1" w:styleId="9Char">
    <w:name w:val="标题 9 Char"/>
    <w:uiPriority w:val="9"/>
    <w:rsid w:val="002F2C8F"/>
    <w:rPr>
      <w:rFonts w:ascii="Arial" w:hAnsi="Arial"/>
      <w:sz w:val="36"/>
      <w:lang w:val="en-GB"/>
    </w:rPr>
  </w:style>
  <w:style w:type="character" w:customStyle="1" w:styleId="Chara">
    <w:name w:val="页脚 Char"/>
    <w:uiPriority w:val="99"/>
    <w:rsid w:val="002F2C8F"/>
    <w:rPr>
      <w:rFonts w:ascii="Arial" w:hAnsi="Arial"/>
      <w:b/>
      <w:i/>
      <w:noProof/>
      <w:sz w:val="18"/>
    </w:rPr>
  </w:style>
  <w:style w:type="character" w:customStyle="1" w:styleId="Charb">
    <w:name w:val="列表 Char"/>
    <w:rsid w:val="002F2C8F"/>
    <w:rPr>
      <w:lang w:val="en-GB"/>
    </w:rPr>
  </w:style>
  <w:style w:type="character" w:customStyle="1" w:styleId="Charc">
    <w:name w:val="文档结构图 Char"/>
    <w:uiPriority w:val="99"/>
    <w:rsid w:val="002F2C8F"/>
    <w:rPr>
      <w:rFonts w:ascii="Tahoma" w:hAnsi="Tahoma"/>
      <w:lang w:val="en-GB" w:eastAsia="en-US"/>
    </w:rPr>
  </w:style>
  <w:style w:type="character" w:customStyle="1" w:styleId="Chard">
    <w:name w:val="纯文本 Char"/>
    <w:rsid w:val="002F2C8F"/>
    <w:rPr>
      <w:rFonts w:ascii="Courier New" w:hAnsi="Courier New"/>
      <w:lang w:val="nb-NO"/>
    </w:rPr>
  </w:style>
  <w:style w:type="character" w:customStyle="1" w:styleId="Chare">
    <w:name w:val="批注框文本 Char"/>
    <w:uiPriority w:val="99"/>
    <w:rsid w:val="002F2C8F"/>
    <w:rPr>
      <w:rFonts w:ascii="Tahoma" w:hAnsi="Tahoma" w:cs="Tahoma"/>
      <w:sz w:val="16"/>
      <w:szCs w:val="16"/>
      <w:lang w:val="en-GB" w:eastAsia="en-GB" w:bidi="ar-SA"/>
    </w:rPr>
  </w:style>
  <w:style w:type="paragraph" w:customStyle="1" w:styleId="Commentnokia0">
    <w:name w:val="Comment nokia"/>
    <w:basedOn w:val="40"/>
    <w:qFormat/>
    <w:rsid w:val="002F2C8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2F2C8F"/>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2F2C8F"/>
    <w:rPr>
      <w:lang w:val="en-GB" w:eastAsia="x-none"/>
    </w:rPr>
  </w:style>
  <w:style w:type="character" w:customStyle="1" w:styleId="Titre32">
    <w:name w:val="Titre 32"/>
    <w:rsid w:val="002F2C8F"/>
    <w:rPr>
      <w:rFonts w:ascii="Arial" w:hAnsi="Arial"/>
      <w:sz w:val="28"/>
      <w:szCs w:val="28"/>
      <w:lang w:val="en-GB" w:eastAsia="en-GB"/>
    </w:rPr>
  </w:style>
  <w:style w:type="character" w:customStyle="1" w:styleId="Titre31">
    <w:name w:val="Titre 31"/>
    <w:rsid w:val="002F2C8F"/>
    <w:rPr>
      <w:rFonts w:ascii="Arial" w:hAnsi="Arial"/>
      <w:sz w:val="28"/>
      <w:szCs w:val="28"/>
      <w:lang w:val="en-GB" w:eastAsia="en-GB"/>
    </w:rPr>
  </w:style>
  <w:style w:type="character" w:customStyle="1" w:styleId="trans">
    <w:name w:val="trans"/>
    <w:rsid w:val="002F2C8F"/>
  </w:style>
  <w:style w:type="character" w:customStyle="1" w:styleId="Head2A1">
    <w:name w:val="Head2A1"/>
    <w:rsid w:val="002F2C8F"/>
    <w:rPr>
      <w:rFonts w:ascii="Arial" w:eastAsia="ＭＳ 明朝" w:hAnsi="Arial" w:cs="Arial" w:hint="default"/>
      <w:sz w:val="32"/>
      <w:lang w:val="en-GB" w:eastAsia="en-US" w:bidi="ar-SA"/>
    </w:rPr>
  </w:style>
  <w:style w:type="character" w:customStyle="1" w:styleId="Heading7Char4">
    <w:name w:val="Heading 7 Char4"/>
    <w:rsid w:val="002F2C8F"/>
    <w:rPr>
      <w:rFonts w:ascii="Arial" w:eastAsia="Times New Roman" w:hAnsi="Arial"/>
    </w:rPr>
  </w:style>
  <w:style w:type="character" w:customStyle="1" w:styleId="Heading8Char4">
    <w:name w:val="Heading 8 Char4"/>
    <w:rsid w:val="002F2C8F"/>
    <w:rPr>
      <w:rFonts w:ascii="Arial" w:eastAsia="Times New Roman" w:hAnsi="Arial"/>
      <w:sz w:val="36"/>
    </w:rPr>
  </w:style>
  <w:style w:type="character" w:customStyle="1" w:styleId="Heading9Char3">
    <w:name w:val="Heading 9 Char3"/>
    <w:rsid w:val="002F2C8F"/>
    <w:rPr>
      <w:rFonts w:ascii="Arial" w:eastAsia="Times New Roman" w:hAnsi="Arial"/>
      <w:sz w:val="36"/>
    </w:rPr>
  </w:style>
  <w:style w:type="character" w:customStyle="1" w:styleId="FooterChar3">
    <w:name w:val="Footer Char3"/>
    <w:rsid w:val="002F2C8F"/>
    <w:rPr>
      <w:rFonts w:ascii="Arial" w:eastAsia="Times New Roman" w:hAnsi="Arial"/>
      <w:b/>
      <w:i/>
      <w:noProof/>
      <w:sz w:val="18"/>
    </w:rPr>
  </w:style>
  <w:style w:type="character" w:customStyle="1" w:styleId="CommentTextChar3">
    <w:name w:val="Comment Text Char3"/>
    <w:rsid w:val="002F2C8F"/>
    <w:rPr>
      <w:rFonts w:eastAsia="SimSun"/>
      <w:lang w:val="en-GB"/>
    </w:rPr>
  </w:style>
  <w:style w:type="character" w:customStyle="1" w:styleId="DocumentMapChar2">
    <w:name w:val="Document Map Char2"/>
    <w:uiPriority w:val="99"/>
    <w:rsid w:val="002F2C8F"/>
    <w:rPr>
      <w:rFonts w:ascii="Tahoma" w:eastAsia="Times New Roman" w:hAnsi="Tahoma" w:cs="Tahoma"/>
      <w:shd w:val="clear" w:color="auto" w:fill="000080"/>
      <w:lang w:val="en-GB"/>
    </w:rPr>
  </w:style>
  <w:style w:type="character" w:customStyle="1" w:styleId="NoteHeadingChar2">
    <w:name w:val="Note Heading Char2"/>
    <w:rsid w:val="002F2C8F"/>
    <w:rPr>
      <w:lang w:val="x-none" w:eastAsia="x-none"/>
    </w:rPr>
  </w:style>
  <w:style w:type="character" w:customStyle="1" w:styleId="PlainTextChar4">
    <w:name w:val="Plain Text Char4"/>
    <w:rsid w:val="002F2C8F"/>
    <w:rPr>
      <w:rFonts w:ascii="Courier New" w:eastAsia="SimSun" w:hAnsi="Courier New"/>
      <w:lang w:val="nb-NO"/>
    </w:rPr>
  </w:style>
  <w:style w:type="character" w:customStyle="1" w:styleId="BalloonTextChar2">
    <w:name w:val="Balloon Text Char2"/>
    <w:uiPriority w:val="99"/>
    <w:rsid w:val="002F2C8F"/>
    <w:rPr>
      <w:rFonts w:ascii="Tahoma" w:eastAsia="Times New Roman" w:hAnsi="Tahoma" w:cs="Tahoma"/>
      <w:sz w:val="16"/>
      <w:szCs w:val="16"/>
      <w:lang w:val="en-GB"/>
    </w:rPr>
  </w:style>
  <w:style w:type="character" w:customStyle="1" w:styleId="BodyTextIndentChar4">
    <w:name w:val="Body Text Indent Char4"/>
    <w:rsid w:val="002F2C8F"/>
    <w:rPr>
      <w:rFonts w:eastAsia="Batang"/>
      <w:lang w:val="en-GB"/>
    </w:rPr>
  </w:style>
  <w:style w:type="character" w:customStyle="1" w:styleId="BodyText2Char4">
    <w:name w:val="Body Text 2 Char4"/>
    <w:rsid w:val="002F2C8F"/>
    <w:rPr>
      <w:rFonts w:ascii="CG Times (WN)" w:eastAsia="Malgun Gothic" w:hAnsi="CG Times (WN)"/>
      <w:i/>
      <w:lang w:val="en-GB" w:eastAsia="ko-KR"/>
    </w:rPr>
  </w:style>
  <w:style w:type="character" w:customStyle="1" w:styleId="BodyText3Char4">
    <w:name w:val="Body Text 3 Char4"/>
    <w:rsid w:val="002F2C8F"/>
    <w:rPr>
      <w:rFonts w:ascii="CG Times (WN)" w:eastAsia="Osaka" w:hAnsi="CG Times (WN)"/>
      <w:color w:val="000000"/>
      <w:lang w:val="en-GB" w:eastAsia="ko-KR"/>
    </w:rPr>
  </w:style>
  <w:style w:type="character" w:customStyle="1" w:styleId="BodyTextIndent2Char4">
    <w:name w:val="Body Text Indent 2 Char4"/>
    <w:rsid w:val="002F2C8F"/>
    <w:rPr>
      <w:rFonts w:ascii="CG Times (WN)" w:hAnsi="CG Times (WN)"/>
      <w:lang w:val="en-GB"/>
    </w:rPr>
  </w:style>
  <w:style w:type="character" w:customStyle="1" w:styleId="HTMLPreformattedChar2">
    <w:name w:val="HTML Preformatted Char2"/>
    <w:rsid w:val="002F2C8F"/>
    <w:rPr>
      <w:rFonts w:ascii="Courier New" w:hAnsi="Courier New"/>
      <w:lang w:val="en-GB" w:eastAsia="x-none"/>
    </w:rPr>
  </w:style>
  <w:style w:type="paragraph" w:customStyle="1" w:styleId="wxs">
    <w:name w:val="wxs_正文"/>
    <w:basedOn w:val="a2"/>
    <w:qFormat/>
    <w:rsid w:val="002F2C8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2F2C8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F2C8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F2C8F"/>
    <w:rPr>
      <w:rFonts w:ascii="Times New Roman" w:eastAsia="Times New Roman" w:hAnsi="Times New Roman"/>
      <w:b/>
      <w:bCs/>
      <w:kern w:val="44"/>
      <w:sz w:val="30"/>
      <w:lang w:val="en-GB" w:eastAsia="en-US"/>
    </w:rPr>
  </w:style>
  <w:style w:type="paragraph" w:customStyle="1" w:styleId="NOTE1">
    <w:name w:val="NOTE"/>
    <w:basedOn w:val="B30"/>
    <w:qFormat/>
    <w:rsid w:val="002F2C8F"/>
    <w:pPr>
      <w:overflowPunct w:val="0"/>
      <w:autoSpaceDE w:val="0"/>
      <w:autoSpaceDN w:val="0"/>
      <w:adjustRightInd w:val="0"/>
      <w:textAlignment w:val="baseline"/>
    </w:pPr>
    <w:rPr>
      <w:rFonts w:eastAsia="Times New Roman"/>
      <w:lang w:eastAsia="en-GB"/>
    </w:rPr>
  </w:style>
  <w:style w:type="table" w:customStyle="1" w:styleId="1fff4">
    <w:name w:val="网格型1"/>
    <w:basedOn w:val="a4"/>
    <w:next w:val="aff"/>
    <w:qFormat/>
    <w:rsid w:val="002F2C8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2F2C8F"/>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2F2C8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2F2C8F"/>
    <w:pPr>
      <w:spacing w:after="120"/>
      <w:ind w:left="0" w:firstLine="0"/>
    </w:pPr>
    <w:rPr>
      <w:rFonts w:eastAsia="Times New Roman"/>
      <w:b/>
      <w:lang w:eastAsia="en-GB"/>
    </w:rPr>
  </w:style>
  <w:style w:type="paragraph" w:customStyle="1" w:styleId="ReferenceLine">
    <w:name w:val="Reference Line"/>
    <w:basedOn w:val="aff4"/>
    <w:qFormat/>
    <w:rsid w:val="002F2C8F"/>
    <w:pPr>
      <w:widowControl w:val="0"/>
      <w:spacing w:after="120"/>
    </w:pPr>
    <w:rPr>
      <w:rFonts w:ascii="Arial" w:eastAsia="‚l‚r ‚oƒSƒVƒbƒN" w:hAnsi="Arial"/>
      <w:snapToGrid w:val="0"/>
      <w:lang w:eastAsia="ko-KR"/>
    </w:rPr>
  </w:style>
  <w:style w:type="paragraph" w:customStyle="1" w:styleId="L3">
    <w:name w:val="L3"/>
    <w:qFormat/>
    <w:rsid w:val="002F2C8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2F2C8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F2C8F"/>
    <w:pPr>
      <w:spacing w:before="120" w:after="220"/>
    </w:pPr>
    <w:rPr>
      <w:rFonts w:ascii="Arial" w:eastAsia="ＭＳ 明朝" w:hAnsi="Arial"/>
      <w:noProof/>
      <w:lang w:val="en-US" w:eastAsia="en-US"/>
    </w:rPr>
  </w:style>
  <w:style w:type="paragraph" w:customStyle="1" w:styleId="nroaml">
    <w:name w:val="nroaml"/>
    <w:basedOn w:val="H6"/>
    <w:qFormat/>
    <w:rsid w:val="002F2C8F"/>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2F2C8F"/>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2F2C8F"/>
    <w:rPr>
      <w:b/>
    </w:rPr>
  </w:style>
  <w:style w:type="paragraph" w:customStyle="1" w:styleId="ActionPoint">
    <w:name w:val="ActionPoint"/>
    <w:basedOn w:val="a2"/>
    <w:qFormat/>
    <w:rsid w:val="002F2C8F"/>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2F2C8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2F2C8F"/>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2F2C8F"/>
    <w:rPr>
      <w:rFonts w:ascii="Arial Unicode MS" w:eastAsia="Arial Unicode MS" w:hAnsi="Arial Unicode MS" w:cs="Arial Unicode MS"/>
      <w:sz w:val="20"/>
      <w:szCs w:val="20"/>
    </w:rPr>
  </w:style>
  <w:style w:type="paragraph" w:customStyle="1" w:styleId="NormalAfter0pt">
    <w:name w:val="Normal + After:  0 pt"/>
    <w:basedOn w:val="a2"/>
    <w:qFormat/>
    <w:rsid w:val="002F2C8F"/>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2F2C8F"/>
    <w:rPr>
      <w:rFonts w:ascii="Arial" w:hAnsi="Arial" w:cs="Arial"/>
      <w:color w:val="000080"/>
      <w:sz w:val="20"/>
      <w:szCs w:val="20"/>
    </w:rPr>
  </w:style>
  <w:style w:type="paragraph" w:customStyle="1" w:styleId="TdocList">
    <w:name w:val="Tdoc_List"/>
    <w:basedOn w:val="a2"/>
    <w:qFormat/>
    <w:rsid w:val="002F2C8F"/>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F2C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F2C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F2C8F"/>
    <w:pPr>
      <w:ind w:left="2836"/>
    </w:pPr>
    <w:rPr>
      <w:rFonts w:eastAsia="Times New Roman"/>
      <w:lang w:val="x-none"/>
    </w:rPr>
  </w:style>
  <w:style w:type="character" w:customStyle="1" w:styleId="Char24">
    <w:name w:val="批注文字 Char2"/>
    <w:qFormat/>
    <w:rsid w:val="002F2C8F"/>
    <w:rPr>
      <w:lang w:val="en-GB" w:eastAsia="en-US"/>
    </w:rPr>
  </w:style>
  <w:style w:type="paragraph" w:customStyle="1" w:styleId="T">
    <w:name w:val="T"/>
    <w:basedOn w:val="TAC"/>
    <w:rsid w:val="002F2C8F"/>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2F2C8F"/>
    <w:rPr>
      <w:rFonts w:ascii="Arial" w:hAnsi="Arial"/>
      <w:b/>
      <w:i/>
      <w:noProof/>
      <w:sz w:val="18"/>
    </w:rPr>
  </w:style>
  <w:style w:type="character" w:customStyle="1" w:styleId="Char35">
    <w:name w:val="批注文字 Char3"/>
    <w:uiPriority w:val="99"/>
    <w:qFormat/>
    <w:rsid w:val="002F2C8F"/>
    <w:rPr>
      <w:lang w:val="en-GB" w:eastAsia="en-US"/>
    </w:rPr>
  </w:style>
  <w:style w:type="paragraph" w:customStyle="1" w:styleId="Pl0">
    <w:name w:val="Pl"/>
    <w:basedOn w:val="a2"/>
    <w:qFormat/>
    <w:rsid w:val="002F2C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2F2C8F"/>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2F2C8F"/>
    <w:rPr>
      <w:rFonts w:ascii="Arial" w:eastAsia="Times New Roman" w:hAnsi="Arial"/>
      <w:sz w:val="36"/>
      <w:lang w:val="en-GB" w:eastAsia="en-GB"/>
    </w:rPr>
  </w:style>
  <w:style w:type="character" w:customStyle="1" w:styleId="9Char2">
    <w:name w:val="标题 9 Char2"/>
    <w:aliases w:val="Figure Heading Char2,FH Char2"/>
    <w:rsid w:val="002F2C8F"/>
    <w:rPr>
      <w:rFonts w:ascii="Arial" w:eastAsia="Times New Roman" w:hAnsi="Arial"/>
      <w:sz w:val="36"/>
      <w:lang w:val="en-GB" w:eastAsia="en-GB"/>
    </w:rPr>
  </w:style>
  <w:style w:type="character" w:customStyle="1" w:styleId="Char26">
    <w:name w:val="批注框文本 Char2"/>
    <w:rsid w:val="002F2C8F"/>
    <w:rPr>
      <w:rFonts w:ascii="Segoe UI" w:eastAsia="Times New Roman" w:hAnsi="Segoe UI"/>
      <w:sz w:val="18"/>
      <w:szCs w:val="18"/>
      <w:lang w:val="x-none" w:eastAsia="en-GB"/>
    </w:rPr>
  </w:style>
  <w:style w:type="character" w:customStyle="1" w:styleId="Char27">
    <w:name w:val="文档结构图 Char2"/>
    <w:rsid w:val="002F2C8F"/>
    <w:rPr>
      <w:rFonts w:ascii="Tahoma" w:eastAsia="Times New Roman" w:hAnsi="Tahoma"/>
      <w:shd w:val="clear" w:color="auto" w:fill="000080"/>
      <w:lang w:val="en-GB" w:eastAsia="en-GB"/>
    </w:rPr>
  </w:style>
  <w:style w:type="character" w:customStyle="1" w:styleId="Char28">
    <w:name w:val="纯文本 Char2"/>
    <w:rsid w:val="002F2C8F"/>
    <w:rPr>
      <w:rFonts w:ascii="Courier New" w:eastAsia="Times New Roman" w:hAnsi="Courier New"/>
      <w:lang w:val="nb-NO" w:eastAsia="en-GB"/>
    </w:rPr>
  </w:style>
  <w:style w:type="character" w:styleId="HTML9">
    <w:name w:val="HTML Cite"/>
    <w:unhideWhenUsed/>
    <w:rsid w:val="002F2C8F"/>
    <w:rPr>
      <w:i w:val="0"/>
      <w:color w:val="008000"/>
    </w:rPr>
  </w:style>
  <w:style w:type="character" w:customStyle="1" w:styleId="opdict3lineoneresulttip">
    <w:name w:val="op_dict3_lineone_result_tip"/>
    <w:rsid w:val="002F2C8F"/>
    <w:rPr>
      <w:color w:val="999999"/>
    </w:rPr>
  </w:style>
  <w:style w:type="character" w:customStyle="1" w:styleId="c-icon">
    <w:name w:val="c-icon"/>
    <w:rsid w:val="002F2C8F"/>
  </w:style>
  <w:style w:type="paragraph" w:customStyle="1" w:styleId="StyleFPArialLatin9ptCentrGauche5cmDroite50">
    <w:name w:val="Style FP + Arial (Latin) 9 pt Centré Gauche? :  5 cm Droite :  5.."/>
    <w:basedOn w:val="FP"/>
    <w:qFormat/>
    <w:rsid w:val="002F2C8F"/>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2F2C8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F2C8F"/>
    <w:rPr>
      <w:rFonts w:ascii="Arial" w:hAnsi="Arial"/>
      <w:b/>
      <w:i/>
      <w:noProof/>
      <w:sz w:val="18"/>
      <w:lang w:val="en-GB"/>
    </w:rPr>
  </w:style>
  <w:style w:type="character" w:customStyle="1" w:styleId="CharChar181">
    <w:name w:val="Char Char181"/>
    <w:rsid w:val="002F2C8F"/>
    <w:rPr>
      <w:rFonts w:ascii="Arial" w:hAnsi="Arial"/>
      <w:lang w:val="x-none" w:eastAsia="en-US"/>
    </w:rPr>
  </w:style>
  <w:style w:type="paragraph" w:customStyle="1" w:styleId="CharCharCharCharCharCharCharCharCharCharCharChar1">
    <w:name w:val="Char Char Char Char Char Char Char Char Char Char Char Char1"/>
    <w:semiHidden/>
    <w:qFormat/>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F2C8F"/>
    <w:rPr>
      <w:rFonts w:ascii="Arial" w:eastAsia="ＭＳ 明朝" w:hAnsi="Arial"/>
      <w:lang w:val="en-GB" w:eastAsia="en-US"/>
    </w:rPr>
  </w:style>
  <w:style w:type="character" w:customStyle="1" w:styleId="CarCar81">
    <w:name w:val="Car Car81"/>
    <w:rsid w:val="002F2C8F"/>
    <w:rPr>
      <w:rFonts w:ascii="Arial" w:eastAsia="ＭＳ 明朝" w:hAnsi="Arial"/>
      <w:sz w:val="36"/>
      <w:lang w:val="en-GB" w:eastAsia="en-US"/>
    </w:rPr>
  </w:style>
  <w:style w:type="character" w:customStyle="1" w:styleId="CarCar31">
    <w:name w:val="Car Car31"/>
    <w:rsid w:val="002F2C8F"/>
    <w:rPr>
      <w:rFonts w:ascii="Arial" w:eastAsia="ＭＳ 明朝" w:hAnsi="Arial"/>
      <w:sz w:val="36"/>
      <w:lang w:val="en-GB" w:eastAsia="en-US"/>
    </w:rPr>
  </w:style>
  <w:style w:type="character" w:customStyle="1" w:styleId="CarCar71">
    <w:name w:val="Car Car71"/>
    <w:rsid w:val="002F2C8F"/>
    <w:rPr>
      <w:rFonts w:eastAsia="ＭＳ 明朝"/>
      <w:lang w:val="en-GB" w:eastAsia="en-US"/>
    </w:rPr>
  </w:style>
  <w:style w:type="character" w:customStyle="1" w:styleId="CarCar61">
    <w:name w:val="Car Car61"/>
    <w:rsid w:val="002F2C8F"/>
    <w:rPr>
      <w:rFonts w:ascii="Courier New" w:hAnsi="Courier New"/>
      <w:lang w:val="nb-NO" w:eastAsia="ja-JP"/>
    </w:rPr>
  </w:style>
  <w:style w:type="character" w:customStyle="1" w:styleId="CarCar21">
    <w:name w:val="Car Car21"/>
    <w:rsid w:val="002F2C8F"/>
    <w:rPr>
      <w:rFonts w:eastAsia="ＭＳ 明朝"/>
      <w:lang w:val="en-GB" w:eastAsia="ja-JP"/>
    </w:rPr>
  </w:style>
  <w:style w:type="character" w:customStyle="1" w:styleId="CarCar91">
    <w:name w:val="Car Car91"/>
    <w:rsid w:val="002F2C8F"/>
    <w:rPr>
      <w:rFonts w:ascii="Arial" w:hAnsi="Arial"/>
      <w:lang w:val="en-GB" w:eastAsia="ja-JP"/>
    </w:rPr>
  </w:style>
  <w:style w:type="character" w:customStyle="1" w:styleId="CarCar101">
    <w:name w:val="Car Car101"/>
    <w:rsid w:val="002F2C8F"/>
    <w:rPr>
      <w:rFonts w:ascii="Arial" w:hAnsi="Arial"/>
      <w:lang w:val="en-GB" w:eastAsia="ja-JP"/>
    </w:rPr>
  </w:style>
  <w:style w:type="character" w:customStyle="1" w:styleId="811">
    <w:name w:val="(文字) (文字)81"/>
    <w:rsid w:val="002F2C8F"/>
    <w:rPr>
      <w:rFonts w:ascii="Arial" w:eastAsia="ＭＳ 明朝" w:hAnsi="Arial"/>
      <w:lang w:val="en-GB" w:eastAsia="ar-SA" w:bidi="ar-SA"/>
    </w:rPr>
  </w:style>
  <w:style w:type="character" w:customStyle="1" w:styleId="710">
    <w:name w:val="(文字) (文字)71"/>
    <w:rsid w:val="002F2C8F"/>
    <w:rPr>
      <w:rFonts w:ascii="Arial" w:eastAsia="ＭＳ 明朝" w:hAnsi="Arial"/>
      <w:sz w:val="36"/>
      <w:lang w:val="en-GB" w:eastAsia="ar-SA" w:bidi="ar-SA"/>
    </w:rPr>
  </w:style>
  <w:style w:type="character" w:customStyle="1" w:styleId="610">
    <w:name w:val="(文字) (文字)61"/>
    <w:rsid w:val="002F2C8F"/>
    <w:rPr>
      <w:rFonts w:eastAsia="ＭＳ 明朝"/>
      <w:lang w:val="en-GB" w:eastAsia="ar-SA" w:bidi="ar-SA"/>
    </w:rPr>
  </w:style>
  <w:style w:type="character" w:customStyle="1" w:styleId="514">
    <w:name w:val="(文字) (文字)51"/>
    <w:rsid w:val="002F2C8F"/>
    <w:rPr>
      <w:rFonts w:ascii="Courier New" w:eastAsia="ＭＳ 明朝" w:hAnsi="Courier New"/>
      <w:lang w:val="nb-NO" w:eastAsia="ar-SA" w:bidi="ar-SA"/>
    </w:rPr>
  </w:style>
  <w:style w:type="character" w:customStyle="1" w:styleId="CharChar231">
    <w:name w:val="Char Char231"/>
    <w:rsid w:val="002F2C8F"/>
    <w:rPr>
      <w:rFonts w:ascii="Arial" w:hAnsi="Arial"/>
      <w:lang w:val="en-GB" w:eastAsia="en-US"/>
    </w:rPr>
  </w:style>
  <w:style w:type="character" w:customStyle="1" w:styleId="Titre33">
    <w:name w:val="Titre 33"/>
    <w:rsid w:val="002F2C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F2C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F2C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2F2C8F"/>
    <w:rPr>
      <w:rFonts w:ascii="Times New Roman" w:eastAsia="DengXian" w:hAnsi="Times New Roman" w:hint="eastAsia"/>
      <w:lang w:val="en-GB" w:eastAsia="en-GB"/>
    </w:rPr>
    <w:tblPr>
      <w:tblInd w:w="0" w:type="nil"/>
    </w:tblPr>
  </w:style>
  <w:style w:type="paragraph" w:customStyle="1" w:styleId="89">
    <w:name w:val="吹き出し8"/>
    <w:basedOn w:val="a2"/>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2F2C8F"/>
    <w:rPr>
      <w:rFonts w:ascii="Times New Roman" w:eastAsia="ＭＳ 明朝" w:hAnsi="Times New Roman"/>
      <w:lang w:val="en-GB" w:eastAsia="en-US"/>
    </w:rPr>
  </w:style>
  <w:style w:type="character" w:customStyle="1" w:styleId="69">
    <w:name w:val="段落フォント6"/>
    <w:rsid w:val="002F2C8F"/>
  </w:style>
  <w:style w:type="character" w:customStyle="1" w:styleId="6a">
    <w:name w:val="コメント参照6"/>
    <w:rsid w:val="002F2C8F"/>
    <w:rPr>
      <w:sz w:val="16"/>
    </w:rPr>
  </w:style>
  <w:style w:type="paragraph" w:customStyle="1" w:styleId="6b">
    <w:name w:val="図表番号6"/>
    <w:basedOn w:val="a2"/>
    <w:qFormat/>
    <w:rsid w:val="002F2C8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2F2C8F"/>
    <w:pPr>
      <w:ind w:left="851" w:hanging="284"/>
    </w:pPr>
  </w:style>
  <w:style w:type="paragraph" w:customStyle="1" w:styleId="6d">
    <w:name w:val="箇条書き6"/>
    <w:basedOn w:val="ad"/>
    <w:qFormat/>
    <w:rsid w:val="002F2C8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2F2C8F"/>
    <w:pPr>
      <w:tabs>
        <w:tab w:val="clear" w:pos="644"/>
        <w:tab w:val="num" w:pos="1494"/>
      </w:tabs>
      <w:ind w:left="851" w:hanging="284"/>
    </w:pPr>
  </w:style>
  <w:style w:type="paragraph" w:customStyle="1" w:styleId="360">
    <w:name w:val="箇条書き 36"/>
    <w:basedOn w:val="261"/>
    <w:qFormat/>
    <w:rsid w:val="002F2C8F"/>
    <w:pPr>
      <w:ind w:left="1135"/>
    </w:pPr>
  </w:style>
  <w:style w:type="paragraph" w:customStyle="1" w:styleId="262">
    <w:name w:val="一覧 26"/>
    <w:basedOn w:val="ad"/>
    <w:qFormat/>
    <w:rsid w:val="002F2C8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F2C8F"/>
    <w:pPr>
      <w:ind w:left="1135"/>
    </w:pPr>
  </w:style>
  <w:style w:type="paragraph" w:customStyle="1" w:styleId="460">
    <w:name w:val="一覧 46"/>
    <w:basedOn w:val="361"/>
    <w:qFormat/>
    <w:rsid w:val="002F2C8F"/>
    <w:pPr>
      <w:ind w:left="1418"/>
    </w:pPr>
  </w:style>
  <w:style w:type="paragraph" w:customStyle="1" w:styleId="560">
    <w:name w:val="一覧 56"/>
    <w:basedOn w:val="460"/>
    <w:qFormat/>
    <w:rsid w:val="002F2C8F"/>
  </w:style>
  <w:style w:type="paragraph" w:customStyle="1" w:styleId="461">
    <w:name w:val="箇条書き 46"/>
    <w:basedOn w:val="360"/>
    <w:qFormat/>
    <w:rsid w:val="002F2C8F"/>
    <w:pPr>
      <w:ind w:left="1418"/>
    </w:pPr>
  </w:style>
  <w:style w:type="paragraph" w:customStyle="1" w:styleId="561">
    <w:name w:val="箇条書き 56"/>
    <w:basedOn w:val="461"/>
    <w:qFormat/>
    <w:rsid w:val="002F2C8F"/>
    <w:pPr>
      <w:ind w:left="1702"/>
    </w:pPr>
  </w:style>
  <w:style w:type="paragraph" w:customStyle="1" w:styleId="6e">
    <w:name w:val="コメント文字列6"/>
    <w:basedOn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2F2C8F"/>
    <w:rPr>
      <w:b/>
      <w:bCs/>
    </w:rPr>
  </w:style>
  <w:style w:type="paragraph" w:customStyle="1" w:styleId="6f0">
    <w:name w:val="見出しマップ6"/>
    <w:basedOn w:val="a2"/>
    <w:qFormat/>
    <w:rsid w:val="002F2C8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2"/>
    <w:qFormat/>
    <w:rsid w:val="002F2C8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2"/>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2"/>
    <w:qFormat/>
    <w:rsid w:val="002F2C8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2"/>
    <w:qFormat/>
    <w:rsid w:val="002F2C8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2"/>
    <w:next w:val="a2"/>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2"/>
    <w:qFormat/>
    <w:rsid w:val="002F2C8F"/>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4"/>
    <w:qFormat/>
    <w:rsid w:val="002F2C8F"/>
    <w:rPr>
      <w:rFonts w:ascii="Times New Roman" w:eastAsia="ＭＳ 明朝" w:hAnsi="Times New Roman"/>
      <w:lang w:val="sv-SE" w:eastAsia="sv-SE"/>
    </w:rPr>
    <w:tblPr/>
  </w:style>
  <w:style w:type="table" w:customStyle="1" w:styleId="218">
    <w:name w:val="表 (クラシック) 21"/>
    <w:basedOn w:val="a4"/>
    <w:next w:val="2f0"/>
    <w:rsid w:val="002F2C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1ff5"/>
    <w:uiPriority w:val="30"/>
    <w:unhideWhenUsed/>
    <w:rsid w:val="002F2C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
    <w:rsid w:val="002F2C8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2F2C8F"/>
    <w:rPr>
      <w:rFonts w:ascii="Times New Roman" w:eastAsia="SimSun" w:hAnsi="Times New Roman"/>
      <w:lang w:val="sv-SE" w:eastAsia="sv-SE"/>
    </w:rPr>
    <w:tblPr/>
  </w:style>
  <w:style w:type="table" w:customStyle="1" w:styleId="TableColorful13">
    <w:name w:val="Table Colorful 13"/>
    <w:basedOn w:val="a4"/>
    <w:next w:val="1ff"/>
    <w:rsid w:val="002F2C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
    <w:qFormat/>
    <w:rsid w:val="002F2C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
    <w:qFormat/>
    <w:rsid w:val="002F2C8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
    <w:qFormat/>
    <w:rsid w:val="002F2C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
    <w:qFormat/>
    <w:rsid w:val="002F2C8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2F2C8F"/>
    <w:rPr>
      <w:rFonts w:ascii="Times New Roman" w:eastAsia="SimSun" w:hAnsi="Times New Roman"/>
      <w:lang w:val="sv-SE" w:eastAsia="sv-SE"/>
    </w:rPr>
    <w:tblPr/>
  </w:style>
  <w:style w:type="table" w:customStyle="1" w:styleId="TableGrid1122">
    <w:name w:val="Table Grid112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2F2C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
    <w:qFormat/>
    <w:rsid w:val="002F2C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
    <w:qFormat/>
    <w:rsid w:val="002F2C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0"/>
    <w:qFormat/>
    <w:rsid w:val="002F2C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2F2C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
    <w:qFormat/>
    <w:rsid w:val="002F2C8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
    <w:qFormat/>
    <w:rsid w:val="002F2C8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2F2C8F"/>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F2C8F"/>
    <w:rPr>
      <w:rFonts w:ascii="Times New Roman" w:eastAsia="ＭＳ 明朝" w:hAnsi="Times New Roman"/>
      <w:lang w:val="sv-SE" w:eastAsia="sv-SE"/>
    </w:rPr>
    <w:tblPr/>
  </w:style>
  <w:style w:type="numbering" w:customStyle="1" w:styleId="Style131">
    <w:name w:val="Style131"/>
    <w:uiPriority w:val="99"/>
    <w:rsid w:val="002F2C8F"/>
    <w:pPr>
      <w:numPr>
        <w:numId w:val="16"/>
      </w:numPr>
    </w:pPr>
  </w:style>
  <w:style w:type="table" w:customStyle="1" w:styleId="2110">
    <w:name w:val="表 (クラシック) 211"/>
    <w:basedOn w:val="a4"/>
    <w:next w:val="2f0"/>
    <w:rsid w:val="002F2C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1ff5"/>
    <w:uiPriority w:val="30"/>
    <w:unhideWhenUsed/>
    <w:rsid w:val="002F2C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
    <w:qFormat/>
    <w:rsid w:val="002F2C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
    <w:qFormat/>
    <w:rsid w:val="002F2C8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
    <w:qFormat/>
    <w:rsid w:val="002F2C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
    <w:qFormat/>
    <w:rsid w:val="002F2C8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
    <w:qFormat/>
    <w:rsid w:val="002F2C8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
    <w:qFormat/>
    <w:rsid w:val="002F2C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
    <w:qFormat/>
    <w:rsid w:val="002F2C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F2C8F"/>
    <w:pPr>
      <w:numPr>
        <w:numId w:val="17"/>
      </w:numPr>
    </w:pPr>
  </w:style>
  <w:style w:type="numbering" w:customStyle="1" w:styleId="SGS211">
    <w:name w:val="SGS211"/>
    <w:uiPriority w:val="99"/>
    <w:rsid w:val="002F2C8F"/>
    <w:pPr>
      <w:numPr>
        <w:numId w:val="18"/>
      </w:numPr>
    </w:pPr>
  </w:style>
  <w:style w:type="table" w:customStyle="1" w:styleId="TableClassic2211">
    <w:name w:val="Table Classic 2211"/>
    <w:basedOn w:val="a4"/>
    <w:next w:val="2f0"/>
    <w:qFormat/>
    <w:rsid w:val="002F2C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F2C8F"/>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2F2C8F"/>
    <w:rPr>
      <w:rFonts w:ascii="Times New Roman" w:eastAsia="Times New Roman" w:hAnsi="Times New Roman"/>
      <w:lang w:eastAsia="en-GB"/>
    </w:rPr>
  </w:style>
  <w:style w:type="character" w:customStyle="1" w:styleId="1fff6">
    <w:name w:val="表題 (文字)1"/>
    <w:aliases w:val="Section Header (文字)1"/>
    <w:rsid w:val="002F2C8F"/>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2F2C8F"/>
    <w:pPr>
      <w:autoSpaceDN w:val="0"/>
    </w:pPr>
    <w:rPr>
      <w:rFonts w:ascii="Times New Roman" w:eastAsia="ＭＳ 明朝" w:hAnsi="Times New Roman"/>
      <w:lang w:val="en-GB" w:eastAsia="en-US"/>
    </w:rPr>
  </w:style>
  <w:style w:type="paragraph" w:customStyle="1" w:styleId="9b">
    <w:name w:val="吹き出し9"/>
    <w:basedOn w:val="a2"/>
    <w:uiPriority w:val="99"/>
    <w:qFormat/>
    <w:rsid w:val="002F2C8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2"/>
    <w:uiPriority w:val="99"/>
    <w:qFormat/>
    <w:rsid w:val="002F2C8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d"/>
    <w:uiPriority w:val="99"/>
    <w:qFormat/>
    <w:rsid w:val="002F2C8F"/>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2F2C8F"/>
    <w:pPr>
      <w:ind w:left="851" w:hanging="284"/>
    </w:pPr>
  </w:style>
  <w:style w:type="paragraph" w:customStyle="1" w:styleId="7a">
    <w:name w:val="箇条書き7"/>
    <w:basedOn w:val="ad"/>
    <w:uiPriority w:val="99"/>
    <w:qFormat/>
    <w:rsid w:val="002F2C8F"/>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2F2C8F"/>
    <w:pPr>
      <w:tabs>
        <w:tab w:val="clear" w:pos="644"/>
        <w:tab w:val="num" w:pos="1494"/>
      </w:tabs>
      <w:ind w:left="851" w:hanging="284"/>
    </w:pPr>
  </w:style>
  <w:style w:type="paragraph" w:customStyle="1" w:styleId="370">
    <w:name w:val="箇条書き 37"/>
    <w:basedOn w:val="271"/>
    <w:uiPriority w:val="99"/>
    <w:qFormat/>
    <w:rsid w:val="002F2C8F"/>
    <w:pPr>
      <w:ind w:left="1135"/>
    </w:pPr>
  </w:style>
  <w:style w:type="paragraph" w:customStyle="1" w:styleId="272">
    <w:name w:val="一覧 27"/>
    <w:basedOn w:val="ad"/>
    <w:uiPriority w:val="99"/>
    <w:qFormat/>
    <w:rsid w:val="002F2C8F"/>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2F2C8F"/>
    <w:pPr>
      <w:ind w:left="1135"/>
    </w:pPr>
  </w:style>
  <w:style w:type="paragraph" w:customStyle="1" w:styleId="470">
    <w:name w:val="一覧 47"/>
    <w:basedOn w:val="371"/>
    <w:uiPriority w:val="99"/>
    <w:qFormat/>
    <w:rsid w:val="002F2C8F"/>
    <w:pPr>
      <w:ind w:left="1418"/>
    </w:pPr>
  </w:style>
  <w:style w:type="paragraph" w:customStyle="1" w:styleId="570">
    <w:name w:val="一覧 57"/>
    <w:basedOn w:val="470"/>
    <w:uiPriority w:val="99"/>
    <w:qFormat/>
    <w:rsid w:val="002F2C8F"/>
    <w:pPr>
      <w:ind w:left="1702"/>
    </w:pPr>
  </w:style>
  <w:style w:type="paragraph" w:customStyle="1" w:styleId="471">
    <w:name w:val="箇条書き 47"/>
    <w:basedOn w:val="370"/>
    <w:uiPriority w:val="99"/>
    <w:qFormat/>
    <w:rsid w:val="002F2C8F"/>
    <w:pPr>
      <w:ind w:left="1418"/>
    </w:pPr>
  </w:style>
  <w:style w:type="paragraph" w:customStyle="1" w:styleId="571">
    <w:name w:val="箇条書き 57"/>
    <w:basedOn w:val="471"/>
    <w:uiPriority w:val="99"/>
    <w:qFormat/>
    <w:rsid w:val="002F2C8F"/>
    <w:pPr>
      <w:ind w:left="1702"/>
    </w:pPr>
  </w:style>
  <w:style w:type="paragraph" w:customStyle="1" w:styleId="7b">
    <w:name w:val="コメント文字列7"/>
    <w:basedOn w:val="a2"/>
    <w:uiPriority w:val="99"/>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2F2C8F"/>
    <w:rPr>
      <w:b/>
      <w:bCs/>
    </w:rPr>
  </w:style>
  <w:style w:type="paragraph" w:customStyle="1" w:styleId="7d">
    <w:name w:val="見出しマップ7"/>
    <w:basedOn w:val="a2"/>
    <w:uiPriority w:val="99"/>
    <w:qFormat/>
    <w:rsid w:val="002F2C8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2"/>
    <w:uiPriority w:val="99"/>
    <w:qFormat/>
    <w:rsid w:val="002F2C8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2"/>
    <w:uiPriority w:val="99"/>
    <w:qFormat/>
    <w:rsid w:val="002F2C8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2F2C8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2"/>
    <w:uiPriority w:val="99"/>
    <w:qFormat/>
    <w:rsid w:val="002F2C8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2"/>
    <w:next w:val="a2"/>
    <w:uiPriority w:val="99"/>
    <w:qFormat/>
    <w:rsid w:val="002F2C8F"/>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2"/>
    <w:uiPriority w:val="99"/>
    <w:qFormat/>
    <w:rsid w:val="002F2C8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2"/>
    <w:uiPriority w:val="99"/>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2"/>
    <w:uiPriority w:val="99"/>
    <w:qFormat/>
    <w:rsid w:val="002F2C8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2F2C8F"/>
  </w:style>
  <w:style w:type="character" w:customStyle="1" w:styleId="7f2">
    <w:name w:val="コメント参照7"/>
    <w:rsid w:val="002F2C8F"/>
    <w:rPr>
      <w:sz w:val="16"/>
    </w:rPr>
  </w:style>
  <w:style w:type="table" w:customStyle="1" w:styleId="TableGrid8">
    <w:name w:val="Table Grid8"/>
    <w:basedOn w:val="a4"/>
    <w:next w:val="aff"/>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2F2C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F2C8F"/>
  </w:style>
  <w:style w:type="paragraph" w:customStyle="1" w:styleId="Figuretitle0">
    <w:name w:val="Figure_title"/>
    <w:basedOn w:val="a2"/>
    <w:next w:val="a2"/>
    <w:qFormat/>
    <w:rsid w:val="002F2C8F"/>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2F2C8F"/>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2F2C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2F2C8F"/>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2F2C8F"/>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2F2C8F"/>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2F2C8F"/>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2"/>
    <w:next w:val="a2"/>
    <w:qFormat/>
    <w:rsid w:val="002F2C8F"/>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2F2C8F"/>
    <w:pPr>
      <w:numPr>
        <w:numId w:val="29"/>
      </w:numPr>
    </w:pPr>
  </w:style>
  <w:style w:type="paragraph" w:customStyle="1" w:styleId="enumlev3">
    <w:name w:val="enumlev3"/>
    <w:basedOn w:val="enumlev2"/>
    <w:qFormat/>
    <w:rsid w:val="002F2C8F"/>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2F2C8F"/>
  </w:style>
  <w:style w:type="paragraph" w:customStyle="1" w:styleId="TdocHeader2">
    <w:name w:val="Tdoc_Header_2"/>
    <w:basedOn w:val="a2"/>
    <w:qFormat/>
    <w:rsid w:val="002F2C8F"/>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2F2C8F"/>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f"/>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2F2C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2F2C8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
    <w:uiPriority w:val="39"/>
    <w:qFormat/>
    <w:rsid w:val="002F2C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2F2C8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F2C8F"/>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F2C8F"/>
    <w:rPr>
      <w:smallCaps/>
      <w:color w:val="5A5A5A"/>
    </w:rPr>
  </w:style>
  <w:style w:type="paragraph" w:customStyle="1" w:styleId="Style90">
    <w:name w:val="_Style 90"/>
    <w:uiPriority w:val="99"/>
    <w:semiHidden/>
    <w:qFormat/>
    <w:rsid w:val="002F2C8F"/>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F2C8F"/>
    <w:rPr>
      <w:smallCaps/>
      <w:color w:val="5A5A5A"/>
    </w:rPr>
  </w:style>
  <w:style w:type="character" w:customStyle="1" w:styleId="Char70">
    <w:name w:val="批注主题 Char7"/>
    <w:qFormat/>
    <w:rsid w:val="002F2C8F"/>
    <w:rPr>
      <w:rFonts w:eastAsia="ＭＳ 明朝"/>
      <w:b/>
      <w:bCs/>
      <w:lang w:val="x-none" w:eastAsia="zh-CN"/>
    </w:rPr>
  </w:style>
  <w:style w:type="character" w:customStyle="1" w:styleId="Char42">
    <w:name w:val="日期 Char4"/>
    <w:qFormat/>
    <w:rsid w:val="002F2C8F"/>
    <w:rPr>
      <w:lang w:eastAsia="x-none"/>
    </w:rPr>
  </w:style>
  <w:style w:type="character" w:customStyle="1" w:styleId="1fff7">
    <w:name w:val="文档结构图 字符1"/>
    <w:qFormat/>
    <w:rsid w:val="002F2C8F"/>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2F2C8F"/>
    <w:rPr>
      <w:rFonts w:ascii="Arial" w:eastAsia="Times New Roman" w:hAnsi="Arial"/>
      <w:b/>
      <w:i/>
      <w:noProof/>
      <w:sz w:val="18"/>
    </w:rPr>
  </w:style>
  <w:style w:type="character" w:customStyle="1" w:styleId="1fff8">
    <w:name w:val="批注框文本 字符1"/>
    <w:qFormat/>
    <w:rsid w:val="002F2C8F"/>
    <w:rPr>
      <w:sz w:val="18"/>
      <w:szCs w:val="18"/>
      <w:lang w:val="en-GB" w:eastAsia="en-US"/>
    </w:rPr>
  </w:style>
  <w:style w:type="character" w:customStyle="1" w:styleId="1fff9">
    <w:name w:val="批注文字 字符1"/>
    <w:qFormat/>
    <w:rsid w:val="002F2C8F"/>
    <w:rPr>
      <w:rFonts w:eastAsia="ＭＳ 明朝"/>
      <w:lang w:val="x-none" w:eastAsia="en-US"/>
    </w:rPr>
  </w:style>
  <w:style w:type="character" w:customStyle="1" w:styleId="1fffa">
    <w:name w:val="批注主题 字符1"/>
    <w:qFormat/>
    <w:rsid w:val="002F2C8F"/>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F2C8F"/>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F2C8F"/>
    <w:rPr>
      <w:rFonts w:eastAsia="Times New Roman"/>
      <w:sz w:val="16"/>
    </w:rPr>
  </w:style>
  <w:style w:type="character" w:customStyle="1" w:styleId="1fffb">
    <w:name w:val="正文文本缩进 字符1"/>
    <w:qFormat/>
    <w:rsid w:val="002F2C8F"/>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F2C8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F2C8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F2C8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F2C8F"/>
    <w:rPr>
      <w:rFonts w:ascii="Arial" w:eastAsia="Times New Roman" w:hAnsi="Arial"/>
      <w:sz w:val="32"/>
    </w:rPr>
  </w:style>
  <w:style w:type="character" w:customStyle="1" w:styleId="611">
    <w:name w:val="标题 6 字符1"/>
    <w:aliases w:val="T1 字符1,Header 6 字符1"/>
    <w:qFormat/>
    <w:rsid w:val="002F2C8F"/>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F2C8F"/>
    <w:rPr>
      <w:rFonts w:ascii="Arial" w:eastAsia="Times New Roman" w:hAnsi="Arial"/>
      <w:b/>
      <w:noProof/>
      <w:sz w:val="18"/>
    </w:rPr>
  </w:style>
  <w:style w:type="character" w:customStyle="1" w:styleId="1fffc">
    <w:name w:val="纯文本 字符1"/>
    <w:qFormat/>
    <w:rsid w:val="002F2C8F"/>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F2C8F"/>
    <w:rPr>
      <w:rFonts w:eastAsia="SimSun"/>
      <w:lang w:val="en-GB" w:eastAsia="ja-JP"/>
    </w:rPr>
  </w:style>
  <w:style w:type="character" w:customStyle="1" w:styleId="21a">
    <w:name w:val="正文文本 2 字符1"/>
    <w:qFormat/>
    <w:rsid w:val="002F2C8F"/>
    <w:rPr>
      <w:rFonts w:eastAsia="SimSun"/>
      <w:i/>
      <w:lang w:val="en-GB" w:eastAsia="x-none"/>
    </w:rPr>
  </w:style>
  <w:style w:type="character" w:customStyle="1" w:styleId="317">
    <w:name w:val="正文文本 3 字符1"/>
    <w:qFormat/>
    <w:rsid w:val="002F2C8F"/>
    <w:rPr>
      <w:rFonts w:eastAsia="Osaka"/>
      <w:color w:val="000000"/>
      <w:lang w:val="en-GB" w:eastAsia="x-none"/>
    </w:rPr>
  </w:style>
  <w:style w:type="character" w:customStyle="1" w:styleId="21b">
    <w:name w:val="正文文本缩进 2 字符1"/>
    <w:qFormat/>
    <w:rsid w:val="002F2C8F"/>
    <w:rPr>
      <w:rFonts w:eastAsia="ＭＳ 明朝"/>
      <w:lang w:val="en-GB" w:eastAsia="en-GB"/>
    </w:rPr>
  </w:style>
  <w:style w:type="character" w:customStyle="1" w:styleId="1fffd">
    <w:name w:val="尾注文本 字符1"/>
    <w:qFormat/>
    <w:rsid w:val="002F2C8F"/>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F2C8F"/>
    <w:rPr>
      <w:rFonts w:eastAsia="ＭＳ 明朝"/>
      <w:b/>
      <w:lang w:val="en-GB" w:eastAsia="en-US"/>
    </w:rPr>
  </w:style>
  <w:style w:type="character" w:customStyle="1" w:styleId="711">
    <w:name w:val="标题 7 字符1"/>
    <w:aliases w:val="L7 字符1,Header 7 字符1"/>
    <w:qFormat/>
    <w:rsid w:val="002F2C8F"/>
    <w:rPr>
      <w:rFonts w:ascii="Arial" w:eastAsia="Times New Roman" w:hAnsi="Arial"/>
    </w:rPr>
  </w:style>
  <w:style w:type="character" w:customStyle="1" w:styleId="812">
    <w:name w:val="标题 8 字符1"/>
    <w:qFormat/>
    <w:rsid w:val="002F2C8F"/>
    <w:rPr>
      <w:rFonts w:ascii="Arial" w:eastAsia="Times New Roman" w:hAnsi="Arial"/>
      <w:sz w:val="36"/>
    </w:rPr>
  </w:style>
  <w:style w:type="character" w:customStyle="1" w:styleId="912">
    <w:name w:val="标题 9 字符1"/>
    <w:aliases w:val="Figure Heading 字符,FH 字符"/>
    <w:qFormat/>
    <w:rsid w:val="002F2C8F"/>
    <w:rPr>
      <w:rFonts w:ascii="Arial" w:eastAsia="Times New Roman" w:hAnsi="Arial"/>
      <w:sz w:val="36"/>
    </w:rPr>
  </w:style>
  <w:style w:type="character" w:customStyle="1" w:styleId="1ffff">
    <w:name w:val="注释标题 字符1"/>
    <w:qFormat/>
    <w:rsid w:val="002F2C8F"/>
    <w:rPr>
      <w:rFonts w:eastAsia="ＭＳ 明朝"/>
      <w:lang w:eastAsia="en-US"/>
    </w:rPr>
  </w:style>
  <w:style w:type="character" w:customStyle="1" w:styleId="HTML11">
    <w:name w:val="HTML 预设格式 字符1"/>
    <w:rsid w:val="002F2C8F"/>
    <w:rPr>
      <w:rFonts w:ascii="Courier New" w:eastAsia="ＭＳ 明朝" w:hAnsi="Courier New"/>
      <w:lang w:val="en-GB" w:eastAsia="ja-JP"/>
    </w:rPr>
  </w:style>
  <w:style w:type="character" w:customStyle="1" w:styleId="jlqj4b">
    <w:name w:val="jlqj4b"/>
    <w:basedOn w:val="a3"/>
    <w:rsid w:val="002F2C8F"/>
  </w:style>
  <w:style w:type="character" w:customStyle="1" w:styleId="yieifb">
    <w:name w:val="yieifb"/>
    <w:basedOn w:val="a3"/>
    <w:rsid w:val="002F2C8F"/>
  </w:style>
  <w:style w:type="character" w:customStyle="1" w:styleId="kihvae">
    <w:name w:val="kihvae"/>
    <w:basedOn w:val="a3"/>
    <w:rsid w:val="002F2C8F"/>
  </w:style>
  <w:style w:type="character" w:customStyle="1" w:styleId="viiyi">
    <w:name w:val="viiyi"/>
    <w:basedOn w:val="a3"/>
    <w:rsid w:val="002F2C8F"/>
  </w:style>
  <w:style w:type="character" w:customStyle="1" w:styleId="Heading8Char6">
    <w:name w:val="Heading 8 Char6"/>
    <w:basedOn w:val="a3"/>
    <w:rsid w:val="002F2C8F"/>
    <w:rPr>
      <w:rFonts w:ascii="Arial" w:hAnsi="Arial"/>
      <w:sz w:val="36"/>
      <w:lang w:val="en-GB" w:eastAsia="en-US"/>
    </w:rPr>
  </w:style>
  <w:style w:type="character" w:customStyle="1" w:styleId="Heading9Char5">
    <w:name w:val="Heading 9 Char5"/>
    <w:aliases w:val="Figure Heading Char4,FH Char4"/>
    <w:basedOn w:val="a3"/>
    <w:qFormat/>
    <w:rsid w:val="002F2C8F"/>
    <w:rPr>
      <w:rFonts w:ascii="Arial" w:hAnsi="Arial"/>
      <w:sz w:val="36"/>
      <w:lang w:val="en-GB" w:eastAsia="en-US"/>
    </w:rPr>
  </w:style>
  <w:style w:type="character" w:customStyle="1" w:styleId="FooterChar5">
    <w:name w:val="Footer Char5"/>
    <w:aliases w:val="footer odd Char4,footer Char4,fo Char4,pie de página Char4"/>
    <w:basedOn w:val="a3"/>
    <w:rsid w:val="002F2C8F"/>
    <w:rPr>
      <w:rFonts w:ascii="Arial" w:hAnsi="Arial"/>
      <w:b/>
      <w:i/>
      <w:noProof/>
      <w:sz w:val="18"/>
      <w:lang w:val="en-GB" w:eastAsia="en-US"/>
    </w:rPr>
  </w:style>
  <w:style w:type="character" w:customStyle="1" w:styleId="ListChar7">
    <w:name w:val="List Char7"/>
    <w:qFormat/>
    <w:rsid w:val="002F2C8F"/>
    <w:rPr>
      <w:rFonts w:ascii="Times New Roman" w:hAnsi="Times New Roman"/>
      <w:lang w:val="en-GB" w:eastAsia="en-US"/>
    </w:rPr>
  </w:style>
  <w:style w:type="character" w:customStyle="1" w:styleId="PlainTextChar7">
    <w:name w:val="Plain Text Char7"/>
    <w:basedOn w:val="a3"/>
    <w:rsid w:val="002F2C8F"/>
    <w:rPr>
      <w:rFonts w:ascii="Courier New" w:eastAsia="ＭＳ 明朝" w:hAnsi="Courier New"/>
      <w:lang w:val="nb-NO" w:eastAsia="ja-JP"/>
    </w:rPr>
  </w:style>
  <w:style w:type="character" w:customStyle="1" w:styleId="BodyText2Char7">
    <w:name w:val="Body Text 2 Char7"/>
    <w:basedOn w:val="a3"/>
    <w:rsid w:val="002F2C8F"/>
    <w:rPr>
      <w:rFonts w:ascii="Times New Roman" w:eastAsia="ＭＳ 明朝" w:hAnsi="Times New Roman"/>
      <w:i/>
      <w:lang w:val="en-GB" w:eastAsia="en-US"/>
    </w:rPr>
  </w:style>
  <w:style w:type="character" w:customStyle="1" w:styleId="BodyText3Char7">
    <w:name w:val="Body Text 3 Char7"/>
    <w:basedOn w:val="a3"/>
    <w:rsid w:val="002F2C8F"/>
    <w:rPr>
      <w:rFonts w:ascii="Times New Roman" w:eastAsia="Osaka" w:hAnsi="Times New Roman"/>
      <w:color w:val="000000"/>
      <w:lang w:val="en-GB" w:eastAsia="en-US"/>
    </w:rPr>
  </w:style>
  <w:style w:type="character" w:customStyle="1" w:styleId="BodyTextIndent2Char7">
    <w:name w:val="Body Text Indent 2 Char7"/>
    <w:basedOn w:val="a3"/>
    <w:rsid w:val="002F2C8F"/>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2F2C8F"/>
    <w:rPr>
      <w:rFonts w:ascii="Times New Roman" w:eastAsia="游明朝" w:hAnsi="Times New Roman"/>
      <w:b/>
      <w:bCs/>
      <w:lang w:val="en-GB" w:eastAsia="en-US"/>
    </w:rPr>
  </w:style>
  <w:style w:type="character" w:customStyle="1" w:styleId="NoteHeadingChar5">
    <w:name w:val="Note Heading Char5"/>
    <w:basedOn w:val="a3"/>
    <w:rsid w:val="002F2C8F"/>
    <w:rPr>
      <w:rFonts w:ascii="Times New Roman" w:eastAsia="ＭＳ 明朝" w:hAnsi="Times New Roman"/>
      <w:lang w:val="x-none" w:eastAsia="zh-CN"/>
    </w:rPr>
  </w:style>
  <w:style w:type="character" w:customStyle="1" w:styleId="HTMLPreformattedChar5">
    <w:name w:val="HTML Preformatted Char5"/>
    <w:basedOn w:val="a3"/>
    <w:rsid w:val="002F2C8F"/>
    <w:rPr>
      <w:rFonts w:ascii="Courier New" w:eastAsia="ＭＳ 明朝" w:hAnsi="Courier New"/>
      <w:lang w:val="en-GB" w:eastAsia="ja-JP"/>
    </w:rPr>
  </w:style>
  <w:style w:type="numbering" w:customStyle="1" w:styleId="Style1">
    <w:name w:val="Style1"/>
    <w:uiPriority w:val="99"/>
    <w:rsid w:val="002F2C8F"/>
    <w:pPr>
      <w:numPr>
        <w:numId w:val="25"/>
      </w:numPr>
    </w:pPr>
  </w:style>
  <w:style w:type="table" w:styleId="1ffff0">
    <w:name w:val="Table Grid 1"/>
    <w:basedOn w:val="a4"/>
    <w:qFormat/>
    <w:rsid w:val="002F2C8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2"/>
    <w:rsid w:val="002F2C8F"/>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2F2C8F"/>
    <w:rPr>
      <w:rFonts w:eastAsia="ＭＳ 明朝"/>
      <w:lang w:val="en-GB" w:eastAsia="en-GB"/>
    </w:rPr>
  </w:style>
  <w:style w:type="character" w:customStyle="1" w:styleId="Titre34">
    <w:name w:val="Titre 34"/>
    <w:rsid w:val="002F2C8F"/>
    <w:rPr>
      <w:rFonts w:ascii="Arial" w:hAnsi="Arial"/>
      <w:sz w:val="28"/>
      <w:szCs w:val="28"/>
      <w:lang w:val="en-GB" w:eastAsia="en-GB"/>
    </w:rPr>
  </w:style>
  <w:style w:type="character" w:customStyle="1" w:styleId="6Char1">
    <w:name w:val="标题 6 Char1"/>
    <w:aliases w:val="T1 Char11,Header 6 Char2"/>
    <w:uiPriority w:val="9"/>
    <w:qFormat/>
    <w:rsid w:val="002F2C8F"/>
    <w:rPr>
      <w:rFonts w:ascii="Arial" w:eastAsia="Times New Roman" w:hAnsi="Arial" w:cs="Times New Roman"/>
      <w:sz w:val="20"/>
      <w:szCs w:val="20"/>
    </w:rPr>
  </w:style>
  <w:style w:type="character" w:customStyle="1" w:styleId="7Char1">
    <w:name w:val="标题 7 Char1"/>
    <w:aliases w:val="L7 Char1,Header 7 Char1"/>
    <w:uiPriority w:val="9"/>
    <w:qFormat/>
    <w:rsid w:val="002F2C8F"/>
    <w:rPr>
      <w:rFonts w:ascii="Arial" w:eastAsia="Times New Roman" w:hAnsi="Arial" w:cs="Times New Roman"/>
      <w:sz w:val="20"/>
      <w:szCs w:val="20"/>
    </w:rPr>
  </w:style>
  <w:style w:type="character" w:customStyle="1" w:styleId="EditorsNoteChar2">
    <w:name w:val="Editor's Note Char2"/>
    <w:aliases w:val="EN Char1"/>
    <w:rsid w:val="002F2C8F"/>
    <w:rPr>
      <w:color w:val="FF0000"/>
    </w:rPr>
  </w:style>
  <w:style w:type="character" w:customStyle="1" w:styleId="FootnoteTextChar2">
    <w:name w:val="Footnote Text Char2"/>
    <w:rsid w:val="002F2C8F"/>
    <w:rPr>
      <w:rFonts w:eastAsia="Times New Roman"/>
      <w:sz w:val="16"/>
      <w:lang w:val="en-GB"/>
    </w:rPr>
  </w:style>
  <w:style w:type="character" w:customStyle="1" w:styleId="Heading5Char2">
    <w:name w:val="Heading 5 Char2"/>
    <w:aliases w:val="M5 Cha"/>
    <w:rsid w:val="002F2C8F"/>
    <w:rPr>
      <w:rFonts w:ascii="Arial" w:eastAsia="Times New Roman" w:hAnsi="Arial"/>
      <w:sz w:val="22"/>
      <w:lang w:val="en-GB"/>
    </w:rPr>
  </w:style>
  <w:style w:type="paragraph" w:customStyle="1" w:styleId="Bulletedo1">
    <w:name w:val="Bulleted o 1"/>
    <w:basedOn w:val="a2"/>
    <w:uiPriority w:val="99"/>
    <w:rsid w:val="002F2C8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2F2C8F"/>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2F2C8F"/>
    <w:rPr>
      <w:rFonts w:ascii="Arial" w:eastAsia="Malgun Gothic" w:hAnsi="Arial"/>
      <w:spacing w:val="2"/>
      <w:lang w:val="en-GB" w:eastAsia="en-US"/>
    </w:rPr>
  </w:style>
  <w:style w:type="paragraph" w:customStyle="1" w:styleId="913">
    <w:name w:val="目次 91"/>
    <w:basedOn w:val="81"/>
    <w:rsid w:val="002F2C8F"/>
    <w:pPr>
      <w:overflowPunct w:val="0"/>
      <w:autoSpaceDE w:val="0"/>
      <w:autoSpaceDN w:val="0"/>
      <w:adjustRightInd w:val="0"/>
      <w:ind w:left="1418" w:hanging="1418"/>
      <w:textAlignment w:val="baseline"/>
    </w:pPr>
    <w:rPr>
      <w:rFonts w:eastAsia="ＭＳ 明朝"/>
      <w:lang w:val="en-US" w:eastAsia="en-GB"/>
    </w:rPr>
  </w:style>
  <w:style w:type="paragraph" w:customStyle="1" w:styleId="1ffff1">
    <w:name w:val="図表目次1"/>
    <w:basedOn w:val="a2"/>
    <w:next w:val="a2"/>
    <w:rsid w:val="002F2C8F"/>
    <w:pPr>
      <w:overflowPunct w:val="0"/>
      <w:autoSpaceDE w:val="0"/>
      <w:autoSpaceDN w:val="0"/>
      <w:adjustRightInd w:val="0"/>
      <w:ind w:left="400" w:hanging="400"/>
      <w:textAlignment w:val="baseline"/>
    </w:pPr>
    <w:rPr>
      <w:rFonts w:eastAsia="ＭＳ 明朝"/>
      <w:b/>
      <w:lang w:eastAsia="en-GB"/>
    </w:rPr>
  </w:style>
  <w:style w:type="table" w:customStyle="1" w:styleId="1ffff2">
    <w:name w:val="表格格線1"/>
    <w:basedOn w:val="a4"/>
    <w:next w:val="aff"/>
    <w:rsid w:val="002F2C8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F2C8F"/>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2F2C8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2F2C8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F2C8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2F2C8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2"/>
    <w:rsid w:val="002F2C8F"/>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2F2C8F"/>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2F2C8F"/>
    <w:pPr>
      <w:numPr>
        <w:numId w:val="30"/>
      </w:numPr>
    </w:pPr>
  </w:style>
  <w:style w:type="numbering" w:customStyle="1" w:styleId="SGS2">
    <w:name w:val="SGS2"/>
    <w:uiPriority w:val="99"/>
    <w:rsid w:val="002F2C8F"/>
    <w:pPr>
      <w:numPr>
        <w:numId w:val="32"/>
      </w:numPr>
    </w:pPr>
  </w:style>
  <w:style w:type="numbering" w:customStyle="1" w:styleId="Style111">
    <w:name w:val="Style111"/>
    <w:uiPriority w:val="99"/>
    <w:rsid w:val="002F2C8F"/>
    <w:pPr>
      <w:numPr>
        <w:numId w:val="31"/>
      </w:numPr>
    </w:pPr>
  </w:style>
  <w:style w:type="character" w:customStyle="1" w:styleId="Heading8Char5">
    <w:name w:val="Heading 8 Char5"/>
    <w:rsid w:val="002F2C8F"/>
    <w:rPr>
      <w:rFonts w:ascii="Arial" w:hAnsi="Arial"/>
      <w:sz w:val="36"/>
      <w:lang w:val="en-GB" w:eastAsia="en-US"/>
    </w:rPr>
  </w:style>
  <w:style w:type="character" w:customStyle="1" w:styleId="Heading9Char4">
    <w:name w:val="Heading 9 Char4"/>
    <w:aliases w:val="Figure Heading Char3,FH Char3"/>
    <w:rsid w:val="002F2C8F"/>
    <w:rPr>
      <w:rFonts w:ascii="Arial" w:hAnsi="Arial"/>
      <w:sz w:val="36"/>
      <w:lang w:val="en-GB" w:eastAsia="en-US"/>
    </w:rPr>
  </w:style>
  <w:style w:type="character" w:customStyle="1" w:styleId="FooterChar4">
    <w:name w:val="Footer Char4"/>
    <w:aliases w:val="footer odd Char3,footer Char3,fo Char3,pie de página Char3"/>
    <w:rsid w:val="002F2C8F"/>
    <w:rPr>
      <w:rFonts w:ascii="Arial" w:hAnsi="Arial"/>
      <w:b/>
      <w:i/>
      <w:noProof/>
      <w:sz w:val="18"/>
      <w:lang w:val="en-GB" w:eastAsia="en-US"/>
    </w:rPr>
  </w:style>
  <w:style w:type="character" w:customStyle="1" w:styleId="PlainTextChar5">
    <w:name w:val="Plain Text Char5"/>
    <w:rsid w:val="002F2C8F"/>
    <w:rPr>
      <w:rFonts w:ascii="Courier New" w:eastAsiaTheme="minorEastAsia" w:hAnsi="Courier New"/>
      <w:lang w:val="nb-NO" w:eastAsia="en-GB"/>
    </w:rPr>
  </w:style>
  <w:style w:type="character" w:customStyle="1" w:styleId="BodyText2Char5">
    <w:name w:val="Body Text 2 Char5"/>
    <w:basedOn w:val="a3"/>
    <w:uiPriority w:val="99"/>
    <w:rsid w:val="002F2C8F"/>
    <w:rPr>
      <w:rFonts w:ascii="Times New Roman" w:eastAsiaTheme="minorEastAsia" w:hAnsi="Times New Roman"/>
      <w:lang w:val="en-GB" w:eastAsia="ja-JP"/>
    </w:rPr>
  </w:style>
  <w:style w:type="character" w:customStyle="1" w:styleId="BodyText3Char5">
    <w:name w:val="Body Text 3 Char5"/>
    <w:basedOn w:val="a3"/>
    <w:uiPriority w:val="99"/>
    <w:rsid w:val="002F2C8F"/>
    <w:rPr>
      <w:rFonts w:ascii="Times New Roman" w:eastAsiaTheme="minorEastAsia" w:hAnsi="Times New Roman"/>
      <w:lang w:val="en-GB" w:eastAsia="ja-JP"/>
    </w:rPr>
  </w:style>
  <w:style w:type="character" w:customStyle="1" w:styleId="NoteHeadingChar3">
    <w:name w:val="Note Heading Char3"/>
    <w:basedOn w:val="a3"/>
    <w:rsid w:val="002F2C8F"/>
    <w:rPr>
      <w:rFonts w:ascii="Times New Roman" w:eastAsia="ＭＳ 明朝" w:hAnsi="Times New Roman"/>
      <w:lang w:val="x-none" w:eastAsia="x-none"/>
    </w:rPr>
  </w:style>
  <w:style w:type="character" w:customStyle="1" w:styleId="HTMLPreformattedChar3">
    <w:name w:val="HTML Preformatted Char3"/>
    <w:basedOn w:val="a3"/>
    <w:rsid w:val="002F2C8F"/>
    <w:rPr>
      <w:rFonts w:ascii="Courier New" w:eastAsia="ＭＳ 明朝" w:hAnsi="Courier New"/>
      <w:lang w:val="en-GB" w:eastAsia="x-none"/>
    </w:rPr>
  </w:style>
  <w:style w:type="character" w:customStyle="1" w:styleId="ListChar5">
    <w:name w:val="List Char5"/>
    <w:qFormat/>
    <w:rsid w:val="002F2C8F"/>
    <w:rPr>
      <w:rFonts w:ascii="Times New Roman" w:hAnsi="Times New Roman"/>
      <w:lang w:val="en-GB" w:eastAsia="en-US"/>
    </w:rPr>
  </w:style>
  <w:style w:type="paragraph" w:customStyle="1" w:styleId="123">
    <w:name w:val="修订12"/>
    <w:hidden/>
    <w:semiHidden/>
    <w:qFormat/>
    <w:rsid w:val="002F2C8F"/>
    <w:rPr>
      <w:rFonts w:ascii="Times New Roman" w:eastAsia="ＭＳ 明朝" w:hAnsi="Times New Roman"/>
      <w:lang w:val="en-GB" w:eastAsia="en-US"/>
    </w:rPr>
  </w:style>
  <w:style w:type="character" w:customStyle="1" w:styleId="wordsection1Char">
    <w:name w:val="wordsection1 Char"/>
    <w:link w:val="wordsection1"/>
    <w:locked/>
    <w:rsid w:val="002F2C8F"/>
    <w:rPr>
      <w:rFonts w:ascii="Calibri" w:eastAsia="Calibri" w:hAnsi="Calibri" w:cs="Calibri"/>
      <w:lang w:val="en-US" w:eastAsia="en-GB"/>
    </w:rPr>
  </w:style>
  <w:style w:type="paragraph" w:customStyle="1" w:styleId="xxxxxxxb1">
    <w:name w:val="x_x_x_xxxxb1"/>
    <w:basedOn w:val="a2"/>
    <w:rsid w:val="002F2C8F"/>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2F2C8F"/>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2F2C8F"/>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
    <w:name w:val="正文2"/>
    <w:rsid w:val="002F2C8F"/>
    <w:pPr>
      <w:jc w:val="both"/>
    </w:pPr>
    <w:rPr>
      <w:rFonts w:ascii="Times New Roman" w:eastAsia="SimSun" w:hAnsi="Times New Roman"/>
      <w:kern w:val="2"/>
      <w:sz w:val="21"/>
      <w:szCs w:val="21"/>
      <w:lang w:val="en-US" w:eastAsia="zh-CN"/>
    </w:rPr>
  </w:style>
  <w:style w:type="character" w:customStyle="1" w:styleId="CharChar182">
    <w:name w:val="Char Char182"/>
    <w:rsid w:val="002F2C8F"/>
    <w:rPr>
      <w:rFonts w:ascii="Arial" w:hAnsi="Arial"/>
      <w:lang w:eastAsia="en-US"/>
    </w:rPr>
  </w:style>
  <w:style w:type="paragraph" w:customStyle="1" w:styleId="TOC912">
    <w:name w:val="TOC 912"/>
    <w:basedOn w:val="81"/>
    <w:rsid w:val="002F2C8F"/>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2F2C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F2C8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F2C8F"/>
    <w:rPr>
      <w:rFonts w:ascii="Arial" w:hAnsi="Arial"/>
      <w:lang w:val="en-GB" w:eastAsia="ja-JP" w:bidi="ar-SA"/>
    </w:rPr>
  </w:style>
  <w:style w:type="paragraph" w:customStyle="1" w:styleId="Caption12">
    <w:name w:val="Caption12"/>
    <w:basedOn w:val="a2"/>
    <w:next w:val="a2"/>
    <w:rsid w:val="002F2C8F"/>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2F2C8F"/>
    <w:rPr>
      <w:rFonts w:ascii="Arial" w:hAnsi="Arial"/>
      <w:lang w:val="en-GB"/>
    </w:rPr>
  </w:style>
  <w:style w:type="paragraph" w:customStyle="1" w:styleId="CharCharCharCharCharCharCharCharCharCharCharChar2">
    <w:name w:val="Char Char Char Char Char Char Char Char Char Char Char Char2"/>
    <w:semiHidden/>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F2C8F"/>
    <w:rPr>
      <w:rFonts w:ascii="Arial" w:hAnsi="Arial"/>
      <w:lang w:val="en-GB" w:eastAsia="ja-JP" w:bidi="ar-SA"/>
    </w:rPr>
  </w:style>
  <w:style w:type="character" w:customStyle="1" w:styleId="CharChar232">
    <w:name w:val="Char Char232"/>
    <w:rsid w:val="002F2C8F"/>
    <w:rPr>
      <w:rFonts w:ascii="Arial" w:hAnsi="Arial"/>
      <w:lang w:val="en-GB" w:eastAsia="en-US"/>
    </w:rPr>
  </w:style>
  <w:style w:type="character" w:customStyle="1" w:styleId="CarCar42">
    <w:name w:val="Car Car42"/>
    <w:rsid w:val="002F2C8F"/>
    <w:rPr>
      <w:rFonts w:ascii="Arial" w:eastAsia="ＭＳ 明朝" w:hAnsi="Arial"/>
      <w:lang w:val="en-GB" w:eastAsia="en-US" w:bidi="ar-SA"/>
    </w:rPr>
  </w:style>
  <w:style w:type="character" w:customStyle="1" w:styleId="CarCar82">
    <w:name w:val="Car Car82"/>
    <w:rsid w:val="002F2C8F"/>
    <w:rPr>
      <w:rFonts w:ascii="Arial" w:eastAsia="ＭＳ 明朝" w:hAnsi="Arial"/>
      <w:sz w:val="36"/>
      <w:lang w:val="en-GB" w:eastAsia="en-US" w:bidi="ar-SA"/>
    </w:rPr>
  </w:style>
  <w:style w:type="character" w:customStyle="1" w:styleId="CarCar32">
    <w:name w:val="Car Car32"/>
    <w:rsid w:val="002F2C8F"/>
    <w:rPr>
      <w:rFonts w:ascii="Arial" w:eastAsia="ＭＳ 明朝" w:hAnsi="Arial"/>
      <w:sz w:val="36"/>
      <w:lang w:val="en-GB" w:eastAsia="en-US" w:bidi="ar-SA"/>
    </w:rPr>
  </w:style>
  <w:style w:type="character" w:customStyle="1" w:styleId="CarCar72">
    <w:name w:val="Car Car72"/>
    <w:rsid w:val="002F2C8F"/>
    <w:rPr>
      <w:rFonts w:eastAsia="ＭＳ 明朝"/>
      <w:lang w:val="en-GB" w:eastAsia="en-US" w:bidi="ar-SA"/>
    </w:rPr>
  </w:style>
  <w:style w:type="character" w:customStyle="1" w:styleId="CarCar62">
    <w:name w:val="Car Car62"/>
    <w:rsid w:val="002F2C8F"/>
    <w:rPr>
      <w:rFonts w:ascii="Courier New" w:hAnsi="Courier New"/>
      <w:lang w:val="nb-NO" w:eastAsia="ja-JP" w:bidi="ar-SA"/>
    </w:rPr>
  </w:style>
  <w:style w:type="paragraph" w:customStyle="1" w:styleId="21c">
    <w:name w:val="无间隔21"/>
    <w:qFormat/>
    <w:rsid w:val="002F2C8F"/>
    <w:rPr>
      <w:rFonts w:ascii="Times New Roman" w:eastAsia="SimSun" w:hAnsi="Times New Roman"/>
      <w:lang w:val="en-GB" w:eastAsia="en-US"/>
    </w:rPr>
  </w:style>
  <w:style w:type="paragraph" w:customStyle="1" w:styleId="TableofFigures12">
    <w:name w:val="Table of Figures12"/>
    <w:basedOn w:val="a2"/>
    <w:next w:val="a2"/>
    <w:rsid w:val="002F2C8F"/>
    <w:pPr>
      <w:overflowPunct w:val="0"/>
      <w:autoSpaceDE w:val="0"/>
      <w:autoSpaceDN w:val="0"/>
      <w:adjustRightInd w:val="0"/>
      <w:ind w:left="400" w:hanging="400"/>
      <w:textAlignment w:val="baseline"/>
    </w:pPr>
    <w:rPr>
      <w:rFonts w:eastAsia="ＭＳ 明朝"/>
      <w:b/>
      <w:lang w:eastAsia="en-GB"/>
    </w:rPr>
  </w:style>
  <w:style w:type="paragraph" w:customStyle="1" w:styleId="712">
    <w:name w:val="修订71"/>
    <w:semiHidden/>
    <w:rsid w:val="002F2C8F"/>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2F2C8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2F2C8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2F2C8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2F2C8F"/>
    <w:rPr>
      <w:rFonts w:ascii="Arial" w:eastAsia="Times New Roman" w:hAnsi="Arial" w:cs="Times New Roman"/>
      <w:szCs w:val="20"/>
      <w:lang w:eastAsia="en-GB"/>
    </w:rPr>
  </w:style>
  <w:style w:type="character" w:customStyle="1" w:styleId="620">
    <w:name w:val="标题 6 字符2"/>
    <w:aliases w:val="T1 字符2,Header 6 字符2"/>
    <w:basedOn w:val="a3"/>
    <w:qFormat/>
    <w:rsid w:val="002F2C8F"/>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2F2C8F"/>
    <w:rPr>
      <w:rFonts w:ascii="Arial" w:eastAsia="Times New Roman" w:hAnsi="Arial" w:cs="Times New Roman"/>
      <w:sz w:val="20"/>
      <w:szCs w:val="20"/>
      <w:lang w:eastAsia="ja-JP"/>
    </w:rPr>
  </w:style>
  <w:style w:type="character" w:customStyle="1" w:styleId="820">
    <w:name w:val="标题 8 字符2"/>
    <w:basedOn w:val="a3"/>
    <w:qFormat/>
    <w:rsid w:val="002F2C8F"/>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2F2C8F"/>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2F2C8F"/>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3"/>
    <w:qFormat/>
    <w:rsid w:val="002F2C8F"/>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2F2C8F"/>
    <w:rPr>
      <w:rFonts w:ascii="Times New Roman" w:eastAsia="Times New Roman" w:hAnsi="Times New Roman" w:cs="Times New Roman"/>
      <w:color w:val="000000"/>
      <w:sz w:val="16"/>
      <w:szCs w:val="20"/>
      <w:lang w:eastAsia="ja-JP"/>
    </w:rPr>
  </w:style>
  <w:style w:type="character" w:customStyle="1" w:styleId="2fff0">
    <w:name w:val="文档结构图 字符2"/>
    <w:basedOn w:val="a3"/>
    <w:qFormat/>
    <w:rsid w:val="002F2C8F"/>
    <w:rPr>
      <w:rFonts w:ascii="SimSun" w:eastAsia="Times New Roman" w:hAnsi="Times New Roman" w:cs="Times New Roman"/>
      <w:color w:val="000000"/>
      <w:sz w:val="18"/>
      <w:szCs w:val="18"/>
      <w:lang w:eastAsia="ja-JP"/>
    </w:rPr>
  </w:style>
  <w:style w:type="character" w:customStyle="1" w:styleId="2fff1">
    <w:name w:val="批注框文本 字符2"/>
    <w:basedOn w:val="a3"/>
    <w:qFormat/>
    <w:rsid w:val="002F2C8F"/>
    <w:rPr>
      <w:rFonts w:ascii="Times New Roman" w:eastAsia="Times New Roman" w:hAnsi="Times New Roman" w:cs="Times New Roman"/>
      <w:color w:val="000000"/>
      <w:sz w:val="18"/>
      <w:szCs w:val="18"/>
      <w:lang w:eastAsia="ja-JP"/>
    </w:rPr>
  </w:style>
  <w:style w:type="character" w:customStyle="1" w:styleId="2fff2">
    <w:name w:val="批注文字 字符2"/>
    <w:basedOn w:val="a3"/>
    <w:qFormat/>
    <w:rsid w:val="002F2C8F"/>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2F2C8F"/>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3"/>
    <w:qFormat/>
    <w:rsid w:val="002F2C8F"/>
    <w:rPr>
      <w:rFonts w:ascii="Times New Roman" w:eastAsia="ＭＳ 明朝" w:hAnsi="Times New Roman" w:cs="Times New Roman"/>
      <w:color w:val="000000"/>
      <w:sz w:val="20"/>
      <w:szCs w:val="20"/>
      <w:lang w:eastAsia="ja-JP"/>
    </w:rPr>
  </w:style>
  <w:style w:type="character" w:customStyle="1" w:styleId="2fff5">
    <w:name w:val="纯文本 字符2"/>
    <w:basedOn w:val="a3"/>
    <w:qFormat/>
    <w:rsid w:val="002F2C8F"/>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F2C8F"/>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2F2C8F"/>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2F2C8F"/>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2F2C8F"/>
    <w:rPr>
      <w:rFonts w:ascii="Times New Roman" w:eastAsia="ＭＳ 明朝" w:hAnsi="Times New Roman" w:cs="Times New Roman"/>
      <w:color w:val="000000"/>
      <w:sz w:val="20"/>
      <w:szCs w:val="20"/>
      <w:lang w:eastAsia="ja-JP"/>
    </w:rPr>
  </w:style>
  <w:style w:type="character" w:customStyle="1" w:styleId="2fff6">
    <w:name w:val="尾注文本 字符2"/>
    <w:basedOn w:val="a3"/>
    <w:qFormat/>
    <w:rsid w:val="002F2C8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2F2C8F"/>
    <w:rPr>
      <w:rFonts w:ascii="Times New Roman" w:eastAsia="Times New Roman" w:hAnsi="Times New Roman" w:cs="Times New Roman"/>
      <w:sz w:val="20"/>
      <w:szCs w:val="20"/>
      <w:lang w:eastAsia="en-GB"/>
    </w:rPr>
  </w:style>
  <w:style w:type="character" w:customStyle="1" w:styleId="2fff7">
    <w:name w:val="注释标题 字符2"/>
    <w:basedOn w:val="a3"/>
    <w:qFormat/>
    <w:rsid w:val="002F2C8F"/>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3"/>
    <w:rsid w:val="002F2C8F"/>
    <w:rPr>
      <w:rFonts w:ascii="Courier New" w:eastAsia="ＭＳ 明朝" w:hAnsi="Courier New" w:cs="Times New Roman"/>
      <w:color w:val="000000"/>
      <w:sz w:val="20"/>
      <w:szCs w:val="20"/>
      <w:lang w:eastAsia="ja-JP"/>
    </w:rPr>
  </w:style>
  <w:style w:type="numbering" w:customStyle="1" w:styleId="SGS21">
    <w:name w:val="SGS21"/>
    <w:uiPriority w:val="99"/>
    <w:rsid w:val="002F2C8F"/>
    <w:pPr>
      <w:numPr>
        <w:numId w:val="33"/>
      </w:numPr>
    </w:p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F2C8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F2C8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F2C8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F2C8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2F2C8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2F2C8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2F2C8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F2C8F"/>
    <w:rPr>
      <w:rFonts w:ascii="Times New Roman" w:eastAsia="Times New Roman" w:hAnsi="Times New Roman"/>
      <w:lang w:val="en-GB" w:eastAsia="ko-KR"/>
    </w:rPr>
  </w:style>
  <w:style w:type="paragraph" w:customStyle="1" w:styleId="713">
    <w:name w:val="目录 71"/>
    <w:basedOn w:val="a2"/>
    <w:next w:val="a2"/>
    <w:uiPriority w:val="39"/>
    <w:qFormat/>
    <w:rsid w:val="002F2C8F"/>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2F2C8F"/>
    <w:rPr>
      <w:color w:val="808080"/>
      <w:shd w:val="clear" w:color="auto" w:fill="E6E6E6"/>
    </w:rPr>
  </w:style>
  <w:style w:type="paragraph" w:customStyle="1" w:styleId="Style95">
    <w:name w:val="_Style 95"/>
    <w:uiPriority w:val="99"/>
    <w:semiHidden/>
    <w:qFormat/>
    <w:rsid w:val="002F2C8F"/>
    <w:pPr>
      <w:autoSpaceDN w:val="0"/>
      <w:spacing w:after="160" w:line="254" w:lineRule="auto"/>
    </w:pPr>
    <w:rPr>
      <w:rFonts w:eastAsia="Times New Roman"/>
      <w:lang w:val="en-GB" w:eastAsia="en-US"/>
    </w:rPr>
  </w:style>
  <w:style w:type="paragraph" w:customStyle="1" w:styleId="Style91">
    <w:name w:val="_Style 91"/>
    <w:uiPriority w:val="99"/>
    <w:semiHidden/>
    <w:qFormat/>
    <w:rsid w:val="002F2C8F"/>
    <w:pPr>
      <w:autoSpaceDN w:val="0"/>
      <w:spacing w:after="160" w:line="256" w:lineRule="auto"/>
    </w:pPr>
    <w:rPr>
      <w:rFonts w:eastAsia="Times New Roman"/>
      <w:lang w:val="en-GB" w:eastAsia="en-US"/>
    </w:rPr>
  </w:style>
  <w:style w:type="character" w:customStyle="1" w:styleId="Style115">
    <w:name w:val="_Style 115"/>
    <w:uiPriority w:val="31"/>
    <w:qFormat/>
    <w:rsid w:val="002F2C8F"/>
    <w:rPr>
      <w:smallCaps/>
      <w:color w:val="5A5A5A"/>
    </w:rPr>
  </w:style>
  <w:style w:type="character" w:customStyle="1" w:styleId="Style104">
    <w:name w:val="_Style 104"/>
    <w:uiPriority w:val="31"/>
    <w:qFormat/>
    <w:rsid w:val="002F2C8F"/>
    <w:rPr>
      <w:smallCaps/>
      <w:color w:val="5A5A5A"/>
    </w:rPr>
  </w:style>
  <w:style w:type="character" w:customStyle="1" w:styleId="2Char11">
    <w:name w:val="标题 2 Char1"/>
    <w:aliases w:val="I2 Char"/>
    <w:basedOn w:val="a3"/>
    <w:qFormat/>
    <w:rsid w:val="002F2C8F"/>
    <w:rPr>
      <w:rFonts w:ascii="Arial" w:eastAsia="Times New Roman" w:hAnsi="Arial" w:cs="Times New Roman"/>
      <w:sz w:val="32"/>
      <w:szCs w:val="20"/>
      <w:lang w:eastAsia="en-GB"/>
    </w:rPr>
  </w:style>
  <w:style w:type="character" w:customStyle="1" w:styleId="3Char2">
    <w:name w:val="标题 3 Char2"/>
    <w:basedOn w:val="a3"/>
    <w:qFormat/>
    <w:rsid w:val="002F2C8F"/>
    <w:rPr>
      <w:rFonts w:ascii="Arial" w:eastAsia="Times New Roman" w:hAnsi="Arial" w:cs="Times New Roman"/>
      <w:sz w:val="28"/>
      <w:szCs w:val="20"/>
      <w:lang w:eastAsia="en-GB"/>
    </w:rPr>
  </w:style>
  <w:style w:type="character" w:customStyle="1" w:styleId="8Char4">
    <w:name w:val="标题 8 Char4"/>
    <w:basedOn w:val="a3"/>
    <w:qFormat/>
    <w:rsid w:val="002F2C8F"/>
    <w:rPr>
      <w:rFonts w:ascii="Arial" w:eastAsia="Times New Roman" w:hAnsi="Arial" w:cs="Times New Roman"/>
      <w:sz w:val="36"/>
      <w:szCs w:val="20"/>
      <w:lang w:eastAsia="en-GB"/>
    </w:rPr>
  </w:style>
  <w:style w:type="character" w:customStyle="1" w:styleId="9Char4">
    <w:name w:val="标题 9 Char4"/>
    <w:basedOn w:val="a3"/>
    <w:qFormat/>
    <w:rsid w:val="002F2C8F"/>
    <w:rPr>
      <w:rFonts w:ascii="Arial" w:eastAsia="Times New Roman" w:hAnsi="Arial" w:cs="Times New Roman"/>
      <w:sz w:val="36"/>
      <w:szCs w:val="20"/>
      <w:lang w:eastAsia="en-GB"/>
    </w:rPr>
  </w:style>
  <w:style w:type="character" w:customStyle="1" w:styleId="Char43">
    <w:name w:val="文档结构图 Char4"/>
    <w:basedOn w:val="a3"/>
    <w:uiPriority w:val="99"/>
    <w:qFormat/>
    <w:rsid w:val="002F2C8F"/>
    <w:rPr>
      <w:rFonts w:ascii="SimSun"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2F2C8F"/>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2F2C8F"/>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2F2C8F"/>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3"/>
    <w:qFormat/>
    <w:rsid w:val="002F2C8F"/>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2F2C8F"/>
    <w:rPr>
      <w:rFonts w:ascii="Times New Roman" w:eastAsia="Times New Roman" w:hAnsi="Times New Roman" w:cs="Times New Roman"/>
      <w:color w:val="000000"/>
      <w:sz w:val="20"/>
      <w:szCs w:val="20"/>
      <w:lang w:eastAsia="x-none"/>
    </w:rPr>
  </w:style>
  <w:style w:type="character" w:customStyle="1" w:styleId="Char29">
    <w:name w:val="列表 Char2"/>
    <w:qFormat/>
    <w:rsid w:val="002F2C8F"/>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2F2C8F"/>
    <w:pPr>
      <w:spacing w:after="160" w:line="259" w:lineRule="auto"/>
    </w:pPr>
    <w:rPr>
      <w:rFonts w:ascii="Times New Roman" w:eastAsia="ＭＳ 明朝" w:hAnsi="Times New Roman"/>
      <w:lang w:val="en-GB" w:eastAsia="en-US"/>
    </w:rPr>
  </w:style>
  <w:style w:type="paragraph" w:customStyle="1" w:styleId="CharChar39">
    <w:name w:val="Char Char39"/>
    <w:semiHidden/>
    <w:rsid w:val="002F2C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3"/>
    <w:uiPriority w:val="9"/>
    <w:qFormat/>
    <w:rsid w:val="002F2C8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2F2C8F"/>
    <w:rPr>
      <w:rFonts w:ascii="SimSun"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2F2C8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2F2C8F"/>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2F2C8F"/>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3"/>
    <w:qFormat/>
    <w:rsid w:val="002F2C8F"/>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2F2C8F"/>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2F2C8F"/>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F2C8F"/>
    <w:rPr>
      <w:rFonts w:ascii="Times New Roman" w:eastAsia="ＭＳ 明朝" w:hAnsi="Times New Roman" w:cs="Times New Roman"/>
      <w:b/>
      <w:color w:val="000000"/>
      <w:sz w:val="20"/>
      <w:szCs w:val="20"/>
      <w:lang w:eastAsia="ja-JP"/>
    </w:rPr>
  </w:style>
  <w:style w:type="character" w:customStyle="1" w:styleId="ListChar6">
    <w:name w:val="List Char6"/>
    <w:rsid w:val="002F2C8F"/>
    <w:rPr>
      <w:rFonts w:ascii="Times New Roman" w:hAnsi="Times New Roman"/>
      <w:lang w:val="en-GB" w:eastAsia="en-US"/>
    </w:rPr>
  </w:style>
  <w:style w:type="character" w:customStyle="1" w:styleId="PlainTextChar6">
    <w:name w:val="Plain Text Char6"/>
    <w:basedOn w:val="a3"/>
    <w:rsid w:val="002F2C8F"/>
    <w:rPr>
      <w:rFonts w:ascii="Courier New" w:eastAsia="SimSun" w:hAnsi="Courier New"/>
      <w:lang w:val="nb-NO" w:eastAsia="ja-JP"/>
    </w:rPr>
  </w:style>
  <w:style w:type="character" w:customStyle="1" w:styleId="BodyText2Char6">
    <w:name w:val="Body Text 2 Char6"/>
    <w:basedOn w:val="a3"/>
    <w:qFormat/>
    <w:rsid w:val="002F2C8F"/>
    <w:rPr>
      <w:rFonts w:ascii="Times New Roman" w:eastAsia="SimSun" w:hAnsi="Times New Roman"/>
      <w:i/>
      <w:lang w:val="en-GB" w:eastAsia="zh-CN"/>
    </w:rPr>
  </w:style>
  <w:style w:type="character" w:customStyle="1" w:styleId="BodyText3Char6">
    <w:name w:val="Body Text 3 Char6"/>
    <w:basedOn w:val="a3"/>
    <w:qFormat/>
    <w:rsid w:val="002F2C8F"/>
    <w:rPr>
      <w:rFonts w:ascii="Times New Roman" w:eastAsia="Osaka" w:hAnsi="Times New Roman"/>
      <w:color w:val="000000"/>
      <w:lang w:val="en-GB" w:eastAsia="zh-CN"/>
    </w:rPr>
  </w:style>
  <w:style w:type="character" w:customStyle="1" w:styleId="BodyTextIndent2Char6">
    <w:name w:val="Body Text Indent 2 Char6"/>
    <w:basedOn w:val="a3"/>
    <w:qFormat/>
    <w:rsid w:val="002F2C8F"/>
    <w:rPr>
      <w:rFonts w:ascii="Times New Roman" w:eastAsia="SimSun" w:hAnsi="Times New Roman"/>
      <w:lang w:val="en-GB" w:eastAsia="zh-CN"/>
    </w:rPr>
  </w:style>
  <w:style w:type="character" w:customStyle="1" w:styleId="NoteHeadingChar4">
    <w:name w:val="Note Heading Char4"/>
    <w:basedOn w:val="a3"/>
    <w:qFormat/>
    <w:rsid w:val="002F2C8F"/>
    <w:rPr>
      <w:rFonts w:ascii="Times New Roman" w:eastAsia="SimSun" w:hAnsi="Times New Roman"/>
      <w:lang w:val="en-GB" w:eastAsia="zh-CN"/>
    </w:rPr>
  </w:style>
  <w:style w:type="character" w:customStyle="1" w:styleId="HTMLPreformattedChar4">
    <w:name w:val="HTML Preformatted Char4"/>
    <w:basedOn w:val="a3"/>
    <w:rsid w:val="002F2C8F"/>
    <w:rPr>
      <w:rFonts w:ascii="Courier New" w:eastAsia="ＭＳ 明朝" w:hAnsi="Courier New"/>
      <w:lang w:val="en-GB" w:eastAsia="ja-JP"/>
    </w:rPr>
  </w:style>
  <w:style w:type="paragraph" w:customStyle="1" w:styleId="119">
    <w:name w:val="无间隔11"/>
    <w:uiPriority w:val="99"/>
    <w:qFormat/>
    <w:rsid w:val="002F2C8F"/>
    <w:rPr>
      <w:rFonts w:ascii="Times New Roman" w:eastAsia="SimSun" w:hAnsi="Times New Roman"/>
      <w:lang w:val="en-GB" w:eastAsia="en-US"/>
    </w:rPr>
  </w:style>
  <w:style w:type="character" w:customStyle="1" w:styleId="search-word-mail">
    <w:name w:val="search-word-mail"/>
    <w:qFormat/>
    <w:rsid w:val="002F2C8F"/>
  </w:style>
  <w:style w:type="character" w:customStyle="1" w:styleId="H53GPPChar">
    <w:name w:val="H5 3GPP Char"/>
    <w:link w:val="H53GPP"/>
    <w:locked/>
    <w:rsid w:val="002F2C8F"/>
    <w:rPr>
      <w:rFonts w:ascii="Arial" w:hAnsi="Arial" w:cs="Arial"/>
    </w:rPr>
  </w:style>
  <w:style w:type="paragraph" w:customStyle="1" w:styleId="H53GPP">
    <w:name w:val="H5 3GPP"/>
    <w:basedOn w:val="a2"/>
    <w:link w:val="H53GPPChar"/>
    <w:qFormat/>
    <w:rsid w:val="002F2C8F"/>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2F2C8F"/>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2"/>
    <w:rsid w:val="002F2C8F"/>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2F2C8F"/>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F2C8F"/>
    <w:rPr>
      <w:rFonts w:ascii="Arial" w:hAnsi="Arial"/>
      <w:b/>
      <w:noProof/>
      <w:sz w:val="18"/>
      <w:lang w:eastAsia="en-US"/>
    </w:rPr>
  </w:style>
  <w:style w:type="character" w:customStyle="1" w:styleId="EditorsNoteChar3">
    <w:name w:val="Editor's Note Char3"/>
    <w:locked/>
    <w:rsid w:val="002F2C8F"/>
    <w:rPr>
      <w:rFonts w:ascii="Times New Roman" w:eastAsia="Times New Roman" w:hAnsi="Times New Roman" w:cs="Times New Roman"/>
      <w:color w:val="FF0000"/>
      <w:sz w:val="20"/>
      <w:szCs w:val="20"/>
    </w:rPr>
  </w:style>
  <w:style w:type="character" w:customStyle="1" w:styleId="821">
    <w:name w:val="(文字) (文字)82"/>
    <w:rsid w:val="002F2C8F"/>
    <w:rPr>
      <w:rFonts w:ascii="Arial" w:eastAsia="ＭＳ 明朝" w:hAnsi="Arial"/>
      <w:lang w:val="en-GB" w:eastAsia="ar-SA" w:bidi="ar-SA"/>
    </w:rPr>
  </w:style>
  <w:style w:type="character" w:customStyle="1" w:styleId="721">
    <w:name w:val="(文字) (文字)72"/>
    <w:rsid w:val="002F2C8F"/>
    <w:rPr>
      <w:rFonts w:ascii="Arial" w:eastAsia="ＭＳ 明朝" w:hAnsi="Arial"/>
      <w:sz w:val="36"/>
      <w:lang w:val="en-GB" w:eastAsia="ar-SA" w:bidi="ar-SA"/>
    </w:rPr>
  </w:style>
  <w:style w:type="character" w:customStyle="1" w:styleId="621">
    <w:name w:val="(文字) (文字)62"/>
    <w:rsid w:val="002F2C8F"/>
    <w:rPr>
      <w:rFonts w:eastAsia="ＭＳ 明朝"/>
      <w:lang w:val="en-GB" w:eastAsia="ar-SA" w:bidi="ar-SA"/>
    </w:rPr>
  </w:style>
  <w:style w:type="character" w:customStyle="1" w:styleId="523">
    <w:name w:val="(文字) (文字)52"/>
    <w:rsid w:val="002F2C8F"/>
    <w:rPr>
      <w:rFonts w:ascii="Courier New" w:eastAsia="ＭＳ 明朝" w:hAnsi="Courier New"/>
      <w:lang w:val="nb-NO" w:eastAsia="ar-SA" w:bidi="ar-SA"/>
    </w:rPr>
  </w:style>
  <w:style w:type="paragraph" w:customStyle="1" w:styleId="151">
    <w:name w:val="15"/>
    <w:basedOn w:val="a2"/>
    <w:qFormat/>
    <w:rsid w:val="002F2C8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2F2C8F"/>
    <w:rPr>
      <w:rFonts w:ascii="Arial" w:eastAsia="Times New Roman" w:hAnsi="Arial" w:cs="Times New Roman"/>
      <w:sz w:val="28"/>
      <w:szCs w:val="20"/>
      <w:lang w:eastAsia="en-GB"/>
    </w:rPr>
  </w:style>
  <w:style w:type="numbering" w:customStyle="1" w:styleId="1ffff6">
    <w:name w:val="无列表1"/>
    <w:next w:val="a5"/>
    <w:semiHidden/>
    <w:rsid w:val="002F2C8F"/>
  </w:style>
  <w:style w:type="numbering" w:customStyle="1" w:styleId="1ffff7">
    <w:name w:val="リストなし1"/>
    <w:next w:val="a5"/>
    <w:uiPriority w:val="99"/>
    <w:semiHidden/>
    <w:unhideWhenUsed/>
    <w:rsid w:val="002F2C8F"/>
  </w:style>
  <w:style w:type="numbering" w:customStyle="1" w:styleId="NoList1">
    <w:name w:val="No List1"/>
    <w:next w:val="a5"/>
    <w:semiHidden/>
    <w:unhideWhenUsed/>
    <w:rsid w:val="002F2C8F"/>
  </w:style>
  <w:style w:type="numbering" w:customStyle="1" w:styleId="11a">
    <w:name w:val="无列表11"/>
    <w:next w:val="a5"/>
    <w:semiHidden/>
    <w:rsid w:val="002F2C8F"/>
  </w:style>
  <w:style w:type="numbering" w:customStyle="1" w:styleId="11b">
    <w:name w:val="リストなし11"/>
    <w:next w:val="a5"/>
    <w:uiPriority w:val="99"/>
    <w:semiHidden/>
    <w:unhideWhenUsed/>
    <w:rsid w:val="002F2C8F"/>
  </w:style>
  <w:style w:type="numbering" w:customStyle="1" w:styleId="NoList2">
    <w:name w:val="No List2"/>
    <w:next w:val="a5"/>
    <w:semiHidden/>
    <w:unhideWhenUsed/>
    <w:rsid w:val="002F2C8F"/>
  </w:style>
  <w:style w:type="numbering" w:customStyle="1" w:styleId="NoList3">
    <w:name w:val="No List3"/>
    <w:next w:val="a5"/>
    <w:semiHidden/>
    <w:unhideWhenUsed/>
    <w:rsid w:val="002F2C8F"/>
  </w:style>
  <w:style w:type="numbering" w:customStyle="1" w:styleId="NoList11">
    <w:name w:val="No List11"/>
    <w:next w:val="a5"/>
    <w:semiHidden/>
    <w:unhideWhenUsed/>
    <w:rsid w:val="002F2C8F"/>
  </w:style>
  <w:style w:type="numbering" w:customStyle="1" w:styleId="NoList4">
    <w:name w:val="No List4"/>
    <w:next w:val="a5"/>
    <w:semiHidden/>
    <w:unhideWhenUsed/>
    <w:rsid w:val="002F2C8F"/>
  </w:style>
  <w:style w:type="numbering" w:customStyle="1" w:styleId="NoList5">
    <w:name w:val="No List5"/>
    <w:next w:val="a5"/>
    <w:semiHidden/>
    <w:unhideWhenUsed/>
    <w:rsid w:val="002F2C8F"/>
  </w:style>
  <w:style w:type="numbering" w:customStyle="1" w:styleId="NoList111">
    <w:name w:val="No List111"/>
    <w:next w:val="a5"/>
    <w:semiHidden/>
    <w:unhideWhenUsed/>
    <w:rsid w:val="002F2C8F"/>
  </w:style>
  <w:style w:type="numbering" w:customStyle="1" w:styleId="NoList21">
    <w:name w:val="No List21"/>
    <w:next w:val="a5"/>
    <w:semiHidden/>
    <w:unhideWhenUsed/>
    <w:rsid w:val="002F2C8F"/>
  </w:style>
  <w:style w:type="numbering" w:customStyle="1" w:styleId="NoList31">
    <w:name w:val="No List31"/>
    <w:next w:val="a5"/>
    <w:semiHidden/>
    <w:unhideWhenUsed/>
    <w:rsid w:val="002F2C8F"/>
  </w:style>
  <w:style w:type="numbering" w:customStyle="1" w:styleId="NoList41">
    <w:name w:val="No List41"/>
    <w:next w:val="a5"/>
    <w:semiHidden/>
    <w:unhideWhenUsed/>
    <w:rsid w:val="002F2C8F"/>
  </w:style>
  <w:style w:type="numbering" w:customStyle="1" w:styleId="NoList6">
    <w:name w:val="No List6"/>
    <w:next w:val="a5"/>
    <w:semiHidden/>
    <w:unhideWhenUsed/>
    <w:rsid w:val="002F2C8F"/>
  </w:style>
  <w:style w:type="numbering" w:customStyle="1" w:styleId="NoList7">
    <w:name w:val="No List7"/>
    <w:next w:val="a5"/>
    <w:semiHidden/>
    <w:unhideWhenUsed/>
    <w:rsid w:val="002F2C8F"/>
  </w:style>
  <w:style w:type="numbering" w:customStyle="1" w:styleId="NoList12">
    <w:name w:val="No List12"/>
    <w:next w:val="a5"/>
    <w:semiHidden/>
    <w:unhideWhenUsed/>
    <w:rsid w:val="002F2C8F"/>
  </w:style>
  <w:style w:type="numbering" w:customStyle="1" w:styleId="NoList22">
    <w:name w:val="No List22"/>
    <w:next w:val="a5"/>
    <w:semiHidden/>
    <w:unhideWhenUsed/>
    <w:rsid w:val="002F2C8F"/>
  </w:style>
  <w:style w:type="numbering" w:customStyle="1" w:styleId="NoList32">
    <w:name w:val="No List32"/>
    <w:next w:val="a5"/>
    <w:uiPriority w:val="99"/>
    <w:semiHidden/>
    <w:unhideWhenUsed/>
    <w:rsid w:val="002F2C8F"/>
  </w:style>
  <w:style w:type="numbering" w:customStyle="1" w:styleId="NoList8">
    <w:name w:val="No List8"/>
    <w:next w:val="a5"/>
    <w:semiHidden/>
    <w:rsid w:val="002F2C8F"/>
  </w:style>
  <w:style w:type="numbering" w:customStyle="1" w:styleId="NoList9">
    <w:name w:val="No List9"/>
    <w:next w:val="a5"/>
    <w:semiHidden/>
    <w:rsid w:val="002F2C8F"/>
  </w:style>
  <w:style w:type="numbering" w:customStyle="1" w:styleId="NoList13">
    <w:name w:val="No List13"/>
    <w:next w:val="a5"/>
    <w:semiHidden/>
    <w:rsid w:val="002F2C8F"/>
  </w:style>
  <w:style w:type="numbering" w:customStyle="1" w:styleId="NoList23">
    <w:name w:val="No List23"/>
    <w:next w:val="a5"/>
    <w:semiHidden/>
    <w:rsid w:val="002F2C8F"/>
  </w:style>
  <w:style w:type="numbering" w:customStyle="1" w:styleId="NoList10">
    <w:name w:val="No List10"/>
    <w:next w:val="a5"/>
    <w:semiHidden/>
    <w:rsid w:val="002F2C8F"/>
  </w:style>
  <w:style w:type="numbering" w:customStyle="1" w:styleId="NoList14">
    <w:name w:val="No List14"/>
    <w:next w:val="a5"/>
    <w:semiHidden/>
    <w:rsid w:val="002F2C8F"/>
  </w:style>
  <w:style w:type="numbering" w:customStyle="1" w:styleId="NoList24">
    <w:name w:val="No List24"/>
    <w:next w:val="a5"/>
    <w:semiHidden/>
    <w:rsid w:val="002F2C8F"/>
  </w:style>
  <w:style w:type="numbering" w:customStyle="1" w:styleId="NoList51">
    <w:name w:val="No List51"/>
    <w:next w:val="a5"/>
    <w:semiHidden/>
    <w:rsid w:val="002F2C8F"/>
  </w:style>
  <w:style w:type="numbering" w:customStyle="1" w:styleId="NoList15">
    <w:name w:val="No List15"/>
    <w:next w:val="a5"/>
    <w:semiHidden/>
    <w:rsid w:val="002F2C8F"/>
  </w:style>
  <w:style w:type="numbering" w:customStyle="1" w:styleId="NoList16">
    <w:name w:val="No List16"/>
    <w:next w:val="a5"/>
    <w:semiHidden/>
    <w:rsid w:val="002F2C8F"/>
  </w:style>
  <w:style w:type="numbering" w:customStyle="1" w:styleId="1ffff8">
    <w:name w:val="목록 없음1"/>
    <w:next w:val="a5"/>
    <w:semiHidden/>
    <w:unhideWhenUsed/>
    <w:rsid w:val="002F2C8F"/>
  </w:style>
  <w:style w:type="numbering" w:customStyle="1" w:styleId="2fff9">
    <w:name w:val="목록 없음2"/>
    <w:next w:val="a5"/>
    <w:semiHidden/>
    <w:rsid w:val="002F2C8F"/>
  </w:style>
  <w:style w:type="numbering" w:customStyle="1" w:styleId="NoList17">
    <w:name w:val="No List17"/>
    <w:next w:val="a5"/>
    <w:uiPriority w:val="99"/>
    <w:semiHidden/>
    <w:unhideWhenUsed/>
    <w:rsid w:val="002F2C8F"/>
  </w:style>
  <w:style w:type="numbering" w:customStyle="1" w:styleId="NoList19">
    <w:name w:val="No List19"/>
    <w:next w:val="a5"/>
    <w:uiPriority w:val="99"/>
    <w:semiHidden/>
    <w:unhideWhenUsed/>
    <w:rsid w:val="002F2C8F"/>
  </w:style>
  <w:style w:type="numbering" w:customStyle="1" w:styleId="124">
    <w:name w:val="无列表12"/>
    <w:next w:val="a5"/>
    <w:semiHidden/>
    <w:rsid w:val="002F2C8F"/>
  </w:style>
  <w:style w:type="numbering" w:customStyle="1" w:styleId="NoList18">
    <w:name w:val="No List18"/>
    <w:next w:val="a5"/>
    <w:semiHidden/>
    <w:rsid w:val="002F2C8F"/>
  </w:style>
  <w:style w:type="numbering" w:customStyle="1" w:styleId="NoList110">
    <w:name w:val="No List110"/>
    <w:next w:val="a5"/>
    <w:uiPriority w:val="99"/>
    <w:semiHidden/>
    <w:rsid w:val="002F2C8F"/>
  </w:style>
  <w:style w:type="numbering" w:customStyle="1" w:styleId="134">
    <w:name w:val="无列表13"/>
    <w:next w:val="a5"/>
    <w:semiHidden/>
    <w:rsid w:val="002F2C8F"/>
  </w:style>
  <w:style w:type="numbering" w:customStyle="1" w:styleId="125">
    <w:name w:val="リストなし12"/>
    <w:next w:val="a5"/>
    <w:uiPriority w:val="99"/>
    <w:semiHidden/>
    <w:unhideWhenUsed/>
    <w:rsid w:val="002F2C8F"/>
  </w:style>
  <w:style w:type="numbering" w:customStyle="1" w:styleId="NoList25">
    <w:name w:val="No List25"/>
    <w:next w:val="a5"/>
    <w:uiPriority w:val="99"/>
    <w:semiHidden/>
    <w:rsid w:val="002F2C8F"/>
  </w:style>
  <w:style w:type="numbering" w:customStyle="1" w:styleId="1111">
    <w:name w:val="无列表111"/>
    <w:next w:val="a5"/>
    <w:semiHidden/>
    <w:rsid w:val="002F2C8F"/>
  </w:style>
  <w:style w:type="numbering" w:customStyle="1" w:styleId="1112">
    <w:name w:val="リストなし111"/>
    <w:next w:val="a5"/>
    <w:uiPriority w:val="99"/>
    <w:semiHidden/>
    <w:unhideWhenUsed/>
    <w:rsid w:val="002F2C8F"/>
  </w:style>
  <w:style w:type="numbering" w:customStyle="1" w:styleId="1210">
    <w:name w:val="无列表121"/>
    <w:next w:val="a5"/>
    <w:semiHidden/>
    <w:rsid w:val="002F2C8F"/>
  </w:style>
  <w:style w:type="numbering" w:customStyle="1" w:styleId="1211">
    <w:name w:val="リストなし121"/>
    <w:next w:val="a5"/>
    <w:uiPriority w:val="99"/>
    <w:semiHidden/>
    <w:unhideWhenUsed/>
    <w:rsid w:val="002F2C8F"/>
  </w:style>
  <w:style w:type="numbering" w:customStyle="1" w:styleId="NoList112">
    <w:name w:val="No List112"/>
    <w:next w:val="a5"/>
    <w:uiPriority w:val="99"/>
    <w:semiHidden/>
    <w:unhideWhenUsed/>
    <w:rsid w:val="002F2C8F"/>
  </w:style>
  <w:style w:type="numbering" w:customStyle="1" w:styleId="11110">
    <w:name w:val="无列表1111"/>
    <w:next w:val="a5"/>
    <w:semiHidden/>
    <w:rsid w:val="002F2C8F"/>
  </w:style>
  <w:style w:type="numbering" w:customStyle="1" w:styleId="11111">
    <w:name w:val="リストなし1111"/>
    <w:next w:val="a5"/>
    <w:uiPriority w:val="99"/>
    <w:semiHidden/>
    <w:unhideWhenUsed/>
    <w:rsid w:val="002F2C8F"/>
  </w:style>
  <w:style w:type="numbering" w:customStyle="1" w:styleId="NoList42">
    <w:name w:val="No List42"/>
    <w:next w:val="a5"/>
    <w:uiPriority w:val="99"/>
    <w:semiHidden/>
    <w:unhideWhenUsed/>
    <w:rsid w:val="002F2C8F"/>
  </w:style>
  <w:style w:type="numbering" w:customStyle="1" w:styleId="1310">
    <w:name w:val="无列表131"/>
    <w:next w:val="a5"/>
    <w:semiHidden/>
    <w:rsid w:val="002F2C8F"/>
  </w:style>
  <w:style w:type="numbering" w:customStyle="1" w:styleId="135">
    <w:name w:val="リストなし13"/>
    <w:next w:val="a5"/>
    <w:uiPriority w:val="99"/>
    <w:semiHidden/>
    <w:unhideWhenUsed/>
    <w:rsid w:val="002F2C8F"/>
  </w:style>
  <w:style w:type="numbering" w:customStyle="1" w:styleId="NoList121">
    <w:name w:val="No List121"/>
    <w:next w:val="a5"/>
    <w:uiPriority w:val="99"/>
    <w:semiHidden/>
    <w:unhideWhenUsed/>
    <w:rsid w:val="002F2C8F"/>
  </w:style>
  <w:style w:type="numbering" w:customStyle="1" w:styleId="1120">
    <w:name w:val="无列表112"/>
    <w:next w:val="a5"/>
    <w:semiHidden/>
    <w:rsid w:val="002F2C8F"/>
  </w:style>
  <w:style w:type="numbering" w:customStyle="1" w:styleId="1121">
    <w:name w:val="リストなし112"/>
    <w:next w:val="a5"/>
    <w:uiPriority w:val="99"/>
    <w:semiHidden/>
    <w:unhideWhenUsed/>
    <w:rsid w:val="002F2C8F"/>
  </w:style>
  <w:style w:type="numbering" w:customStyle="1" w:styleId="NoList20">
    <w:name w:val="No List20"/>
    <w:next w:val="a5"/>
    <w:uiPriority w:val="99"/>
    <w:semiHidden/>
    <w:unhideWhenUsed/>
    <w:rsid w:val="002F2C8F"/>
  </w:style>
  <w:style w:type="numbering" w:customStyle="1" w:styleId="NoList113">
    <w:name w:val="No List113"/>
    <w:next w:val="a5"/>
    <w:uiPriority w:val="99"/>
    <w:semiHidden/>
    <w:rsid w:val="002F2C8F"/>
  </w:style>
  <w:style w:type="numbering" w:customStyle="1" w:styleId="143">
    <w:name w:val="无列表14"/>
    <w:next w:val="a5"/>
    <w:semiHidden/>
    <w:rsid w:val="002F2C8F"/>
  </w:style>
  <w:style w:type="numbering" w:customStyle="1" w:styleId="144">
    <w:name w:val="リストなし14"/>
    <w:next w:val="a5"/>
    <w:uiPriority w:val="99"/>
    <w:semiHidden/>
    <w:unhideWhenUsed/>
    <w:rsid w:val="002F2C8F"/>
  </w:style>
  <w:style w:type="numbering" w:customStyle="1" w:styleId="NoList26">
    <w:name w:val="No List26"/>
    <w:next w:val="a5"/>
    <w:uiPriority w:val="99"/>
    <w:semiHidden/>
    <w:rsid w:val="002F2C8F"/>
  </w:style>
  <w:style w:type="numbering" w:customStyle="1" w:styleId="1130">
    <w:name w:val="无列表113"/>
    <w:next w:val="a5"/>
    <w:semiHidden/>
    <w:rsid w:val="002F2C8F"/>
  </w:style>
  <w:style w:type="numbering" w:customStyle="1" w:styleId="1131">
    <w:name w:val="リストなし113"/>
    <w:next w:val="a5"/>
    <w:uiPriority w:val="99"/>
    <w:semiHidden/>
    <w:unhideWhenUsed/>
    <w:rsid w:val="002F2C8F"/>
  </w:style>
  <w:style w:type="numbering" w:customStyle="1" w:styleId="NoList33">
    <w:name w:val="No List33"/>
    <w:next w:val="a5"/>
    <w:uiPriority w:val="99"/>
    <w:semiHidden/>
    <w:unhideWhenUsed/>
    <w:rsid w:val="002F2C8F"/>
  </w:style>
  <w:style w:type="numbering" w:customStyle="1" w:styleId="1220">
    <w:name w:val="无列表122"/>
    <w:next w:val="a5"/>
    <w:semiHidden/>
    <w:rsid w:val="002F2C8F"/>
  </w:style>
  <w:style w:type="numbering" w:customStyle="1" w:styleId="1221">
    <w:name w:val="リストなし122"/>
    <w:next w:val="a5"/>
    <w:uiPriority w:val="99"/>
    <w:semiHidden/>
    <w:unhideWhenUsed/>
    <w:rsid w:val="002F2C8F"/>
  </w:style>
  <w:style w:type="numbering" w:customStyle="1" w:styleId="NoList114">
    <w:name w:val="No List114"/>
    <w:next w:val="a5"/>
    <w:uiPriority w:val="99"/>
    <w:semiHidden/>
    <w:unhideWhenUsed/>
    <w:rsid w:val="002F2C8F"/>
  </w:style>
  <w:style w:type="numbering" w:customStyle="1" w:styleId="11120">
    <w:name w:val="无列表1112"/>
    <w:next w:val="a5"/>
    <w:semiHidden/>
    <w:rsid w:val="002F2C8F"/>
  </w:style>
  <w:style w:type="numbering" w:customStyle="1" w:styleId="11121">
    <w:name w:val="リストなし1112"/>
    <w:next w:val="a5"/>
    <w:uiPriority w:val="99"/>
    <w:semiHidden/>
    <w:unhideWhenUsed/>
    <w:rsid w:val="002F2C8F"/>
  </w:style>
  <w:style w:type="numbering" w:customStyle="1" w:styleId="NoList43">
    <w:name w:val="No List43"/>
    <w:next w:val="a5"/>
    <w:uiPriority w:val="99"/>
    <w:semiHidden/>
    <w:unhideWhenUsed/>
    <w:rsid w:val="002F2C8F"/>
  </w:style>
  <w:style w:type="numbering" w:customStyle="1" w:styleId="1320">
    <w:name w:val="无列表132"/>
    <w:next w:val="a5"/>
    <w:semiHidden/>
    <w:rsid w:val="002F2C8F"/>
  </w:style>
  <w:style w:type="numbering" w:customStyle="1" w:styleId="1311">
    <w:name w:val="リストなし131"/>
    <w:next w:val="a5"/>
    <w:uiPriority w:val="99"/>
    <w:semiHidden/>
    <w:unhideWhenUsed/>
    <w:rsid w:val="002F2C8F"/>
  </w:style>
  <w:style w:type="numbering" w:customStyle="1" w:styleId="NoList122">
    <w:name w:val="No List122"/>
    <w:next w:val="a5"/>
    <w:uiPriority w:val="99"/>
    <w:semiHidden/>
    <w:unhideWhenUsed/>
    <w:rsid w:val="002F2C8F"/>
  </w:style>
  <w:style w:type="numbering" w:customStyle="1" w:styleId="11210">
    <w:name w:val="无列表1121"/>
    <w:next w:val="a5"/>
    <w:semiHidden/>
    <w:rsid w:val="002F2C8F"/>
  </w:style>
  <w:style w:type="numbering" w:customStyle="1" w:styleId="11211">
    <w:name w:val="リストなし1121"/>
    <w:next w:val="a5"/>
    <w:uiPriority w:val="99"/>
    <w:semiHidden/>
    <w:unhideWhenUsed/>
    <w:rsid w:val="002F2C8F"/>
  </w:style>
  <w:style w:type="numbering" w:customStyle="1" w:styleId="NoList27">
    <w:name w:val="No List27"/>
    <w:next w:val="a5"/>
    <w:uiPriority w:val="99"/>
    <w:semiHidden/>
    <w:unhideWhenUsed/>
    <w:rsid w:val="002F2C8F"/>
  </w:style>
  <w:style w:type="numbering" w:customStyle="1" w:styleId="NoList115">
    <w:name w:val="No List115"/>
    <w:next w:val="a5"/>
    <w:uiPriority w:val="99"/>
    <w:semiHidden/>
    <w:rsid w:val="002F2C8F"/>
  </w:style>
  <w:style w:type="numbering" w:customStyle="1" w:styleId="152">
    <w:name w:val="无列表15"/>
    <w:next w:val="a5"/>
    <w:semiHidden/>
    <w:rsid w:val="002F2C8F"/>
  </w:style>
  <w:style w:type="numbering" w:customStyle="1" w:styleId="153">
    <w:name w:val="リストなし15"/>
    <w:next w:val="a5"/>
    <w:uiPriority w:val="99"/>
    <w:semiHidden/>
    <w:unhideWhenUsed/>
    <w:rsid w:val="002F2C8F"/>
  </w:style>
  <w:style w:type="numbering" w:customStyle="1" w:styleId="NoList28">
    <w:name w:val="No List28"/>
    <w:next w:val="a5"/>
    <w:uiPriority w:val="99"/>
    <w:semiHidden/>
    <w:rsid w:val="002F2C8F"/>
  </w:style>
  <w:style w:type="numbering" w:customStyle="1" w:styleId="1140">
    <w:name w:val="无列表114"/>
    <w:next w:val="a5"/>
    <w:semiHidden/>
    <w:rsid w:val="002F2C8F"/>
  </w:style>
  <w:style w:type="numbering" w:customStyle="1" w:styleId="1141">
    <w:name w:val="リストなし114"/>
    <w:next w:val="a5"/>
    <w:uiPriority w:val="99"/>
    <w:semiHidden/>
    <w:unhideWhenUsed/>
    <w:rsid w:val="002F2C8F"/>
  </w:style>
  <w:style w:type="numbering" w:customStyle="1" w:styleId="NoList34">
    <w:name w:val="No List34"/>
    <w:next w:val="a5"/>
    <w:uiPriority w:val="99"/>
    <w:semiHidden/>
    <w:unhideWhenUsed/>
    <w:rsid w:val="002F2C8F"/>
  </w:style>
  <w:style w:type="numbering" w:customStyle="1" w:styleId="1230">
    <w:name w:val="无列表123"/>
    <w:next w:val="a5"/>
    <w:semiHidden/>
    <w:rsid w:val="002F2C8F"/>
  </w:style>
  <w:style w:type="numbering" w:customStyle="1" w:styleId="1231">
    <w:name w:val="リストなし123"/>
    <w:next w:val="a5"/>
    <w:uiPriority w:val="99"/>
    <w:semiHidden/>
    <w:unhideWhenUsed/>
    <w:rsid w:val="002F2C8F"/>
  </w:style>
  <w:style w:type="numbering" w:customStyle="1" w:styleId="NoList116">
    <w:name w:val="No List116"/>
    <w:next w:val="a5"/>
    <w:uiPriority w:val="99"/>
    <w:semiHidden/>
    <w:unhideWhenUsed/>
    <w:rsid w:val="002F2C8F"/>
  </w:style>
  <w:style w:type="numbering" w:customStyle="1" w:styleId="1113">
    <w:name w:val="无列表1113"/>
    <w:next w:val="a5"/>
    <w:semiHidden/>
    <w:rsid w:val="002F2C8F"/>
  </w:style>
  <w:style w:type="numbering" w:customStyle="1" w:styleId="11130">
    <w:name w:val="リストなし1113"/>
    <w:next w:val="a5"/>
    <w:uiPriority w:val="99"/>
    <w:semiHidden/>
    <w:unhideWhenUsed/>
    <w:rsid w:val="002F2C8F"/>
  </w:style>
  <w:style w:type="numbering" w:customStyle="1" w:styleId="NoList44">
    <w:name w:val="No List44"/>
    <w:next w:val="a5"/>
    <w:uiPriority w:val="99"/>
    <w:semiHidden/>
    <w:unhideWhenUsed/>
    <w:rsid w:val="002F2C8F"/>
  </w:style>
  <w:style w:type="numbering" w:customStyle="1" w:styleId="1330">
    <w:name w:val="无列表133"/>
    <w:next w:val="a5"/>
    <w:semiHidden/>
    <w:rsid w:val="002F2C8F"/>
  </w:style>
  <w:style w:type="numbering" w:customStyle="1" w:styleId="1321">
    <w:name w:val="リストなし132"/>
    <w:next w:val="a5"/>
    <w:uiPriority w:val="99"/>
    <w:semiHidden/>
    <w:unhideWhenUsed/>
    <w:rsid w:val="002F2C8F"/>
  </w:style>
  <w:style w:type="numbering" w:customStyle="1" w:styleId="NoList123">
    <w:name w:val="No List123"/>
    <w:next w:val="a5"/>
    <w:uiPriority w:val="99"/>
    <w:semiHidden/>
    <w:unhideWhenUsed/>
    <w:rsid w:val="002F2C8F"/>
  </w:style>
  <w:style w:type="numbering" w:customStyle="1" w:styleId="1122">
    <w:name w:val="无列表1122"/>
    <w:next w:val="a5"/>
    <w:semiHidden/>
    <w:rsid w:val="002F2C8F"/>
  </w:style>
  <w:style w:type="numbering" w:customStyle="1" w:styleId="11220">
    <w:name w:val="リストなし1122"/>
    <w:next w:val="a5"/>
    <w:uiPriority w:val="99"/>
    <w:semiHidden/>
    <w:unhideWhenUsed/>
    <w:rsid w:val="002F2C8F"/>
  </w:style>
  <w:style w:type="numbering" w:customStyle="1" w:styleId="NoList29">
    <w:name w:val="No List29"/>
    <w:next w:val="a5"/>
    <w:uiPriority w:val="99"/>
    <w:semiHidden/>
    <w:unhideWhenUsed/>
    <w:rsid w:val="002F2C8F"/>
  </w:style>
  <w:style w:type="numbering" w:customStyle="1" w:styleId="NoList117">
    <w:name w:val="No List117"/>
    <w:next w:val="a5"/>
    <w:uiPriority w:val="99"/>
    <w:semiHidden/>
    <w:rsid w:val="002F2C8F"/>
  </w:style>
  <w:style w:type="numbering" w:customStyle="1" w:styleId="161">
    <w:name w:val="无列表16"/>
    <w:next w:val="a5"/>
    <w:semiHidden/>
    <w:rsid w:val="002F2C8F"/>
  </w:style>
  <w:style w:type="numbering" w:customStyle="1" w:styleId="162">
    <w:name w:val="リストなし16"/>
    <w:next w:val="a5"/>
    <w:uiPriority w:val="99"/>
    <w:semiHidden/>
    <w:unhideWhenUsed/>
    <w:rsid w:val="002F2C8F"/>
  </w:style>
  <w:style w:type="numbering" w:customStyle="1" w:styleId="NoList210">
    <w:name w:val="No List210"/>
    <w:next w:val="a5"/>
    <w:uiPriority w:val="99"/>
    <w:semiHidden/>
    <w:rsid w:val="002F2C8F"/>
  </w:style>
  <w:style w:type="numbering" w:customStyle="1" w:styleId="1150">
    <w:name w:val="无列表115"/>
    <w:next w:val="a5"/>
    <w:semiHidden/>
    <w:rsid w:val="002F2C8F"/>
  </w:style>
  <w:style w:type="numbering" w:customStyle="1" w:styleId="1151">
    <w:name w:val="リストなし115"/>
    <w:next w:val="a5"/>
    <w:uiPriority w:val="99"/>
    <w:semiHidden/>
    <w:unhideWhenUsed/>
    <w:rsid w:val="002F2C8F"/>
  </w:style>
  <w:style w:type="numbering" w:customStyle="1" w:styleId="NoList35">
    <w:name w:val="No List35"/>
    <w:next w:val="a5"/>
    <w:uiPriority w:val="99"/>
    <w:semiHidden/>
    <w:unhideWhenUsed/>
    <w:rsid w:val="002F2C8F"/>
  </w:style>
  <w:style w:type="numbering" w:customStyle="1" w:styleId="1240">
    <w:name w:val="无列表124"/>
    <w:next w:val="a5"/>
    <w:semiHidden/>
    <w:rsid w:val="002F2C8F"/>
  </w:style>
  <w:style w:type="numbering" w:customStyle="1" w:styleId="1241">
    <w:name w:val="リストなし124"/>
    <w:next w:val="a5"/>
    <w:uiPriority w:val="99"/>
    <w:semiHidden/>
    <w:unhideWhenUsed/>
    <w:rsid w:val="002F2C8F"/>
  </w:style>
  <w:style w:type="numbering" w:customStyle="1" w:styleId="NoList118">
    <w:name w:val="No List118"/>
    <w:next w:val="a5"/>
    <w:uiPriority w:val="99"/>
    <w:semiHidden/>
    <w:unhideWhenUsed/>
    <w:rsid w:val="002F2C8F"/>
  </w:style>
  <w:style w:type="numbering" w:customStyle="1" w:styleId="1114">
    <w:name w:val="无列表1114"/>
    <w:next w:val="a5"/>
    <w:semiHidden/>
    <w:rsid w:val="002F2C8F"/>
  </w:style>
  <w:style w:type="numbering" w:customStyle="1" w:styleId="11140">
    <w:name w:val="リストなし1114"/>
    <w:next w:val="a5"/>
    <w:uiPriority w:val="99"/>
    <w:semiHidden/>
    <w:unhideWhenUsed/>
    <w:rsid w:val="002F2C8F"/>
  </w:style>
  <w:style w:type="numbering" w:customStyle="1" w:styleId="NoList45">
    <w:name w:val="No List45"/>
    <w:next w:val="a5"/>
    <w:uiPriority w:val="99"/>
    <w:semiHidden/>
    <w:unhideWhenUsed/>
    <w:rsid w:val="002F2C8F"/>
  </w:style>
  <w:style w:type="numbering" w:customStyle="1" w:styleId="1340">
    <w:name w:val="无列表134"/>
    <w:next w:val="a5"/>
    <w:semiHidden/>
    <w:rsid w:val="002F2C8F"/>
  </w:style>
  <w:style w:type="numbering" w:customStyle="1" w:styleId="1331">
    <w:name w:val="リストなし133"/>
    <w:next w:val="a5"/>
    <w:uiPriority w:val="99"/>
    <w:semiHidden/>
    <w:unhideWhenUsed/>
    <w:rsid w:val="002F2C8F"/>
  </w:style>
  <w:style w:type="numbering" w:customStyle="1" w:styleId="NoList124">
    <w:name w:val="No List124"/>
    <w:next w:val="a5"/>
    <w:uiPriority w:val="99"/>
    <w:semiHidden/>
    <w:unhideWhenUsed/>
    <w:rsid w:val="002F2C8F"/>
  </w:style>
  <w:style w:type="numbering" w:customStyle="1" w:styleId="1123">
    <w:name w:val="无列表1123"/>
    <w:next w:val="a5"/>
    <w:semiHidden/>
    <w:rsid w:val="002F2C8F"/>
  </w:style>
  <w:style w:type="numbering" w:customStyle="1" w:styleId="11230">
    <w:name w:val="リストなし1123"/>
    <w:next w:val="a5"/>
    <w:uiPriority w:val="99"/>
    <w:semiHidden/>
    <w:unhideWhenUsed/>
    <w:rsid w:val="002F2C8F"/>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2F2C8F"/>
    <w:rPr>
      <w:rFonts w:ascii="Arial" w:eastAsia="SimSun" w:hAnsi="Arial" w:cs="Times New Roman"/>
      <w:sz w:val="36"/>
      <w:szCs w:val="20"/>
      <w:lang w:eastAsia="zh-CN"/>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2F2C8F"/>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2F2C8F"/>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2F2C8F"/>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2F2C8F"/>
    <w:rPr>
      <w:rFonts w:ascii="Arial" w:eastAsia="SimSun" w:hAnsi="Arial" w:cs="Times New Roman"/>
      <w:szCs w:val="20"/>
      <w:lang w:eastAsia="zh-CN"/>
    </w:rPr>
  </w:style>
  <w:style w:type="character" w:customStyle="1" w:styleId="630">
    <w:name w:val="标题 6 字符3"/>
    <w:aliases w:val="T1 字符3,Header 6 字符3"/>
    <w:basedOn w:val="a3"/>
    <w:qFormat/>
    <w:rsid w:val="002F2C8F"/>
    <w:rPr>
      <w:rFonts w:ascii="Arial" w:eastAsia="SimSun" w:hAnsi="Arial" w:cs="Times New Roman"/>
      <w:sz w:val="20"/>
      <w:szCs w:val="20"/>
      <w:lang w:eastAsia="zh-CN"/>
    </w:rPr>
  </w:style>
  <w:style w:type="character" w:customStyle="1" w:styleId="730">
    <w:name w:val="标题 7 字符3"/>
    <w:aliases w:val="L7 字符3,Header 7 字符3"/>
    <w:basedOn w:val="a3"/>
    <w:qFormat/>
    <w:rsid w:val="002F2C8F"/>
    <w:rPr>
      <w:rFonts w:ascii="Arial" w:eastAsia="SimSun" w:hAnsi="Arial" w:cs="Times New Roman"/>
      <w:sz w:val="20"/>
      <w:szCs w:val="20"/>
      <w:lang w:eastAsia="zh-CN"/>
    </w:rPr>
  </w:style>
  <w:style w:type="character" w:customStyle="1" w:styleId="830">
    <w:name w:val="标题 8 字符3"/>
    <w:basedOn w:val="a3"/>
    <w:qFormat/>
    <w:rsid w:val="002F2C8F"/>
    <w:rPr>
      <w:rFonts w:ascii="Arial" w:eastAsia="SimSun" w:hAnsi="Arial" w:cs="Times New Roman"/>
      <w:sz w:val="36"/>
      <w:szCs w:val="20"/>
      <w:lang w:eastAsia="zh-CN"/>
    </w:rPr>
  </w:style>
  <w:style w:type="character" w:customStyle="1" w:styleId="931">
    <w:name w:val="标题 9 字符3"/>
    <w:aliases w:val="Figure Heading 字符2,FH 字符2"/>
    <w:basedOn w:val="a3"/>
    <w:qFormat/>
    <w:rsid w:val="002F2C8F"/>
    <w:rPr>
      <w:rFonts w:ascii="Arial" w:eastAsia="SimSun" w:hAnsi="Arial" w:cs="Times New Roman"/>
      <w:sz w:val="36"/>
      <w:szCs w:val="20"/>
      <w:lang w:eastAsia="zh-CN"/>
    </w:rPr>
  </w:style>
  <w:style w:type="character" w:customStyle="1" w:styleId="4ff">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2F2C8F"/>
    <w:rPr>
      <w:rFonts w:ascii="Arial" w:eastAsia="SimSun" w:hAnsi="Arial" w:cs="Times New Roman"/>
      <w:b/>
      <w:noProof/>
      <w:sz w:val="18"/>
      <w:szCs w:val="20"/>
      <w:lang w:val="en-US" w:eastAsia="zh-CN"/>
    </w:rPr>
  </w:style>
  <w:style w:type="character" w:customStyle="1" w:styleId="4ff0">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2F2C8F"/>
    <w:rPr>
      <w:rFonts w:ascii="Times New Roman" w:eastAsia="SimSun" w:hAnsi="Times New Roman" w:cs="Times New Roman"/>
      <w:sz w:val="16"/>
      <w:szCs w:val="20"/>
      <w:lang w:eastAsia="zh-CN"/>
    </w:rPr>
  </w:style>
  <w:style w:type="character" w:customStyle="1" w:styleId="4ff1">
    <w:name w:val="页脚 字符4"/>
    <w:aliases w:val="footer odd 字符4,footer 字符4,fo 字符4,pie de página 字符4"/>
    <w:basedOn w:val="a3"/>
    <w:qFormat/>
    <w:rsid w:val="002F2C8F"/>
    <w:rPr>
      <w:rFonts w:ascii="Arial" w:eastAsia="SimSun" w:hAnsi="Arial" w:cs="Times New Roman"/>
      <w:b/>
      <w:i/>
      <w:noProof/>
      <w:sz w:val="18"/>
      <w:szCs w:val="20"/>
      <w:lang w:val="en-US" w:eastAsia="zh-CN"/>
    </w:rPr>
  </w:style>
  <w:style w:type="character" w:customStyle="1" w:styleId="3ff8">
    <w:name w:val="文档结构图 字符3"/>
    <w:basedOn w:val="a3"/>
    <w:qFormat/>
    <w:rsid w:val="002F2C8F"/>
    <w:rPr>
      <w:rFonts w:ascii="SimSun" w:eastAsia="SimSun" w:hAnsi="Times New Roman" w:cs="Times New Roman"/>
      <w:sz w:val="18"/>
      <w:szCs w:val="18"/>
      <w:lang w:eastAsia="zh-CN"/>
    </w:rPr>
  </w:style>
  <w:style w:type="character" w:customStyle="1" w:styleId="3ff9">
    <w:name w:val="批注框文本 字符3"/>
    <w:basedOn w:val="a3"/>
    <w:qFormat/>
    <w:rsid w:val="002F2C8F"/>
    <w:rPr>
      <w:rFonts w:ascii="Times New Roman" w:eastAsia="SimSun" w:hAnsi="Times New Roman" w:cs="Times New Roman"/>
      <w:sz w:val="18"/>
      <w:szCs w:val="18"/>
      <w:lang w:eastAsia="zh-CN"/>
    </w:rPr>
  </w:style>
  <w:style w:type="character" w:customStyle="1" w:styleId="3ffa">
    <w:name w:val="批注文字 字符3"/>
    <w:basedOn w:val="a3"/>
    <w:qFormat/>
    <w:rsid w:val="002F2C8F"/>
    <w:rPr>
      <w:rFonts w:ascii="Times New Roman" w:eastAsia="ＭＳ 明朝" w:hAnsi="Times New Roman" w:cs="Times New Roman"/>
      <w:sz w:val="20"/>
      <w:szCs w:val="20"/>
      <w:lang w:val="x-none" w:eastAsia="zh-CN"/>
    </w:rPr>
  </w:style>
  <w:style w:type="character" w:customStyle="1" w:styleId="3ffb">
    <w:name w:val="批注主题 字符3"/>
    <w:basedOn w:val="3ffa"/>
    <w:qFormat/>
    <w:rsid w:val="002F2C8F"/>
    <w:rPr>
      <w:rFonts w:ascii="Times New Roman" w:eastAsia="ＭＳ 明朝" w:hAnsi="Times New Roman" w:cs="Times New Roman"/>
      <w:b/>
      <w:bCs/>
      <w:sz w:val="20"/>
      <w:szCs w:val="20"/>
      <w:lang w:val="x-none" w:eastAsia="zh-CN"/>
    </w:rPr>
  </w:style>
  <w:style w:type="character" w:customStyle="1" w:styleId="3ffc">
    <w:name w:val="正文文本缩进 字符3"/>
    <w:basedOn w:val="a3"/>
    <w:qFormat/>
    <w:rsid w:val="002F2C8F"/>
    <w:rPr>
      <w:rFonts w:ascii="Times New Roman" w:eastAsia="ＭＳ 明朝" w:hAnsi="Times New Roman" w:cs="Times New Roman"/>
      <w:sz w:val="20"/>
      <w:szCs w:val="20"/>
      <w:lang w:eastAsia="zh-CN"/>
    </w:rPr>
  </w:style>
  <w:style w:type="character" w:customStyle="1" w:styleId="3ffd">
    <w:name w:val="纯文本 字符3"/>
    <w:basedOn w:val="a3"/>
    <w:qFormat/>
    <w:rsid w:val="002F2C8F"/>
    <w:rPr>
      <w:rFonts w:ascii="Courier New" w:eastAsia="SimSun" w:hAnsi="Courier New" w:cs="Times New Roman"/>
      <w:sz w:val="20"/>
      <w:szCs w:val="20"/>
      <w:lang w:val="nb-NO" w:eastAsia="zh-CN"/>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2F2C8F"/>
    <w:rPr>
      <w:rFonts w:ascii="Times New Roman" w:eastAsia="SimSun" w:hAnsi="Times New Roman" w:cs="Times New Roman"/>
      <w:sz w:val="20"/>
      <w:szCs w:val="20"/>
      <w:lang w:eastAsia="zh-CN"/>
    </w:rPr>
  </w:style>
  <w:style w:type="character" w:customStyle="1" w:styleId="237">
    <w:name w:val="正文文本 2 字符3"/>
    <w:basedOn w:val="a3"/>
    <w:qFormat/>
    <w:rsid w:val="002F2C8F"/>
    <w:rPr>
      <w:rFonts w:ascii="Times New Roman" w:eastAsia="SimSun" w:hAnsi="Times New Roman" w:cs="Times New Roman"/>
      <w:i/>
      <w:sz w:val="20"/>
      <w:szCs w:val="20"/>
      <w:lang w:eastAsia="x-none"/>
    </w:rPr>
  </w:style>
  <w:style w:type="character" w:customStyle="1" w:styleId="336">
    <w:name w:val="正文文本 3 字符3"/>
    <w:basedOn w:val="a3"/>
    <w:qFormat/>
    <w:rsid w:val="002F2C8F"/>
    <w:rPr>
      <w:rFonts w:ascii="Times New Roman" w:eastAsia="Osaka" w:hAnsi="Times New Roman" w:cs="Times New Roman"/>
      <w:sz w:val="20"/>
      <w:szCs w:val="20"/>
      <w:lang w:eastAsia="x-none"/>
    </w:rPr>
  </w:style>
  <w:style w:type="character" w:customStyle="1" w:styleId="238">
    <w:name w:val="正文文本缩进 2 字符3"/>
    <w:basedOn w:val="a3"/>
    <w:qFormat/>
    <w:rsid w:val="002F2C8F"/>
    <w:rPr>
      <w:rFonts w:ascii="Times New Roman" w:eastAsia="ＭＳ 明朝" w:hAnsi="Times New Roman" w:cs="Times New Roman"/>
      <w:sz w:val="20"/>
      <w:szCs w:val="20"/>
      <w:lang w:eastAsia="zh-CN"/>
    </w:rPr>
  </w:style>
  <w:style w:type="character" w:customStyle="1" w:styleId="3ffe">
    <w:name w:val="尾注文本 字符3"/>
    <w:basedOn w:val="a3"/>
    <w:qFormat/>
    <w:rsid w:val="002F2C8F"/>
    <w:rPr>
      <w:rFonts w:ascii="Times New Roman" w:eastAsia="SimSun"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2F2C8F"/>
    <w:rPr>
      <w:rFonts w:ascii="Times New Roman" w:eastAsia="ＭＳ 明朝" w:hAnsi="Times New Roman" w:cs="Times New Roman"/>
      <w:b/>
      <w:sz w:val="20"/>
      <w:szCs w:val="20"/>
      <w:lang w:eastAsia="zh-CN"/>
    </w:rPr>
  </w:style>
  <w:style w:type="character" w:customStyle="1" w:styleId="3fff0">
    <w:name w:val="注释标题 字符3"/>
    <w:basedOn w:val="a3"/>
    <w:qFormat/>
    <w:rsid w:val="002F2C8F"/>
    <w:rPr>
      <w:rFonts w:ascii="Times New Roman" w:eastAsia="ＭＳ 明朝" w:hAnsi="Times New Roman" w:cs="Times New Roman"/>
      <w:sz w:val="20"/>
      <w:szCs w:val="20"/>
      <w:lang w:val="x-none" w:eastAsia="zh-CN"/>
    </w:rPr>
  </w:style>
  <w:style w:type="character" w:customStyle="1" w:styleId="HTML30">
    <w:name w:val="HTML 预设格式 字符3"/>
    <w:basedOn w:val="a3"/>
    <w:rsid w:val="002F2C8F"/>
    <w:rPr>
      <w:rFonts w:ascii="Courier New" w:eastAsia="ＭＳ 明朝" w:hAnsi="Courier New" w:cs="Times New Roman"/>
      <w:sz w:val="20"/>
      <w:szCs w:val="20"/>
      <w:lang w:eastAsia="zh-CN"/>
    </w:rPr>
  </w:style>
  <w:style w:type="character" w:styleId="affffff4">
    <w:name w:val="Unresolved Mention"/>
    <w:basedOn w:val="a3"/>
    <w:uiPriority w:val="99"/>
    <w:unhideWhenUsed/>
    <w:rsid w:val="002F2C8F"/>
    <w:rPr>
      <w:color w:val="605E5C"/>
      <w:shd w:val="clear" w:color="auto" w:fill="E1DFDD"/>
    </w:rPr>
  </w:style>
  <w:style w:type="numbering" w:customStyle="1" w:styleId="NoList211">
    <w:name w:val="No List211"/>
    <w:next w:val="a5"/>
    <w:uiPriority w:val="99"/>
    <w:semiHidden/>
    <w:unhideWhenUsed/>
    <w:rsid w:val="002F2C8F"/>
  </w:style>
  <w:style w:type="numbering" w:customStyle="1" w:styleId="NoList311">
    <w:name w:val="No List311"/>
    <w:next w:val="a5"/>
    <w:uiPriority w:val="99"/>
    <w:semiHidden/>
    <w:unhideWhenUsed/>
    <w:rsid w:val="002F2C8F"/>
  </w:style>
  <w:style w:type="numbering" w:customStyle="1" w:styleId="NoList411">
    <w:name w:val="No List411"/>
    <w:next w:val="a5"/>
    <w:uiPriority w:val="99"/>
    <w:semiHidden/>
    <w:unhideWhenUsed/>
    <w:rsid w:val="002F2C8F"/>
  </w:style>
  <w:style w:type="numbering" w:customStyle="1" w:styleId="NoList61">
    <w:name w:val="No List61"/>
    <w:next w:val="a5"/>
    <w:uiPriority w:val="99"/>
    <w:semiHidden/>
    <w:unhideWhenUsed/>
    <w:rsid w:val="002F2C8F"/>
  </w:style>
  <w:style w:type="numbering" w:customStyle="1" w:styleId="NoList1111">
    <w:name w:val="No List1111"/>
    <w:next w:val="a5"/>
    <w:uiPriority w:val="99"/>
    <w:semiHidden/>
    <w:unhideWhenUsed/>
    <w:rsid w:val="002F2C8F"/>
  </w:style>
  <w:style w:type="numbering" w:customStyle="1" w:styleId="NoList71">
    <w:name w:val="No List71"/>
    <w:next w:val="a5"/>
    <w:uiPriority w:val="99"/>
    <w:semiHidden/>
    <w:unhideWhenUsed/>
    <w:rsid w:val="002F2C8F"/>
  </w:style>
  <w:style w:type="numbering" w:customStyle="1" w:styleId="NoList221">
    <w:name w:val="No List221"/>
    <w:next w:val="a5"/>
    <w:uiPriority w:val="99"/>
    <w:semiHidden/>
    <w:unhideWhenUsed/>
    <w:rsid w:val="002F2C8F"/>
  </w:style>
  <w:style w:type="numbering" w:customStyle="1" w:styleId="NoList321">
    <w:name w:val="No List321"/>
    <w:next w:val="a5"/>
    <w:uiPriority w:val="99"/>
    <w:semiHidden/>
    <w:unhideWhenUsed/>
    <w:rsid w:val="002F2C8F"/>
  </w:style>
  <w:style w:type="numbering" w:customStyle="1" w:styleId="NoList52">
    <w:name w:val="No List52"/>
    <w:next w:val="a5"/>
    <w:uiPriority w:val="99"/>
    <w:semiHidden/>
    <w:unhideWhenUsed/>
    <w:rsid w:val="002F2C8F"/>
  </w:style>
  <w:style w:type="numbering" w:customStyle="1" w:styleId="NoList62">
    <w:name w:val="No List62"/>
    <w:next w:val="a5"/>
    <w:uiPriority w:val="99"/>
    <w:semiHidden/>
    <w:unhideWhenUsed/>
    <w:rsid w:val="002F2C8F"/>
  </w:style>
  <w:style w:type="numbering" w:customStyle="1" w:styleId="NoList72">
    <w:name w:val="No List72"/>
    <w:next w:val="a5"/>
    <w:uiPriority w:val="99"/>
    <w:semiHidden/>
    <w:unhideWhenUsed/>
    <w:rsid w:val="002F2C8F"/>
  </w:style>
  <w:style w:type="numbering" w:customStyle="1" w:styleId="NoList81">
    <w:name w:val="No List81"/>
    <w:next w:val="a5"/>
    <w:uiPriority w:val="99"/>
    <w:semiHidden/>
    <w:unhideWhenUsed/>
    <w:rsid w:val="002F2C8F"/>
  </w:style>
  <w:style w:type="numbering" w:customStyle="1" w:styleId="NoList212">
    <w:name w:val="No List212"/>
    <w:next w:val="a5"/>
    <w:uiPriority w:val="99"/>
    <w:semiHidden/>
    <w:unhideWhenUsed/>
    <w:rsid w:val="002F2C8F"/>
  </w:style>
  <w:style w:type="numbering" w:customStyle="1" w:styleId="NoList312">
    <w:name w:val="No List312"/>
    <w:next w:val="a5"/>
    <w:uiPriority w:val="99"/>
    <w:semiHidden/>
    <w:unhideWhenUsed/>
    <w:rsid w:val="002F2C8F"/>
  </w:style>
  <w:style w:type="numbering" w:customStyle="1" w:styleId="NoList412">
    <w:name w:val="No List412"/>
    <w:next w:val="a5"/>
    <w:uiPriority w:val="99"/>
    <w:semiHidden/>
    <w:unhideWhenUsed/>
    <w:rsid w:val="002F2C8F"/>
  </w:style>
  <w:style w:type="numbering" w:customStyle="1" w:styleId="NoList511">
    <w:name w:val="No List511"/>
    <w:next w:val="a5"/>
    <w:uiPriority w:val="99"/>
    <w:semiHidden/>
    <w:unhideWhenUsed/>
    <w:rsid w:val="002F2C8F"/>
  </w:style>
  <w:style w:type="numbering" w:customStyle="1" w:styleId="NoList611">
    <w:name w:val="No List611"/>
    <w:next w:val="a5"/>
    <w:uiPriority w:val="99"/>
    <w:semiHidden/>
    <w:unhideWhenUsed/>
    <w:rsid w:val="002F2C8F"/>
  </w:style>
  <w:style w:type="numbering" w:customStyle="1" w:styleId="NoList711">
    <w:name w:val="No List711"/>
    <w:next w:val="a5"/>
    <w:uiPriority w:val="99"/>
    <w:semiHidden/>
    <w:unhideWhenUsed/>
    <w:rsid w:val="002F2C8F"/>
  </w:style>
  <w:style w:type="numbering" w:customStyle="1" w:styleId="NoList811">
    <w:name w:val="No List811"/>
    <w:next w:val="a5"/>
    <w:uiPriority w:val="99"/>
    <w:semiHidden/>
    <w:unhideWhenUsed/>
    <w:rsid w:val="002F2C8F"/>
  </w:style>
  <w:style w:type="numbering" w:customStyle="1" w:styleId="NoList91">
    <w:name w:val="No List91"/>
    <w:next w:val="a5"/>
    <w:uiPriority w:val="99"/>
    <w:semiHidden/>
    <w:unhideWhenUsed/>
    <w:rsid w:val="002F2C8F"/>
  </w:style>
  <w:style w:type="numbering" w:customStyle="1" w:styleId="LFO191">
    <w:name w:val="LFO191"/>
    <w:basedOn w:val="a5"/>
    <w:rsid w:val="002F2C8F"/>
  </w:style>
  <w:style w:type="numbering" w:customStyle="1" w:styleId="NoList1112">
    <w:name w:val="No List1112"/>
    <w:next w:val="a5"/>
    <w:uiPriority w:val="99"/>
    <w:semiHidden/>
    <w:unhideWhenUsed/>
    <w:rsid w:val="002F2C8F"/>
  </w:style>
  <w:style w:type="numbering" w:customStyle="1" w:styleId="NoList222">
    <w:name w:val="No List222"/>
    <w:next w:val="a5"/>
    <w:uiPriority w:val="99"/>
    <w:semiHidden/>
    <w:unhideWhenUsed/>
    <w:rsid w:val="002F2C8F"/>
  </w:style>
  <w:style w:type="numbering" w:customStyle="1" w:styleId="NoList322">
    <w:name w:val="No List322"/>
    <w:next w:val="a5"/>
    <w:uiPriority w:val="99"/>
    <w:semiHidden/>
    <w:unhideWhenUsed/>
    <w:rsid w:val="002F2C8F"/>
  </w:style>
  <w:style w:type="numbering" w:customStyle="1" w:styleId="NoList421">
    <w:name w:val="No List421"/>
    <w:next w:val="a5"/>
    <w:uiPriority w:val="99"/>
    <w:semiHidden/>
    <w:unhideWhenUsed/>
    <w:rsid w:val="002F2C8F"/>
  </w:style>
  <w:style w:type="numbering" w:customStyle="1" w:styleId="NoList2111">
    <w:name w:val="No List2111"/>
    <w:next w:val="a5"/>
    <w:uiPriority w:val="99"/>
    <w:semiHidden/>
    <w:unhideWhenUsed/>
    <w:rsid w:val="002F2C8F"/>
  </w:style>
  <w:style w:type="numbering" w:customStyle="1" w:styleId="NoList3111">
    <w:name w:val="No List3111"/>
    <w:next w:val="a5"/>
    <w:uiPriority w:val="99"/>
    <w:semiHidden/>
    <w:unhideWhenUsed/>
    <w:rsid w:val="002F2C8F"/>
  </w:style>
  <w:style w:type="numbering" w:customStyle="1" w:styleId="NoList4111">
    <w:name w:val="No List4111"/>
    <w:next w:val="a5"/>
    <w:uiPriority w:val="99"/>
    <w:semiHidden/>
    <w:unhideWhenUsed/>
    <w:rsid w:val="002F2C8F"/>
  </w:style>
  <w:style w:type="numbering" w:customStyle="1" w:styleId="NoList11111">
    <w:name w:val="No List11111"/>
    <w:next w:val="a5"/>
    <w:uiPriority w:val="99"/>
    <w:semiHidden/>
    <w:unhideWhenUsed/>
    <w:rsid w:val="002F2C8F"/>
  </w:style>
  <w:style w:type="numbering" w:customStyle="1" w:styleId="NoList1211">
    <w:name w:val="No List1211"/>
    <w:next w:val="a5"/>
    <w:uiPriority w:val="99"/>
    <w:semiHidden/>
    <w:unhideWhenUsed/>
    <w:rsid w:val="002F2C8F"/>
  </w:style>
  <w:style w:type="numbering" w:customStyle="1" w:styleId="NoList2211">
    <w:name w:val="No List2211"/>
    <w:next w:val="a5"/>
    <w:uiPriority w:val="99"/>
    <w:semiHidden/>
    <w:unhideWhenUsed/>
    <w:rsid w:val="002F2C8F"/>
  </w:style>
  <w:style w:type="numbering" w:customStyle="1" w:styleId="NoList3211">
    <w:name w:val="No List3211"/>
    <w:next w:val="a5"/>
    <w:uiPriority w:val="99"/>
    <w:semiHidden/>
    <w:unhideWhenUsed/>
    <w:rsid w:val="002F2C8F"/>
  </w:style>
  <w:style w:type="numbering" w:customStyle="1" w:styleId="NoList53">
    <w:name w:val="No List53"/>
    <w:next w:val="a5"/>
    <w:uiPriority w:val="99"/>
    <w:semiHidden/>
    <w:unhideWhenUsed/>
    <w:rsid w:val="002F2C8F"/>
  </w:style>
  <w:style w:type="numbering" w:customStyle="1" w:styleId="NoList63">
    <w:name w:val="No List63"/>
    <w:next w:val="a5"/>
    <w:uiPriority w:val="99"/>
    <w:semiHidden/>
    <w:unhideWhenUsed/>
    <w:rsid w:val="002F2C8F"/>
  </w:style>
  <w:style w:type="numbering" w:customStyle="1" w:styleId="NoList73">
    <w:name w:val="No List73"/>
    <w:next w:val="a5"/>
    <w:uiPriority w:val="99"/>
    <w:semiHidden/>
    <w:unhideWhenUsed/>
    <w:rsid w:val="002F2C8F"/>
  </w:style>
  <w:style w:type="numbering" w:customStyle="1" w:styleId="NoList82">
    <w:name w:val="No List82"/>
    <w:next w:val="a5"/>
    <w:uiPriority w:val="99"/>
    <w:semiHidden/>
    <w:unhideWhenUsed/>
    <w:rsid w:val="002F2C8F"/>
  </w:style>
  <w:style w:type="numbering" w:customStyle="1" w:styleId="NoList92">
    <w:name w:val="No List92"/>
    <w:next w:val="a5"/>
    <w:uiPriority w:val="99"/>
    <w:semiHidden/>
    <w:unhideWhenUsed/>
    <w:rsid w:val="002F2C8F"/>
  </w:style>
  <w:style w:type="numbering" w:customStyle="1" w:styleId="NoList213">
    <w:name w:val="No List213"/>
    <w:next w:val="a5"/>
    <w:uiPriority w:val="99"/>
    <w:semiHidden/>
    <w:unhideWhenUsed/>
    <w:rsid w:val="002F2C8F"/>
  </w:style>
  <w:style w:type="numbering" w:customStyle="1" w:styleId="NoList313">
    <w:name w:val="No List313"/>
    <w:next w:val="a5"/>
    <w:uiPriority w:val="99"/>
    <w:semiHidden/>
    <w:unhideWhenUsed/>
    <w:rsid w:val="002F2C8F"/>
  </w:style>
  <w:style w:type="numbering" w:customStyle="1" w:styleId="NoList413">
    <w:name w:val="No List413"/>
    <w:next w:val="a5"/>
    <w:uiPriority w:val="99"/>
    <w:semiHidden/>
    <w:unhideWhenUsed/>
    <w:rsid w:val="002F2C8F"/>
  </w:style>
  <w:style w:type="numbering" w:customStyle="1" w:styleId="NoList512">
    <w:name w:val="No List512"/>
    <w:next w:val="a5"/>
    <w:uiPriority w:val="99"/>
    <w:semiHidden/>
    <w:unhideWhenUsed/>
    <w:rsid w:val="002F2C8F"/>
  </w:style>
  <w:style w:type="numbering" w:customStyle="1" w:styleId="NoList612">
    <w:name w:val="No List612"/>
    <w:next w:val="a5"/>
    <w:uiPriority w:val="99"/>
    <w:semiHidden/>
    <w:unhideWhenUsed/>
    <w:rsid w:val="002F2C8F"/>
  </w:style>
  <w:style w:type="numbering" w:customStyle="1" w:styleId="NoList712">
    <w:name w:val="No List712"/>
    <w:next w:val="a5"/>
    <w:uiPriority w:val="99"/>
    <w:semiHidden/>
    <w:unhideWhenUsed/>
    <w:rsid w:val="002F2C8F"/>
  </w:style>
  <w:style w:type="numbering" w:customStyle="1" w:styleId="NoList812">
    <w:name w:val="No List812"/>
    <w:next w:val="a5"/>
    <w:uiPriority w:val="99"/>
    <w:semiHidden/>
    <w:unhideWhenUsed/>
    <w:rsid w:val="002F2C8F"/>
  </w:style>
  <w:style w:type="numbering" w:customStyle="1" w:styleId="NoList911">
    <w:name w:val="No List911"/>
    <w:next w:val="a5"/>
    <w:uiPriority w:val="99"/>
    <w:semiHidden/>
    <w:unhideWhenUsed/>
    <w:rsid w:val="002F2C8F"/>
  </w:style>
  <w:style w:type="numbering" w:customStyle="1" w:styleId="LFO192">
    <w:name w:val="LFO192"/>
    <w:basedOn w:val="a5"/>
    <w:rsid w:val="002F2C8F"/>
  </w:style>
  <w:style w:type="numbering" w:customStyle="1" w:styleId="NoList101">
    <w:name w:val="No List101"/>
    <w:next w:val="a5"/>
    <w:uiPriority w:val="99"/>
    <w:semiHidden/>
    <w:unhideWhenUsed/>
    <w:rsid w:val="002F2C8F"/>
  </w:style>
  <w:style w:type="numbering" w:customStyle="1" w:styleId="LFO1911">
    <w:name w:val="LFO1911"/>
    <w:basedOn w:val="a5"/>
    <w:rsid w:val="002F2C8F"/>
  </w:style>
  <w:style w:type="numbering" w:customStyle="1" w:styleId="NoList1113">
    <w:name w:val="No List1113"/>
    <w:next w:val="a5"/>
    <w:uiPriority w:val="99"/>
    <w:semiHidden/>
    <w:unhideWhenUsed/>
    <w:rsid w:val="002F2C8F"/>
  </w:style>
  <w:style w:type="numbering" w:customStyle="1" w:styleId="NoList223">
    <w:name w:val="No List223"/>
    <w:next w:val="a5"/>
    <w:uiPriority w:val="99"/>
    <w:semiHidden/>
    <w:unhideWhenUsed/>
    <w:rsid w:val="002F2C8F"/>
  </w:style>
  <w:style w:type="numbering" w:customStyle="1" w:styleId="NoList323">
    <w:name w:val="No List323"/>
    <w:next w:val="a5"/>
    <w:uiPriority w:val="99"/>
    <w:semiHidden/>
    <w:unhideWhenUsed/>
    <w:rsid w:val="002F2C8F"/>
  </w:style>
  <w:style w:type="numbering" w:customStyle="1" w:styleId="NoList422">
    <w:name w:val="No List422"/>
    <w:next w:val="a5"/>
    <w:uiPriority w:val="99"/>
    <w:semiHidden/>
    <w:unhideWhenUsed/>
    <w:rsid w:val="002F2C8F"/>
  </w:style>
  <w:style w:type="numbering" w:customStyle="1" w:styleId="NoList2112">
    <w:name w:val="No List2112"/>
    <w:next w:val="a5"/>
    <w:uiPriority w:val="99"/>
    <w:semiHidden/>
    <w:unhideWhenUsed/>
    <w:rsid w:val="002F2C8F"/>
  </w:style>
  <w:style w:type="numbering" w:customStyle="1" w:styleId="NoList3112">
    <w:name w:val="No List3112"/>
    <w:next w:val="a5"/>
    <w:uiPriority w:val="99"/>
    <w:semiHidden/>
    <w:unhideWhenUsed/>
    <w:rsid w:val="002F2C8F"/>
  </w:style>
  <w:style w:type="numbering" w:customStyle="1" w:styleId="NoList4112">
    <w:name w:val="No List4112"/>
    <w:next w:val="a5"/>
    <w:uiPriority w:val="99"/>
    <w:semiHidden/>
    <w:unhideWhenUsed/>
    <w:rsid w:val="002F2C8F"/>
  </w:style>
  <w:style w:type="numbering" w:customStyle="1" w:styleId="NoList11112">
    <w:name w:val="No List11112"/>
    <w:next w:val="a5"/>
    <w:uiPriority w:val="99"/>
    <w:semiHidden/>
    <w:unhideWhenUsed/>
    <w:rsid w:val="002F2C8F"/>
  </w:style>
  <w:style w:type="numbering" w:customStyle="1" w:styleId="NoList1212">
    <w:name w:val="No List1212"/>
    <w:next w:val="a5"/>
    <w:uiPriority w:val="99"/>
    <w:semiHidden/>
    <w:unhideWhenUsed/>
    <w:rsid w:val="002F2C8F"/>
  </w:style>
  <w:style w:type="numbering" w:customStyle="1" w:styleId="NoList2212">
    <w:name w:val="No List2212"/>
    <w:next w:val="a5"/>
    <w:uiPriority w:val="99"/>
    <w:semiHidden/>
    <w:unhideWhenUsed/>
    <w:rsid w:val="002F2C8F"/>
  </w:style>
  <w:style w:type="numbering" w:customStyle="1" w:styleId="NoList3212">
    <w:name w:val="No List3212"/>
    <w:next w:val="a5"/>
    <w:uiPriority w:val="99"/>
    <w:semiHidden/>
    <w:unhideWhenUsed/>
    <w:rsid w:val="002F2C8F"/>
  </w:style>
  <w:style w:type="numbering" w:customStyle="1" w:styleId="NoList54">
    <w:name w:val="No List54"/>
    <w:next w:val="a5"/>
    <w:uiPriority w:val="99"/>
    <w:semiHidden/>
    <w:unhideWhenUsed/>
    <w:rsid w:val="002F2C8F"/>
  </w:style>
  <w:style w:type="numbering" w:customStyle="1" w:styleId="NoList64">
    <w:name w:val="No List64"/>
    <w:next w:val="a5"/>
    <w:uiPriority w:val="99"/>
    <w:semiHidden/>
    <w:unhideWhenUsed/>
    <w:rsid w:val="002F2C8F"/>
  </w:style>
  <w:style w:type="numbering" w:customStyle="1" w:styleId="NoList74">
    <w:name w:val="No List74"/>
    <w:next w:val="a5"/>
    <w:uiPriority w:val="99"/>
    <w:semiHidden/>
    <w:unhideWhenUsed/>
    <w:rsid w:val="002F2C8F"/>
  </w:style>
  <w:style w:type="numbering" w:customStyle="1" w:styleId="NoList83">
    <w:name w:val="No List83"/>
    <w:next w:val="a5"/>
    <w:uiPriority w:val="99"/>
    <w:semiHidden/>
    <w:unhideWhenUsed/>
    <w:rsid w:val="002F2C8F"/>
  </w:style>
  <w:style w:type="numbering" w:customStyle="1" w:styleId="NoList93">
    <w:name w:val="No List93"/>
    <w:next w:val="a5"/>
    <w:uiPriority w:val="99"/>
    <w:semiHidden/>
    <w:unhideWhenUsed/>
    <w:rsid w:val="002F2C8F"/>
  </w:style>
  <w:style w:type="numbering" w:customStyle="1" w:styleId="NoList214">
    <w:name w:val="No List214"/>
    <w:next w:val="a5"/>
    <w:uiPriority w:val="99"/>
    <w:semiHidden/>
    <w:unhideWhenUsed/>
    <w:rsid w:val="002F2C8F"/>
  </w:style>
  <w:style w:type="numbering" w:customStyle="1" w:styleId="NoList314">
    <w:name w:val="No List314"/>
    <w:next w:val="a5"/>
    <w:uiPriority w:val="99"/>
    <w:semiHidden/>
    <w:unhideWhenUsed/>
    <w:rsid w:val="002F2C8F"/>
  </w:style>
  <w:style w:type="numbering" w:customStyle="1" w:styleId="NoList414">
    <w:name w:val="No List414"/>
    <w:next w:val="a5"/>
    <w:uiPriority w:val="99"/>
    <w:semiHidden/>
    <w:unhideWhenUsed/>
    <w:rsid w:val="002F2C8F"/>
  </w:style>
  <w:style w:type="numbering" w:customStyle="1" w:styleId="NoList513">
    <w:name w:val="No List513"/>
    <w:next w:val="a5"/>
    <w:uiPriority w:val="99"/>
    <w:semiHidden/>
    <w:unhideWhenUsed/>
    <w:rsid w:val="002F2C8F"/>
  </w:style>
  <w:style w:type="numbering" w:customStyle="1" w:styleId="NoList613">
    <w:name w:val="No List613"/>
    <w:next w:val="a5"/>
    <w:uiPriority w:val="99"/>
    <w:semiHidden/>
    <w:unhideWhenUsed/>
    <w:rsid w:val="002F2C8F"/>
  </w:style>
  <w:style w:type="numbering" w:customStyle="1" w:styleId="NoList713">
    <w:name w:val="No List713"/>
    <w:next w:val="a5"/>
    <w:uiPriority w:val="99"/>
    <w:semiHidden/>
    <w:unhideWhenUsed/>
    <w:rsid w:val="002F2C8F"/>
  </w:style>
  <w:style w:type="numbering" w:customStyle="1" w:styleId="NoList813">
    <w:name w:val="No List813"/>
    <w:next w:val="a5"/>
    <w:uiPriority w:val="99"/>
    <w:semiHidden/>
    <w:unhideWhenUsed/>
    <w:rsid w:val="002F2C8F"/>
  </w:style>
  <w:style w:type="numbering" w:customStyle="1" w:styleId="NoList912">
    <w:name w:val="No List912"/>
    <w:next w:val="a5"/>
    <w:uiPriority w:val="99"/>
    <w:semiHidden/>
    <w:unhideWhenUsed/>
    <w:rsid w:val="002F2C8F"/>
  </w:style>
  <w:style w:type="numbering" w:customStyle="1" w:styleId="LFO193">
    <w:name w:val="LFO193"/>
    <w:basedOn w:val="a5"/>
    <w:rsid w:val="002F2C8F"/>
  </w:style>
  <w:style w:type="numbering" w:customStyle="1" w:styleId="NoList102">
    <w:name w:val="No List102"/>
    <w:next w:val="a5"/>
    <w:uiPriority w:val="99"/>
    <w:semiHidden/>
    <w:unhideWhenUsed/>
    <w:rsid w:val="002F2C8F"/>
  </w:style>
  <w:style w:type="numbering" w:customStyle="1" w:styleId="LFO1912">
    <w:name w:val="LFO1912"/>
    <w:basedOn w:val="a5"/>
    <w:rsid w:val="002F2C8F"/>
  </w:style>
  <w:style w:type="numbering" w:customStyle="1" w:styleId="NoList1114">
    <w:name w:val="No List1114"/>
    <w:next w:val="a5"/>
    <w:uiPriority w:val="99"/>
    <w:semiHidden/>
    <w:unhideWhenUsed/>
    <w:rsid w:val="002F2C8F"/>
  </w:style>
  <w:style w:type="numbering" w:customStyle="1" w:styleId="NoList224">
    <w:name w:val="No List224"/>
    <w:next w:val="a5"/>
    <w:uiPriority w:val="99"/>
    <w:semiHidden/>
    <w:unhideWhenUsed/>
    <w:rsid w:val="002F2C8F"/>
  </w:style>
  <w:style w:type="numbering" w:customStyle="1" w:styleId="NoList324">
    <w:name w:val="No List324"/>
    <w:next w:val="a5"/>
    <w:uiPriority w:val="99"/>
    <w:semiHidden/>
    <w:unhideWhenUsed/>
    <w:rsid w:val="002F2C8F"/>
  </w:style>
  <w:style w:type="numbering" w:customStyle="1" w:styleId="NoList423">
    <w:name w:val="No List423"/>
    <w:next w:val="a5"/>
    <w:uiPriority w:val="99"/>
    <w:semiHidden/>
    <w:unhideWhenUsed/>
    <w:rsid w:val="002F2C8F"/>
  </w:style>
  <w:style w:type="numbering" w:customStyle="1" w:styleId="NoList2113">
    <w:name w:val="No List2113"/>
    <w:next w:val="a5"/>
    <w:uiPriority w:val="99"/>
    <w:semiHidden/>
    <w:unhideWhenUsed/>
    <w:rsid w:val="002F2C8F"/>
  </w:style>
  <w:style w:type="numbering" w:customStyle="1" w:styleId="NoList3113">
    <w:name w:val="No List3113"/>
    <w:next w:val="a5"/>
    <w:uiPriority w:val="99"/>
    <w:semiHidden/>
    <w:unhideWhenUsed/>
    <w:rsid w:val="002F2C8F"/>
  </w:style>
  <w:style w:type="numbering" w:customStyle="1" w:styleId="NoList4113">
    <w:name w:val="No List4113"/>
    <w:next w:val="a5"/>
    <w:uiPriority w:val="99"/>
    <w:semiHidden/>
    <w:unhideWhenUsed/>
    <w:rsid w:val="002F2C8F"/>
  </w:style>
  <w:style w:type="numbering" w:customStyle="1" w:styleId="NoList11113">
    <w:name w:val="No List11113"/>
    <w:next w:val="a5"/>
    <w:uiPriority w:val="99"/>
    <w:semiHidden/>
    <w:unhideWhenUsed/>
    <w:rsid w:val="002F2C8F"/>
  </w:style>
  <w:style w:type="numbering" w:customStyle="1" w:styleId="NoList1213">
    <w:name w:val="No List1213"/>
    <w:next w:val="a5"/>
    <w:uiPriority w:val="99"/>
    <w:semiHidden/>
    <w:unhideWhenUsed/>
    <w:rsid w:val="002F2C8F"/>
  </w:style>
  <w:style w:type="numbering" w:customStyle="1" w:styleId="NoList2213">
    <w:name w:val="No List2213"/>
    <w:next w:val="a5"/>
    <w:uiPriority w:val="99"/>
    <w:semiHidden/>
    <w:unhideWhenUsed/>
    <w:rsid w:val="002F2C8F"/>
  </w:style>
  <w:style w:type="numbering" w:customStyle="1" w:styleId="NoList3213">
    <w:name w:val="No List3213"/>
    <w:next w:val="a5"/>
    <w:uiPriority w:val="99"/>
    <w:semiHidden/>
    <w:unhideWhenUsed/>
    <w:rsid w:val="002F2C8F"/>
  </w:style>
  <w:style w:type="table" w:customStyle="1" w:styleId="TableGrid25">
    <w:name w:val="Table Grid25"/>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2F2C8F"/>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2F2C8F"/>
    <w:rPr>
      <w:rFonts w:ascii="Arial" w:hAnsi="Arial" w:cs="Arial" w:hint="default"/>
      <w:color w:val="000000"/>
      <w:sz w:val="18"/>
      <w:szCs w:val="18"/>
      <w:u w:val="none"/>
      <w:vertAlign w:val="superscript"/>
    </w:rPr>
  </w:style>
  <w:style w:type="character" w:customStyle="1" w:styleId="font31">
    <w:name w:val="font31"/>
    <w:basedOn w:val="a3"/>
    <w:qFormat/>
    <w:rsid w:val="002F2C8F"/>
    <w:rPr>
      <w:rFonts w:ascii="Arial" w:hAnsi="Arial" w:cs="Arial" w:hint="default"/>
      <w:color w:val="000000"/>
      <w:sz w:val="18"/>
      <w:szCs w:val="18"/>
      <w:u w:val="none"/>
    </w:rPr>
  </w:style>
  <w:style w:type="character" w:customStyle="1" w:styleId="font21">
    <w:name w:val="font21"/>
    <w:basedOn w:val="a3"/>
    <w:qFormat/>
    <w:rsid w:val="002F2C8F"/>
    <w:rPr>
      <w:rFonts w:ascii="Arial" w:hAnsi="Arial" w:cs="Arial" w:hint="default"/>
      <w:color w:val="000000"/>
      <w:sz w:val="18"/>
      <w:szCs w:val="18"/>
      <w:u w:val="none"/>
    </w:rPr>
  </w:style>
  <w:style w:type="paragraph" w:styleId="affffff5">
    <w:name w:val="macro"/>
    <w:link w:val="affffff6"/>
    <w:unhideWhenUsed/>
    <w:qFormat/>
    <w:rsid w:val="002F2C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6">
    <w:name w:val="マクロ文字列 (文字)"/>
    <w:basedOn w:val="a3"/>
    <w:link w:val="affffff5"/>
    <w:qFormat/>
    <w:rsid w:val="002F2C8F"/>
    <w:rPr>
      <w:rFonts w:ascii="Courier New" w:eastAsia="SimSun" w:hAnsi="Courier New"/>
      <w:kern w:val="2"/>
      <w:sz w:val="24"/>
      <w:lang w:val="en-US" w:eastAsia="zh-CN"/>
    </w:rPr>
  </w:style>
  <w:style w:type="paragraph" w:styleId="8a">
    <w:name w:val="index 8"/>
    <w:basedOn w:val="a2"/>
    <w:next w:val="a2"/>
    <w:unhideWhenUsed/>
    <w:qFormat/>
    <w:rsid w:val="002F2C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f9">
    <w:name w:val="index 5"/>
    <w:basedOn w:val="a2"/>
    <w:next w:val="a2"/>
    <w:unhideWhenUsed/>
    <w:qFormat/>
    <w:rsid w:val="002F2C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f4">
    <w:name w:val="index 6"/>
    <w:basedOn w:val="a2"/>
    <w:next w:val="a2"/>
    <w:unhideWhenUsed/>
    <w:qFormat/>
    <w:rsid w:val="002F2C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ff3">
    <w:name w:val="index 4"/>
    <w:basedOn w:val="a2"/>
    <w:next w:val="a2"/>
    <w:unhideWhenUsed/>
    <w:qFormat/>
    <w:rsid w:val="002F2C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fff1">
    <w:name w:val="index 3"/>
    <w:basedOn w:val="a2"/>
    <w:next w:val="a2"/>
    <w:unhideWhenUsed/>
    <w:qFormat/>
    <w:rsid w:val="002F2C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f3">
    <w:name w:val="index 7"/>
    <w:basedOn w:val="a2"/>
    <w:next w:val="a2"/>
    <w:unhideWhenUsed/>
    <w:qFormat/>
    <w:rsid w:val="002F2C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c">
    <w:name w:val="index 9"/>
    <w:basedOn w:val="a2"/>
    <w:next w:val="a2"/>
    <w:unhideWhenUsed/>
    <w:qFormat/>
    <w:rsid w:val="002F2C8F"/>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2F2C8F"/>
    <w:rPr>
      <w:rFonts w:ascii="Times New Roman" w:eastAsia="Batang" w:hAnsi="Times New Roman"/>
      <w:lang w:val="en-GB" w:eastAsia="en-US"/>
    </w:rPr>
  </w:style>
  <w:style w:type="character" w:customStyle="1" w:styleId="2fffa">
    <w:name w:val="明显强调2"/>
    <w:uiPriority w:val="21"/>
    <w:qFormat/>
    <w:rsid w:val="002F2C8F"/>
    <w:rPr>
      <w:b/>
      <w:bCs/>
      <w:i/>
      <w:iCs/>
      <w:color w:val="4F81BD"/>
    </w:rPr>
  </w:style>
  <w:style w:type="table" w:customStyle="1" w:styleId="2fffb">
    <w:name w:val="网格型2"/>
    <w:basedOn w:val="a4"/>
    <w:qFormat/>
    <w:rsid w:val="002F2C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F2C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F2C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F2C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標準インデント (文字)"/>
    <w:aliases w:val="d (文字)"/>
    <w:link w:val="aff7"/>
    <w:qFormat/>
    <w:locked/>
    <w:rsid w:val="002F2C8F"/>
    <w:rPr>
      <w:rFonts w:ascii="Times New Roman" w:eastAsia="ＭＳ 明朝" w:hAnsi="Times New Roman"/>
      <w:lang w:val="it-IT" w:eastAsia="en-GB"/>
    </w:rPr>
  </w:style>
  <w:style w:type="character" w:customStyle="1" w:styleId="Charf0">
    <w:name w:val="参考资料列表 Char"/>
    <w:link w:val="affffff7"/>
    <w:qFormat/>
    <w:locked/>
    <w:rsid w:val="002F2C8F"/>
    <w:rPr>
      <w:rFonts w:ascii="Calibri" w:eastAsia="SimSun" w:hAnsi="Calibri"/>
      <w:kern w:val="2"/>
      <w:sz w:val="21"/>
    </w:rPr>
  </w:style>
  <w:style w:type="paragraph" w:customStyle="1" w:styleId="affffff7">
    <w:name w:val="参考资料列表"/>
    <w:basedOn w:val="ad"/>
    <w:link w:val="Charf0"/>
    <w:qFormat/>
    <w:rsid w:val="002F2C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2F2C8F"/>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qFormat/>
    <w:rsid w:val="002F2C8F"/>
    <w:pPr>
      <w:widowControl w:val="0"/>
      <w:spacing w:after="0"/>
      <w:ind w:left="1979" w:hanging="1979"/>
      <w:jc w:val="both"/>
    </w:pPr>
    <w:rPr>
      <w:rFonts w:ascii="Calibri" w:eastAsia="SimSun" w:hAnsi="Calibri" w:cs="SimSun"/>
      <w:b/>
      <w:kern w:val="2"/>
      <w:sz w:val="24"/>
      <w:lang w:val="en-US" w:eastAsia="zh-CN"/>
    </w:rPr>
  </w:style>
  <w:style w:type="paragraph" w:customStyle="1" w:styleId="affffff9">
    <w:name w:val="标题线"/>
    <w:basedOn w:val="a2"/>
    <w:qFormat/>
    <w:rsid w:val="002F2C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2F2C8F"/>
    <w:rPr>
      <w:rFonts w:ascii="Arial" w:eastAsia="ＭＳ 明朝" w:hAnsi="Arial"/>
      <w:kern w:val="2"/>
      <w:szCs w:val="24"/>
    </w:rPr>
  </w:style>
  <w:style w:type="paragraph" w:customStyle="1" w:styleId="Doc-text2">
    <w:name w:val="Doc-text2"/>
    <w:basedOn w:val="a2"/>
    <w:link w:val="Doc-text2Char"/>
    <w:qFormat/>
    <w:rsid w:val="002F2C8F"/>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2F2C8F"/>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2F2C8F"/>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2"/>
    <w:link w:val="Doc-text2JKChar"/>
    <w:qFormat/>
    <w:rsid w:val="002F2C8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2F2C8F"/>
    <w:rPr>
      <w:rFonts w:ascii="Calibri" w:eastAsia="ＭＳ 明朝" w:hAnsi="Calibri"/>
      <w:kern w:val="2"/>
      <w:szCs w:val="24"/>
      <w:lang w:val="en-US" w:eastAsia="en-GB"/>
    </w:rPr>
  </w:style>
  <w:style w:type="paragraph" w:customStyle="1" w:styleId="1">
    <w:name w:val="样式 标题 1 + 小三"/>
    <w:basedOn w:val="11"/>
    <w:qFormat/>
    <w:rsid w:val="002F2C8F"/>
    <w:pPr>
      <w:numPr>
        <w:numId w:val="3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2F2C8F"/>
    <w:pPr>
      <w:jc w:val="center"/>
    </w:pPr>
    <w:rPr>
      <w:rFonts w:ascii="Times New Roman" w:eastAsia="SimSun" w:hAnsi="Times New Roman"/>
      <w:lang w:val="en-US" w:eastAsia="en-US"/>
    </w:rPr>
  </w:style>
  <w:style w:type="paragraph" w:customStyle="1" w:styleId="Title2">
    <w:name w:val="Title 2"/>
    <w:basedOn w:val="Normal0"/>
    <w:next w:val="affd"/>
    <w:qFormat/>
    <w:rsid w:val="002F2C8F"/>
    <w:pPr>
      <w:spacing w:before="120" w:after="120"/>
    </w:pPr>
    <w:rPr>
      <w:rFonts w:ascii="Book Antiqua" w:hAnsi="Book Antiqua"/>
      <w:b/>
    </w:rPr>
  </w:style>
  <w:style w:type="paragraph" w:customStyle="1" w:styleId="abstract">
    <w:name w:val="abstract"/>
    <w:basedOn w:val="a2"/>
    <w:next w:val="a2"/>
    <w:qFormat/>
    <w:rsid w:val="002F2C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2F2C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2F2C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2F2C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2F2C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F2C8F"/>
  </w:style>
  <w:style w:type="paragraph" w:customStyle="1" w:styleId="2ChapterXXStatementh22Header2l2Level2Headhea">
    <w:name w:val="样式 标题 2Chapter X.X. Statementh22Header 2l2Level 2 Headhea..."/>
    <w:basedOn w:val="2"/>
    <w:qFormat/>
    <w:rsid w:val="002F2C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2F2C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a">
    <w:name w:val="图片说明"/>
    <w:basedOn w:val="a2"/>
    <w:next w:val="a2"/>
    <w:qFormat/>
    <w:rsid w:val="002F2C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2F2C8F"/>
    <w:rPr>
      <w:rFonts w:ascii="Calibri" w:eastAsia="SimSun" w:hAnsi="Calibri"/>
      <w:b/>
      <w:kern w:val="2"/>
      <w:sz w:val="24"/>
      <w:u w:val="single"/>
      <w:lang w:eastAsia="ko-KR"/>
    </w:rPr>
  </w:style>
  <w:style w:type="paragraph" w:customStyle="1" w:styleId="TJ">
    <w:name w:val="TJ"/>
    <w:basedOn w:val="a2"/>
    <w:link w:val="TJChar"/>
    <w:qFormat/>
    <w:rsid w:val="002F2C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2F2C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2F2C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2F2C8F"/>
    <w:pPr>
      <w:keepNext/>
      <w:widowControl w:val="0"/>
      <w:numPr>
        <w:numId w:val="35"/>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2F2C8F"/>
    <w:rPr>
      <w:rFonts w:ascii="Times New Roman" w:eastAsia="Malgun Gothic" w:hAnsi="Times New Roman"/>
      <w:caps/>
      <w:lang w:val="en-GB" w:eastAsia="en-US"/>
    </w:rPr>
  </w:style>
  <w:style w:type="paragraph" w:customStyle="1" w:styleId="Agreement">
    <w:name w:val="Agreement"/>
    <w:basedOn w:val="a2"/>
    <w:next w:val="a2"/>
    <w:qFormat/>
    <w:rsid w:val="002F2C8F"/>
    <w:pPr>
      <w:widowControl w:val="0"/>
      <w:numPr>
        <w:numId w:val="36"/>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2F2C8F"/>
    <w:rPr>
      <w:rFonts w:ascii="Arial" w:eastAsia="ＭＳ 明朝" w:hAnsi="Arial" w:cs="Arial"/>
      <w:b/>
      <w:szCs w:val="24"/>
    </w:rPr>
  </w:style>
  <w:style w:type="paragraph" w:customStyle="1" w:styleId="EmailDiscussion">
    <w:name w:val="EmailDiscussion"/>
    <w:basedOn w:val="a2"/>
    <w:next w:val="a2"/>
    <w:link w:val="EmailDiscussionChar"/>
    <w:qFormat/>
    <w:rsid w:val="002F2C8F"/>
    <w:pPr>
      <w:widowControl w:val="0"/>
      <w:numPr>
        <w:numId w:val="37"/>
      </w:numPr>
      <w:spacing w:before="40" w:after="0"/>
    </w:pPr>
    <w:rPr>
      <w:rFonts w:ascii="Arial" w:eastAsia="ＭＳ 明朝" w:hAnsi="Arial" w:cs="Arial"/>
      <w:b/>
      <w:szCs w:val="24"/>
      <w:lang w:val="fr-FR" w:eastAsia="fr-FR"/>
    </w:rPr>
  </w:style>
  <w:style w:type="paragraph" w:customStyle="1" w:styleId="EmailDiscussion2">
    <w:name w:val="EmailDiscussion2"/>
    <w:basedOn w:val="a2"/>
    <w:qFormat/>
    <w:rsid w:val="002F2C8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ffb">
    <w:name w:val="文稿抬头"/>
    <w:qFormat/>
    <w:rsid w:val="002F2C8F"/>
    <w:rPr>
      <w:rFonts w:ascii="ＭＳ 明朝" w:eastAsia="ＭＳ 明朝" w:hAnsi="ＭＳ 明朝" w:hint="eastAsia"/>
      <w:b/>
      <w:bCs/>
      <w:sz w:val="24"/>
    </w:rPr>
  </w:style>
  <w:style w:type="character" w:customStyle="1" w:styleId="font41">
    <w:name w:val="font41"/>
    <w:basedOn w:val="a3"/>
    <w:qFormat/>
    <w:rsid w:val="002F2C8F"/>
    <w:rPr>
      <w:rFonts w:ascii="Arial" w:hAnsi="Arial" w:cs="Arial" w:hint="default"/>
      <w:color w:val="000000"/>
      <w:sz w:val="18"/>
      <w:szCs w:val="18"/>
      <w:u w:val="none"/>
    </w:rPr>
  </w:style>
  <w:style w:type="table" w:customStyle="1" w:styleId="265">
    <w:name w:val="古典型 26"/>
    <w:basedOn w:val="a4"/>
    <w:semiHidden/>
    <w:unhideWhenUsed/>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2F2C8F"/>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F2C8F"/>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F2C8F"/>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F2C8F"/>
    <w:rPr>
      <w:smallCaps/>
      <w:color w:val="C0504D"/>
      <w:u w:val="single"/>
    </w:rPr>
  </w:style>
  <w:style w:type="table" w:customStyle="1" w:styleId="417">
    <w:name w:val="无格式表格 41"/>
    <w:basedOn w:val="a4"/>
    <w:uiPriority w:val="44"/>
    <w:qFormat/>
    <w:rsid w:val="002F2C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f0"/>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f0"/>
    <w:semiHidden/>
    <w:unhideWhenUsed/>
    <w:qFormat/>
    <w:rsid w:val="002F2C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F2C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2F2C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c">
    <w:name w:val="无列表2"/>
    <w:next w:val="a5"/>
    <w:uiPriority w:val="99"/>
    <w:semiHidden/>
    <w:unhideWhenUsed/>
    <w:rsid w:val="002F2C8F"/>
  </w:style>
  <w:style w:type="paragraph" w:customStyle="1" w:styleId="TOCHeading1">
    <w:name w:val="TOC Heading1"/>
    <w:basedOn w:val="11"/>
    <w:next w:val="a2"/>
    <w:uiPriority w:val="39"/>
    <w:qFormat/>
    <w:rsid w:val="002F2C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2F2C8F"/>
    <w:pPr>
      <w:spacing w:after="160" w:line="256" w:lineRule="auto"/>
    </w:pPr>
    <w:rPr>
      <w:rFonts w:ascii="Times New Roman" w:eastAsia="ＭＳ 明朝" w:hAnsi="Times New Roman"/>
      <w:lang w:val="en-GB" w:eastAsia="en-US"/>
    </w:rPr>
  </w:style>
  <w:style w:type="character" w:customStyle="1" w:styleId="FigureTitleChar">
    <w:name w:val="Figure Title Char"/>
    <w:qFormat/>
    <w:rsid w:val="002F2C8F"/>
    <w:rPr>
      <w:rFonts w:ascii="Arial" w:hAnsi="Arial" w:cs="Arial" w:hint="default"/>
      <w:lang w:val="en-GB" w:eastAsia="en-US" w:bidi="ar-SA"/>
    </w:rPr>
  </w:style>
  <w:style w:type="character" w:customStyle="1" w:styleId="p1">
    <w:name w:val="p1"/>
    <w:qFormat/>
    <w:rsid w:val="002F2C8F"/>
  </w:style>
  <w:style w:type="character" w:customStyle="1" w:styleId="e-031">
    <w:name w:val="e-031"/>
    <w:qFormat/>
    <w:rsid w:val="002F2C8F"/>
    <w:rPr>
      <w:i/>
      <w:iCs/>
    </w:rPr>
  </w:style>
  <w:style w:type="character" w:customStyle="1" w:styleId="IntenseEmphasis1">
    <w:name w:val="Intense Emphasis1"/>
    <w:basedOn w:val="a3"/>
    <w:uiPriority w:val="21"/>
    <w:qFormat/>
    <w:rsid w:val="002F2C8F"/>
    <w:rPr>
      <w:b/>
      <w:bCs/>
      <w:i/>
      <w:iCs/>
      <w:color w:val="4F81BD"/>
    </w:rPr>
  </w:style>
  <w:style w:type="character" w:customStyle="1" w:styleId="TAHChar">
    <w:name w:val="TAH Char"/>
    <w:qFormat/>
    <w:locked/>
    <w:rsid w:val="002F2C8F"/>
    <w:rPr>
      <w:rFonts w:ascii="Arial" w:hAnsi="Arial" w:cs="Arial" w:hint="default"/>
      <w:b/>
      <w:bCs w:val="0"/>
      <w:sz w:val="18"/>
      <w:lang w:val="en-GB"/>
    </w:rPr>
  </w:style>
  <w:style w:type="character" w:customStyle="1" w:styleId="IntenseEmphasis2">
    <w:name w:val="Intense Emphasis2"/>
    <w:uiPriority w:val="21"/>
    <w:qFormat/>
    <w:rsid w:val="002F2C8F"/>
    <w:rPr>
      <w:b/>
      <w:bCs/>
      <w:i/>
      <w:iCs/>
      <w:color w:val="4F81BD"/>
    </w:rPr>
  </w:style>
  <w:style w:type="character" w:customStyle="1" w:styleId="normaltextrun">
    <w:name w:val="normaltextrun"/>
    <w:basedOn w:val="a3"/>
    <w:qFormat/>
    <w:rsid w:val="002F2C8F"/>
  </w:style>
  <w:style w:type="character" w:customStyle="1" w:styleId="word">
    <w:name w:val="word"/>
    <w:basedOn w:val="a3"/>
    <w:qFormat/>
    <w:rsid w:val="002F2C8F"/>
  </w:style>
  <w:style w:type="character" w:customStyle="1" w:styleId="affffffc">
    <w:name w:val="首标题"/>
    <w:qFormat/>
    <w:rsid w:val="002F2C8F"/>
    <w:rPr>
      <w:rFonts w:ascii="Arial" w:eastAsia="SimSun" w:hAnsi="Arial" w:cs="Arial" w:hint="default"/>
      <w:sz w:val="24"/>
      <w:lang w:val="en-US" w:eastAsia="zh-CN" w:bidi="ar-SA"/>
    </w:rPr>
  </w:style>
  <w:style w:type="table" w:customStyle="1" w:styleId="280">
    <w:name w:val="古典型 28"/>
    <w:basedOn w:val="a4"/>
    <w:next w:val="2f0"/>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f0"/>
    <w:semiHidden/>
    <w:unhideWhenUsed/>
    <w:qFormat/>
    <w:rsid w:val="002F2C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F2C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F2C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F2C8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F2C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F2C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2F2C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F2C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F2C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F2C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F2C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2">
    <w:name w:val="无列表3"/>
    <w:next w:val="a5"/>
    <w:uiPriority w:val="99"/>
    <w:semiHidden/>
    <w:unhideWhenUsed/>
    <w:rsid w:val="002F2C8F"/>
  </w:style>
  <w:style w:type="table" w:customStyle="1" w:styleId="8b">
    <w:name w:val="网格型8"/>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
    <w:qFormat/>
    <w:rsid w:val="002F2C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2F2C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2F2C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2F2C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2F2C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
    <w:uiPriority w:val="39"/>
    <w:qFormat/>
    <w:rsid w:val="002F2C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2F2C8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2F2C8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2F2C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2F2C8F"/>
  </w:style>
  <w:style w:type="table" w:customStyle="1" w:styleId="TableGrid107">
    <w:name w:val="Table Grid107"/>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2F2C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F2C8F"/>
  </w:style>
  <w:style w:type="numbering" w:customStyle="1" w:styleId="LFO19111">
    <w:name w:val="LFO19111"/>
    <w:basedOn w:val="a5"/>
    <w:rsid w:val="002F2C8F"/>
  </w:style>
  <w:style w:type="table" w:customStyle="1" w:styleId="TableGrid1232">
    <w:name w:val="Table Grid1232"/>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2F2C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 13"/>
    <w:basedOn w:val="a4"/>
    <w:next w:val="1ffff0"/>
    <w:qFormat/>
    <w:rsid w:val="002F2C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2F2C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2F2C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F2C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F2C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F2C8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F2C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F2C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F2C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F2C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F2C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F2C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F2C8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F2C8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F2C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F2C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2F2C8F"/>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F2C8F"/>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F2C8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F2C8F"/>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F2C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F2C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2F2C8F"/>
    <w:rPr>
      <w:smallCaps/>
      <w:color w:val="5A5A5A"/>
    </w:rPr>
  </w:style>
  <w:style w:type="paragraph" w:customStyle="1" w:styleId="TOC11">
    <w:name w:val="TOC 标题11"/>
    <w:basedOn w:val="11"/>
    <w:next w:val="a2"/>
    <w:uiPriority w:val="39"/>
    <w:unhideWhenUsed/>
    <w:qFormat/>
    <w:rsid w:val="002F2C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2F2C8F"/>
  </w:style>
  <w:style w:type="numbering" w:customStyle="1" w:styleId="NoList46">
    <w:name w:val="No List46"/>
    <w:next w:val="a5"/>
    <w:uiPriority w:val="99"/>
    <w:semiHidden/>
    <w:unhideWhenUsed/>
    <w:rsid w:val="002F2C8F"/>
  </w:style>
  <w:style w:type="numbering" w:customStyle="1" w:styleId="NoList55">
    <w:name w:val="No List55"/>
    <w:next w:val="a5"/>
    <w:uiPriority w:val="99"/>
    <w:semiHidden/>
    <w:unhideWhenUsed/>
    <w:rsid w:val="002F2C8F"/>
  </w:style>
  <w:style w:type="numbering" w:customStyle="1" w:styleId="NoList1115">
    <w:name w:val="No List1115"/>
    <w:next w:val="a5"/>
    <w:uiPriority w:val="99"/>
    <w:semiHidden/>
    <w:unhideWhenUsed/>
    <w:rsid w:val="002F2C8F"/>
  </w:style>
  <w:style w:type="numbering" w:customStyle="1" w:styleId="NoList215">
    <w:name w:val="No List215"/>
    <w:next w:val="a5"/>
    <w:uiPriority w:val="99"/>
    <w:semiHidden/>
    <w:unhideWhenUsed/>
    <w:rsid w:val="002F2C8F"/>
  </w:style>
  <w:style w:type="numbering" w:customStyle="1" w:styleId="NoList315">
    <w:name w:val="No List315"/>
    <w:next w:val="a5"/>
    <w:uiPriority w:val="99"/>
    <w:semiHidden/>
    <w:unhideWhenUsed/>
    <w:rsid w:val="002F2C8F"/>
  </w:style>
  <w:style w:type="numbering" w:customStyle="1" w:styleId="NoList415">
    <w:name w:val="No List415"/>
    <w:next w:val="a5"/>
    <w:uiPriority w:val="99"/>
    <w:semiHidden/>
    <w:unhideWhenUsed/>
    <w:rsid w:val="002F2C8F"/>
  </w:style>
  <w:style w:type="numbering" w:customStyle="1" w:styleId="NoList65">
    <w:name w:val="No List65"/>
    <w:next w:val="a5"/>
    <w:uiPriority w:val="99"/>
    <w:semiHidden/>
    <w:unhideWhenUsed/>
    <w:rsid w:val="002F2C8F"/>
  </w:style>
  <w:style w:type="numbering" w:customStyle="1" w:styleId="NoList75">
    <w:name w:val="No List75"/>
    <w:next w:val="a5"/>
    <w:uiPriority w:val="99"/>
    <w:semiHidden/>
    <w:unhideWhenUsed/>
    <w:rsid w:val="002F2C8F"/>
  </w:style>
  <w:style w:type="numbering" w:customStyle="1" w:styleId="NoList125">
    <w:name w:val="No List125"/>
    <w:next w:val="a5"/>
    <w:uiPriority w:val="99"/>
    <w:semiHidden/>
    <w:unhideWhenUsed/>
    <w:rsid w:val="002F2C8F"/>
  </w:style>
  <w:style w:type="numbering" w:customStyle="1" w:styleId="NoList225">
    <w:name w:val="No List225"/>
    <w:next w:val="a5"/>
    <w:uiPriority w:val="99"/>
    <w:semiHidden/>
    <w:unhideWhenUsed/>
    <w:rsid w:val="002F2C8F"/>
  </w:style>
  <w:style w:type="numbering" w:customStyle="1" w:styleId="NoList325">
    <w:name w:val="No List325"/>
    <w:next w:val="a5"/>
    <w:uiPriority w:val="99"/>
    <w:semiHidden/>
    <w:unhideWhenUsed/>
    <w:rsid w:val="002F2C8F"/>
  </w:style>
  <w:style w:type="numbering" w:customStyle="1" w:styleId="NoList424">
    <w:name w:val="No List424"/>
    <w:next w:val="a5"/>
    <w:uiPriority w:val="99"/>
    <w:semiHidden/>
    <w:unhideWhenUsed/>
    <w:rsid w:val="002F2C8F"/>
  </w:style>
  <w:style w:type="numbering" w:customStyle="1" w:styleId="NoList514">
    <w:name w:val="No List514"/>
    <w:next w:val="a5"/>
    <w:uiPriority w:val="99"/>
    <w:semiHidden/>
    <w:unhideWhenUsed/>
    <w:rsid w:val="002F2C8F"/>
  </w:style>
  <w:style w:type="numbering" w:customStyle="1" w:styleId="NoList2114">
    <w:name w:val="No List2114"/>
    <w:next w:val="a5"/>
    <w:uiPriority w:val="99"/>
    <w:semiHidden/>
    <w:unhideWhenUsed/>
    <w:rsid w:val="002F2C8F"/>
  </w:style>
  <w:style w:type="numbering" w:customStyle="1" w:styleId="NoList3114">
    <w:name w:val="No List3114"/>
    <w:next w:val="a5"/>
    <w:uiPriority w:val="99"/>
    <w:semiHidden/>
    <w:unhideWhenUsed/>
    <w:rsid w:val="002F2C8F"/>
  </w:style>
  <w:style w:type="numbering" w:customStyle="1" w:styleId="NoList4114">
    <w:name w:val="No List4114"/>
    <w:next w:val="a5"/>
    <w:uiPriority w:val="99"/>
    <w:semiHidden/>
    <w:unhideWhenUsed/>
    <w:rsid w:val="002F2C8F"/>
  </w:style>
  <w:style w:type="numbering" w:customStyle="1" w:styleId="NoList614">
    <w:name w:val="No List614"/>
    <w:next w:val="a5"/>
    <w:uiPriority w:val="99"/>
    <w:semiHidden/>
    <w:unhideWhenUsed/>
    <w:rsid w:val="002F2C8F"/>
  </w:style>
  <w:style w:type="numbering" w:customStyle="1" w:styleId="NoList11114">
    <w:name w:val="No List11114"/>
    <w:next w:val="a5"/>
    <w:uiPriority w:val="99"/>
    <w:semiHidden/>
    <w:unhideWhenUsed/>
    <w:rsid w:val="002F2C8F"/>
  </w:style>
  <w:style w:type="numbering" w:customStyle="1" w:styleId="NoList714">
    <w:name w:val="No List714"/>
    <w:next w:val="a5"/>
    <w:uiPriority w:val="99"/>
    <w:semiHidden/>
    <w:unhideWhenUsed/>
    <w:rsid w:val="002F2C8F"/>
  </w:style>
  <w:style w:type="numbering" w:customStyle="1" w:styleId="NoList1214">
    <w:name w:val="No List1214"/>
    <w:next w:val="a5"/>
    <w:uiPriority w:val="99"/>
    <w:semiHidden/>
    <w:unhideWhenUsed/>
    <w:rsid w:val="002F2C8F"/>
  </w:style>
  <w:style w:type="numbering" w:customStyle="1" w:styleId="NoList2214">
    <w:name w:val="No List2214"/>
    <w:next w:val="a5"/>
    <w:uiPriority w:val="99"/>
    <w:semiHidden/>
    <w:unhideWhenUsed/>
    <w:rsid w:val="002F2C8F"/>
  </w:style>
  <w:style w:type="numbering" w:customStyle="1" w:styleId="NoList3214">
    <w:name w:val="No List3214"/>
    <w:next w:val="a5"/>
    <w:uiPriority w:val="99"/>
    <w:semiHidden/>
    <w:unhideWhenUsed/>
    <w:rsid w:val="002F2C8F"/>
  </w:style>
  <w:style w:type="numbering" w:customStyle="1" w:styleId="NoList84">
    <w:name w:val="No List84"/>
    <w:next w:val="a5"/>
    <w:uiPriority w:val="99"/>
    <w:semiHidden/>
    <w:unhideWhenUsed/>
    <w:rsid w:val="002F2C8F"/>
  </w:style>
  <w:style w:type="numbering" w:customStyle="1" w:styleId="NoList94">
    <w:name w:val="No List94"/>
    <w:next w:val="a5"/>
    <w:uiPriority w:val="99"/>
    <w:semiHidden/>
    <w:unhideWhenUsed/>
    <w:rsid w:val="002F2C8F"/>
  </w:style>
  <w:style w:type="numbering" w:customStyle="1" w:styleId="NoList814">
    <w:name w:val="No List814"/>
    <w:next w:val="a5"/>
    <w:uiPriority w:val="99"/>
    <w:semiHidden/>
    <w:unhideWhenUsed/>
    <w:rsid w:val="002F2C8F"/>
  </w:style>
  <w:style w:type="numbering" w:customStyle="1" w:styleId="NoList913">
    <w:name w:val="No List913"/>
    <w:next w:val="a5"/>
    <w:uiPriority w:val="99"/>
    <w:semiHidden/>
    <w:unhideWhenUsed/>
    <w:rsid w:val="002F2C8F"/>
  </w:style>
  <w:style w:type="numbering" w:customStyle="1" w:styleId="LFO194">
    <w:name w:val="LFO194"/>
    <w:basedOn w:val="a5"/>
    <w:rsid w:val="002F2C8F"/>
  </w:style>
  <w:style w:type="numbering" w:customStyle="1" w:styleId="NoList103">
    <w:name w:val="No List103"/>
    <w:next w:val="a5"/>
    <w:uiPriority w:val="99"/>
    <w:semiHidden/>
    <w:unhideWhenUsed/>
    <w:rsid w:val="002F2C8F"/>
  </w:style>
  <w:style w:type="numbering" w:customStyle="1" w:styleId="LFO1913">
    <w:name w:val="LFO1913"/>
    <w:basedOn w:val="a5"/>
    <w:rsid w:val="002F2C8F"/>
  </w:style>
  <w:style w:type="numbering" w:customStyle="1" w:styleId="NoList131">
    <w:name w:val="No List131"/>
    <w:next w:val="a5"/>
    <w:uiPriority w:val="99"/>
    <w:semiHidden/>
    <w:unhideWhenUsed/>
    <w:rsid w:val="002F2C8F"/>
  </w:style>
  <w:style w:type="numbering" w:customStyle="1" w:styleId="NoList231">
    <w:name w:val="No List231"/>
    <w:next w:val="a5"/>
    <w:uiPriority w:val="99"/>
    <w:semiHidden/>
    <w:unhideWhenUsed/>
    <w:rsid w:val="002F2C8F"/>
  </w:style>
  <w:style w:type="numbering" w:customStyle="1" w:styleId="NoList331">
    <w:name w:val="No List331"/>
    <w:next w:val="a5"/>
    <w:uiPriority w:val="99"/>
    <w:semiHidden/>
    <w:unhideWhenUsed/>
    <w:rsid w:val="002F2C8F"/>
  </w:style>
  <w:style w:type="numbering" w:customStyle="1" w:styleId="NoList431">
    <w:name w:val="No List431"/>
    <w:next w:val="a5"/>
    <w:uiPriority w:val="99"/>
    <w:semiHidden/>
    <w:unhideWhenUsed/>
    <w:rsid w:val="002F2C8F"/>
  </w:style>
  <w:style w:type="numbering" w:customStyle="1" w:styleId="NoList521">
    <w:name w:val="No List521"/>
    <w:next w:val="a5"/>
    <w:uiPriority w:val="99"/>
    <w:semiHidden/>
    <w:unhideWhenUsed/>
    <w:rsid w:val="002F2C8F"/>
  </w:style>
  <w:style w:type="numbering" w:customStyle="1" w:styleId="NoList621">
    <w:name w:val="No List621"/>
    <w:next w:val="a5"/>
    <w:uiPriority w:val="99"/>
    <w:semiHidden/>
    <w:unhideWhenUsed/>
    <w:rsid w:val="002F2C8F"/>
  </w:style>
  <w:style w:type="numbering" w:customStyle="1" w:styleId="NoList721">
    <w:name w:val="No List721"/>
    <w:next w:val="a5"/>
    <w:uiPriority w:val="99"/>
    <w:semiHidden/>
    <w:unhideWhenUsed/>
    <w:rsid w:val="002F2C8F"/>
  </w:style>
  <w:style w:type="numbering" w:customStyle="1" w:styleId="NoList1121">
    <w:name w:val="No List1121"/>
    <w:next w:val="a5"/>
    <w:uiPriority w:val="99"/>
    <w:semiHidden/>
    <w:unhideWhenUsed/>
    <w:rsid w:val="002F2C8F"/>
  </w:style>
  <w:style w:type="numbering" w:customStyle="1" w:styleId="NoList2121">
    <w:name w:val="No List2121"/>
    <w:next w:val="a5"/>
    <w:uiPriority w:val="99"/>
    <w:semiHidden/>
    <w:unhideWhenUsed/>
    <w:rsid w:val="002F2C8F"/>
  </w:style>
  <w:style w:type="numbering" w:customStyle="1" w:styleId="NoList3121">
    <w:name w:val="No List3121"/>
    <w:next w:val="a5"/>
    <w:uiPriority w:val="99"/>
    <w:semiHidden/>
    <w:unhideWhenUsed/>
    <w:rsid w:val="002F2C8F"/>
  </w:style>
  <w:style w:type="numbering" w:customStyle="1" w:styleId="NoList4121">
    <w:name w:val="No List4121"/>
    <w:next w:val="a5"/>
    <w:uiPriority w:val="99"/>
    <w:semiHidden/>
    <w:unhideWhenUsed/>
    <w:rsid w:val="002F2C8F"/>
  </w:style>
  <w:style w:type="numbering" w:customStyle="1" w:styleId="NoList5111">
    <w:name w:val="No List5111"/>
    <w:next w:val="a5"/>
    <w:uiPriority w:val="99"/>
    <w:semiHidden/>
    <w:unhideWhenUsed/>
    <w:rsid w:val="002F2C8F"/>
  </w:style>
  <w:style w:type="numbering" w:customStyle="1" w:styleId="NoList6111">
    <w:name w:val="No List6111"/>
    <w:next w:val="a5"/>
    <w:uiPriority w:val="99"/>
    <w:semiHidden/>
    <w:unhideWhenUsed/>
    <w:rsid w:val="002F2C8F"/>
  </w:style>
  <w:style w:type="numbering" w:customStyle="1" w:styleId="NoList7111">
    <w:name w:val="No List7111"/>
    <w:next w:val="a5"/>
    <w:uiPriority w:val="99"/>
    <w:semiHidden/>
    <w:unhideWhenUsed/>
    <w:rsid w:val="002F2C8F"/>
  </w:style>
  <w:style w:type="numbering" w:customStyle="1" w:styleId="NoList8111">
    <w:name w:val="No List8111"/>
    <w:next w:val="a5"/>
    <w:uiPriority w:val="99"/>
    <w:semiHidden/>
    <w:unhideWhenUsed/>
    <w:rsid w:val="002F2C8F"/>
  </w:style>
  <w:style w:type="numbering" w:customStyle="1" w:styleId="NoList1221">
    <w:name w:val="No List1221"/>
    <w:next w:val="a5"/>
    <w:uiPriority w:val="99"/>
    <w:semiHidden/>
    <w:rsid w:val="002F2C8F"/>
  </w:style>
  <w:style w:type="numbering" w:customStyle="1" w:styleId="NoList11121">
    <w:name w:val="No List11121"/>
    <w:next w:val="a5"/>
    <w:uiPriority w:val="99"/>
    <w:semiHidden/>
    <w:unhideWhenUsed/>
    <w:rsid w:val="002F2C8F"/>
  </w:style>
  <w:style w:type="numbering" w:customStyle="1" w:styleId="NoList2221">
    <w:name w:val="No List2221"/>
    <w:next w:val="a5"/>
    <w:uiPriority w:val="99"/>
    <w:semiHidden/>
    <w:unhideWhenUsed/>
    <w:rsid w:val="002F2C8F"/>
  </w:style>
  <w:style w:type="numbering" w:customStyle="1" w:styleId="NoList3221">
    <w:name w:val="No List3221"/>
    <w:next w:val="a5"/>
    <w:uiPriority w:val="99"/>
    <w:semiHidden/>
    <w:unhideWhenUsed/>
    <w:rsid w:val="002F2C8F"/>
  </w:style>
  <w:style w:type="numbering" w:customStyle="1" w:styleId="NoList4211">
    <w:name w:val="No List4211"/>
    <w:next w:val="a5"/>
    <w:uiPriority w:val="99"/>
    <w:semiHidden/>
    <w:unhideWhenUsed/>
    <w:rsid w:val="002F2C8F"/>
  </w:style>
  <w:style w:type="numbering" w:customStyle="1" w:styleId="NoList21111">
    <w:name w:val="No List21111"/>
    <w:next w:val="a5"/>
    <w:uiPriority w:val="99"/>
    <w:semiHidden/>
    <w:unhideWhenUsed/>
    <w:rsid w:val="002F2C8F"/>
  </w:style>
  <w:style w:type="numbering" w:customStyle="1" w:styleId="NoList31111">
    <w:name w:val="No List31111"/>
    <w:next w:val="a5"/>
    <w:uiPriority w:val="99"/>
    <w:semiHidden/>
    <w:unhideWhenUsed/>
    <w:rsid w:val="002F2C8F"/>
  </w:style>
  <w:style w:type="numbering" w:customStyle="1" w:styleId="NoList41111">
    <w:name w:val="No List41111"/>
    <w:next w:val="a5"/>
    <w:uiPriority w:val="99"/>
    <w:semiHidden/>
    <w:unhideWhenUsed/>
    <w:rsid w:val="002F2C8F"/>
  </w:style>
  <w:style w:type="numbering" w:customStyle="1" w:styleId="NoList111111">
    <w:name w:val="No List111111"/>
    <w:next w:val="a5"/>
    <w:uiPriority w:val="99"/>
    <w:semiHidden/>
    <w:unhideWhenUsed/>
    <w:rsid w:val="002F2C8F"/>
  </w:style>
  <w:style w:type="numbering" w:customStyle="1" w:styleId="NoList12111">
    <w:name w:val="No List12111"/>
    <w:next w:val="a5"/>
    <w:uiPriority w:val="99"/>
    <w:semiHidden/>
    <w:unhideWhenUsed/>
    <w:rsid w:val="002F2C8F"/>
  </w:style>
  <w:style w:type="numbering" w:customStyle="1" w:styleId="NoList22111">
    <w:name w:val="No List22111"/>
    <w:next w:val="a5"/>
    <w:uiPriority w:val="99"/>
    <w:semiHidden/>
    <w:unhideWhenUsed/>
    <w:rsid w:val="002F2C8F"/>
  </w:style>
  <w:style w:type="numbering" w:customStyle="1" w:styleId="NoList32111">
    <w:name w:val="No List32111"/>
    <w:next w:val="a5"/>
    <w:uiPriority w:val="99"/>
    <w:semiHidden/>
    <w:unhideWhenUsed/>
    <w:rsid w:val="002F2C8F"/>
  </w:style>
  <w:style w:type="numbering" w:customStyle="1" w:styleId="NoList141">
    <w:name w:val="No List141"/>
    <w:next w:val="a5"/>
    <w:uiPriority w:val="99"/>
    <w:semiHidden/>
    <w:unhideWhenUsed/>
    <w:rsid w:val="002F2C8F"/>
  </w:style>
  <w:style w:type="numbering" w:customStyle="1" w:styleId="NoList151">
    <w:name w:val="No List151"/>
    <w:next w:val="a5"/>
    <w:uiPriority w:val="99"/>
    <w:semiHidden/>
    <w:unhideWhenUsed/>
    <w:rsid w:val="002F2C8F"/>
  </w:style>
  <w:style w:type="numbering" w:customStyle="1" w:styleId="NoList241">
    <w:name w:val="No List241"/>
    <w:next w:val="a5"/>
    <w:uiPriority w:val="99"/>
    <w:semiHidden/>
    <w:unhideWhenUsed/>
    <w:rsid w:val="002F2C8F"/>
  </w:style>
  <w:style w:type="numbering" w:customStyle="1" w:styleId="NoList341">
    <w:name w:val="No List341"/>
    <w:next w:val="a5"/>
    <w:uiPriority w:val="99"/>
    <w:semiHidden/>
    <w:unhideWhenUsed/>
    <w:rsid w:val="002F2C8F"/>
  </w:style>
  <w:style w:type="numbering" w:customStyle="1" w:styleId="NoList441">
    <w:name w:val="No List441"/>
    <w:next w:val="a5"/>
    <w:uiPriority w:val="99"/>
    <w:semiHidden/>
    <w:unhideWhenUsed/>
    <w:rsid w:val="002F2C8F"/>
  </w:style>
  <w:style w:type="numbering" w:customStyle="1" w:styleId="NoList531">
    <w:name w:val="No List531"/>
    <w:next w:val="a5"/>
    <w:uiPriority w:val="99"/>
    <w:semiHidden/>
    <w:unhideWhenUsed/>
    <w:rsid w:val="002F2C8F"/>
  </w:style>
  <w:style w:type="numbering" w:customStyle="1" w:styleId="NoList631">
    <w:name w:val="No List631"/>
    <w:next w:val="a5"/>
    <w:uiPriority w:val="99"/>
    <w:semiHidden/>
    <w:unhideWhenUsed/>
    <w:rsid w:val="002F2C8F"/>
  </w:style>
  <w:style w:type="numbering" w:customStyle="1" w:styleId="NoList731">
    <w:name w:val="No List731"/>
    <w:next w:val="a5"/>
    <w:uiPriority w:val="99"/>
    <w:semiHidden/>
    <w:unhideWhenUsed/>
    <w:rsid w:val="002F2C8F"/>
  </w:style>
  <w:style w:type="numbering" w:customStyle="1" w:styleId="NoList821">
    <w:name w:val="No List821"/>
    <w:next w:val="a5"/>
    <w:uiPriority w:val="99"/>
    <w:semiHidden/>
    <w:unhideWhenUsed/>
    <w:rsid w:val="002F2C8F"/>
  </w:style>
  <w:style w:type="numbering" w:customStyle="1" w:styleId="NoList921">
    <w:name w:val="No List921"/>
    <w:next w:val="a5"/>
    <w:uiPriority w:val="99"/>
    <w:semiHidden/>
    <w:unhideWhenUsed/>
    <w:rsid w:val="002F2C8F"/>
  </w:style>
  <w:style w:type="numbering" w:customStyle="1" w:styleId="NoList1131">
    <w:name w:val="No List1131"/>
    <w:next w:val="a5"/>
    <w:uiPriority w:val="99"/>
    <w:semiHidden/>
    <w:unhideWhenUsed/>
    <w:rsid w:val="002F2C8F"/>
  </w:style>
  <w:style w:type="numbering" w:customStyle="1" w:styleId="NoList2131">
    <w:name w:val="No List2131"/>
    <w:next w:val="a5"/>
    <w:uiPriority w:val="99"/>
    <w:semiHidden/>
    <w:unhideWhenUsed/>
    <w:rsid w:val="002F2C8F"/>
  </w:style>
  <w:style w:type="numbering" w:customStyle="1" w:styleId="NoList3131">
    <w:name w:val="No List3131"/>
    <w:next w:val="a5"/>
    <w:uiPriority w:val="99"/>
    <w:semiHidden/>
    <w:unhideWhenUsed/>
    <w:rsid w:val="002F2C8F"/>
  </w:style>
  <w:style w:type="numbering" w:customStyle="1" w:styleId="NoList4131">
    <w:name w:val="No List4131"/>
    <w:next w:val="a5"/>
    <w:uiPriority w:val="99"/>
    <w:semiHidden/>
    <w:unhideWhenUsed/>
    <w:rsid w:val="002F2C8F"/>
  </w:style>
  <w:style w:type="numbering" w:customStyle="1" w:styleId="NoList5121">
    <w:name w:val="No List5121"/>
    <w:next w:val="a5"/>
    <w:uiPriority w:val="99"/>
    <w:semiHidden/>
    <w:unhideWhenUsed/>
    <w:rsid w:val="002F2C8F"/>
  </w:style>
  <w:style w:type="numbering" w:customStyle="1" w:styleId="NoList6121">
    <w:name w:val="No List6121"/>
    <w:next w:val="a5"/>
    <w:uiPriority w:val="99"/>
    <w:semiHidden/>
    <w:unhideWhenUsed/>
    <w:rsid w:val="002F2C8F"/>
  </w:style>
  <w:style w:type="numbering" w:customStyle="1" w:styleId="NoList7121">
    <w:name w:val="No List7121"/>
    <w:next w:val="a5"/>
    <w:uiPriority w:val="99"/>
    <w:semiHidden/>
    <w:unhideWhenUsed/>
    <w:rsid w:val="002F2C8F"/>
  </w:style>
  <w:style w:type="numbering" w:customStyle="1" w:styleId="NoList8121">
    <w:name w:val="No List8121"/>
    <w:next w:val="a5"/>
    <w:uiPriority w:val="99"/>
    <w:semiHidden/>
    <w:unhideWhenUsed/>
    <w:rsid w:val="002F2C8F"/>
  </w:style>
  <w:style w:type="numbering" w:customStyle="1" w:styleId="NoList9111">
    <w:name w:val="No List9111"/>
    <w:next w:val="a5"/>
    <w:uiPriority w:val="99"/>
    <w:semiHidden/>
    <w:unhideWhenUsed/>
    <w:rsid w:val="002F2C8F"/>
  </w:style>
  <w:style w:type="numbering" w:customStyle="1" w:styleId="NoList1011">
    <w:name w:val="No List1011"/>
    <w:next w:val="a5"/>
    <w:uiPriority w:val="99"/>
    <w:semiHidden/>
    <w:unhideWhenUsed/>
    <w:rsid w:val="002F2C8F"/>
  </w:style>
  <w:style w:type="numbering" w:customStyle="1" w:styleId="NoList1231">
    <w:name w:val="No List1231"/>
    <w:next w:val="a5"/>
    <w:uiPriority w:val="99"/>
    <w:semiHidden/>
    <w:rsid w:val="002F2C8F"/>
  </w:style>
  <w:style w:type="numbering" w:customStyle="1" w:styleId="NoList11131">
    <w:name w:val="No List11131"/>
    <w:next w:val="a5"/>
    <w:uiPriority w:val="99"/>
    <w:semiHidden/>
    <w:unhideWhenUsed/>
    <w:rsid w:val="002F2C8F"/>
  </w:style>
  <w:style w:type="numbering" w:customStyle="1" w:styleId="11310">
    <w:name w:val="无列表1131"/>
    <w:next w:val="a5"/>
    <w:semiHidden/>
    <w:rsid w:val="002F2C8F"/>
  </w:style>
  <w:style w:type="numbering" w:customStyle="1" w:styleId="NoList2231">
    <w:name w:val="No List2231"/>
    <w:next w:val="a5"/>
    <w:uiPriority w:val="99"/>
    <w:semiHidden/>
    <w:unhideWhenUsed/>
    <w:rsid w:val="002F2C8F"/>
  </w:style>
  <w:style w:type="numbering" w:customStyle="1" w:styleId="NoList3231">
    <w:name w:val="No List3231"/>
    <w:next w:val="a5"/>
    <w:uiPriority w:val="99"/>
    <w:semiHidden/>
    <w:unhideWhenUsed/>
    <w:rsid w:val="002F2C8F"/>
  </w:style>
  <w:style w:type="numbering" w:customStyle="1" w:styleId="NoList4221">
    <w:name w:val="No List4221"/>
    <w:next w:val="a5"/>
    <w:uiPriority w:val="99"/>
    <w:semiHidden/>
    <w:unhideWhenUsed/>
    <w:rsid w:val="002F2C8F"/>
  </w:style>
  <w:style w:type="numbering" w:customStyle="1" w:styleId="NoList21121">
    <w:name w:val="No List21121"/>
    <w:next w:val="a5"/>
    <w:uiPriority w:val="99"/>
    <w:semiHidden/>
    <w:unhideWhenUsed/>
    <w:rsid w:val="002F2C8F"/>
  </w:style>
  <w:style w:type="numbering" w:customStyle="1" w:styleId="NoList31121">
    <w:name w:val="No List31121"/>
    <w:next w:val="a5"/>
    <w:uiPriority w:val="99"/>
    <w:semiHidden/>
    <w:unhideWhenUsed/>
    <w:rsid w:val="002F2C8F"/>
  </w:style>
  <w:style w:type="numbering" w:customStyle="1" w:styleId="NoList41121">
    <w:name w:val="No List41121"/>
    <w:next w:val="a5"/>
    <w:uiPriority w:val="99"/>
    <w:semiHidden/>
    <w:unhideWhenUsed/>
    <w:rsid w:val="002F2C8F"/>
  </w:style>
  <w:style w:type="numbering" w:customStyle="1" w:styleId="111210">
    <w:name w:val="无列表11121"/>
    <w:next w:val="a5"/>
    <w:semiHidden/>
    <w:rsid w:val="002F2C8F"/>
  </w:style>
  <w:style w:type="numbering" w:customStyle="1" w:styleId="NoList111121">
    <w:name w:val="No List111121"/>
    <w:next w:val="a5"/>
    <w:uiPriority w:val="99"/>
    <w:semiHidden/>
    <w:unhideWhenUsed/>
    <w:rsid w:val="002F2C8F"/>
  </w:style>
  <w:style w:type="numbering" w:customStyle="1" w:styleId="NoList12121">
    <w:name w:val="No List12121"/>
    <w:next w:val="a5"/>
    <w:uiPriority w:val="99"/>
    <w:semiHidden/>
    <w:unhideWhenUsed/>
    <w:rsid w:val="002F2C8F"/>
  </w:style>
  <w:style w:type="numbering" w:customStyle="1" w:styleId="NoList22121">
    <w:name w:val="No List22121"/>
    <w:next w:val="a5"/>
    <w:uiPriority w:val="99"/>
    <w:semiHidden/>
    <w:unhideWhenUsed/>
    <w:rsid w:val="002F2C8F"/>
  </w:style>
  <w:style w:type="numbering" w:customStyle="1" w:styleId="NoList32121">
    <w:name w:val="No List32121"/>
    <w:next w:val="a5"/>
    <w:uiPriority w:val="99"/>
    <w:semiHidden/>
    <w:unhideWhenUsed/>
    <w:rsid w:val="002F2C8F"/>
  </w:style>
  <w:style w:type="numbering" w:customStyle="1" w:styleId="NoList161">
    <w:name w:val="No List161"/>
    <w:next w:val="a5"/>
    <w:uiPriority w:val="99"/>
    <w:semiHidden/>
    <w:unhideWhenUsed/>
    <w:rsid w:val="002F2C8F"/>
  </w:style>
  <w:style w:type="numbering" w:customStyle="1" w:styleId="NoList171">
    <w:name w:val="No List171"/>
    <w:next w:val="a5"/>
    <w:uiPriority w:val="99"/>
    <w:semiHidden/>
    <w:unhideWhenUsed/>
    <w:rsid w:val="002F2C8F"/>
  </w:style>
  <w:style w:type="numbering" w:customStyle="1" w:styleId="NoList251">
    <w:name w:val="No List251"/>
    <w:next w:val="a5"/>
    <w:uiPriority w:val="99"/>
    <w:semiHidden/>
    <w:unhideWhenUsed/>
    <w:rsid w:val="002F2C8F"/>
  </w:style>
  <w:style w:type="numbering" w:customStyle="1" w:styleId="NoList351">
    <w:name w:val="No List351"/>
    <w:next w:val="a5"/>
    <w:uiPriority w:val="99"/>
    <w:semiHidden/>
    <w:unhideWhenUsed/>
    <w:rsid w:val="002F2C8F"/>
  </w:style>
  <w:style w:type="numbering" w:customStyle="1" w:styleId="NoList451">
    <w:name w:val="No List451"/>
    <w:next w:val="a5"/>
    <w:uiPriority w:val="99"/>
    <w:semiHidden/>
    <w:unhideWhenUsed/>
    <w:rsid w:val="002F2C8F"/>
  </w:style>
  <w:style w:type="numbering" w:customStyle="1" w:styleId="NoList541">
    <w:name w:val="No List541"/>
    <w:next w:val="a5"/>
    <w:uiPriority w:val="99"/>
    <w:semiHidden/>
    <w:unhideWhenUsed/>
    <w:rsid w:val="002F2C8F"/>
  </w:style>
  <w:style w:type="numbering" w:customStyle="1" w:styleId="NoList641">
    <w:name w:val="No List641"/>
    <w:next w:val="a5"/>
    <w:uiPriority w:val="99"/>
    <w:semiHidden/>
    <w:unhideWhenUsed/>
    <w:rsid w:val="002F2C8F"/>
  </w:style>
  <w:style w:type="numbering" w:customStyle="1" w:styleId="NoList741">
    <w:name w:val="No List741"/>
    <w:next w:val="a5"/>
    <w:uiPriority w:val="99"/>
    <w:semiHidden/>
    <w:unhideWhenUsed/>
    <w:rsid w:val="002F2C8F"/>
  </w:style>
  <w:style w:type="numbering" w:customStyle="1" w:styleId="NoList831">
    <w:name w:val="No List831"/>
    <w:next w:val="a5"/>
    <w:uiPriority w:val="99"/>
    <w:semiHidden/>
    <w:unhideWhenUsed/>
    <w:rsid w:val="002F2C8F"/>
  </w:style>
  <w:style w:type="numbering" w:customStyle="1" w:styleId="NoList931">
    <w:name w:val="No List931"/>
    <w:next w:val="a5"/>
    <w:uiPriority w:val="99"/>
    <w:semiHidden/>
    <w:unhideWhenUsed/>
    <w:rsid w:val="002F2C8F"/>
  </w:style>
  <w:style w:type="numbering" w:customStyle="1" w:styleId="NoList1141">
    <w:name w:val="No List1141"/>
    <w:next w:val="a5"/>
    <w:uiPriority w:val="99"/>
    <w:semiHidden/>
    <w:unhideWhenUsed/>
    <w:rsid w:val="002F2C8F"/>
  </w:style>
  <w:style w:type="numbering" w:customStyle="1" w:styleId="NoList2141">
    <w:name w:val="No List2141"/>
    <w:next w:val="a5"/>
    <w:uiPriority w:val="99"/>
    <w:semiHidden/>
    <w:unhideWhenUsed/>
    <w:rsid w:val="002F2C8F"/>
  </w:style>
  <w:style w:type="numbering" w:customStyle="1" w:styleId="NoList3141">
    <w:name w:val="No List3141"/>
    <w:next w:val="a5"/>
    <w:uiPriority w:val="99"/>
    <w:semiHidden/>
    <w:unhideWhenUsed/>
    <w:rsid w:val="002F2C8F"/>
  </w:style>
  <w:style w:type="numbering" w:customStyle="1" w:styleId="NoList4141">
    <w:name w:val="No List4141"/>
    <w:next w:val="a5"/>
    <w:uiPriority w:val="99"/>
    <w:semiHidden/>
    <w:unhideWhenUsed/>
    <w:rsid w:val="002F2C8F"/>
  </w:style>
  <w:style w:type="numbering" w:customStyle="1" w:styleId="NoList5131">
    <w:name w:val="No List5131"/>
    <w:next w:val="a5"/>
    <w:uiPriority w:val="99"/>
    <w:semiHidden/>
    <w:unhideWhenUsed/>
    <w:rsid w:val="002F2C8F"/>
  </w:style>
  <w:style w:type="numbering" w:customStyle="1" w:styleId="NoList6131">
    <w:name w:val="No List6131"/>
    <w:next w:val="a5"/>
    <w:uiPriority w:val="99"/>
    <w:semiHidden/>
    <w:unhideWhenUsed/>
    <w:rsid w:val="002F2C8F"/>
  </w:style>
  <w:style w:type="numbering" w:customStyle="1" w:styleId="NoList7131">
    <w:name w:val="No List7131"/>
    <w:next w:val="a5"/>
    <w:uiPriority w:val="99"/>
    <w:semiHidden/>
    <w:unhideWhenUsed/>
    <w:rsid w:val="002F2C8F"/>
  </w:style>
  <w:style w:type="numbering" w:customStyle="1" w:styleId="NoList8131">
    <w:name w:val="No List8131"/>
    <w:next w:val="a5"/>
    <w:uiPriority w:val="99"/>
    <w:semiHidden/>
    <w:unhideWhenUsed/>
    <w:rsid w:val="002F2C8F"/>
  </w:style>
  <w:style w:type="numbering" w:customStyle="1" w:styleId="NoList9121">
    <w:name w:val="No List9121"/>
    <w:next w:val="a5"/>
    <w:uiPriority w:val="99"/>
    <w:semiHidden/>
    <w:unhideWhenUsed/>
    <w:rsid w:val="002F2C8F"/>
  </w:style>
  <w:style w:type="numbering" w:customStyle="1" w:styleId="LFO1931">
    <w:name w:val="LFO1931"/>
    <w:basedOn w:val="a5"/>
    <w:rsid w:val="002F2C8F"/>
  </w:style>
  <w:style w:type="numbering" w:customStyle="1" w:styleId="NoList1021">
    <w:name w:val="No List1021"/>
    <w:next w:val="a5"/>
    <w:uiPriority w:val="99"/>
    <w:semiHidden/>
    <w:unhideWhenUsed/>
    <w:rsid w:val="002F2C8F"/>
  </w:style>
  <w:style w:type="numbering" w:customStyle="1" w:styleId="LFO19121">
    <w:name w:val="LFO19121"/>
    <w:basedOn w:val="a5"/>
    <w:rsid w:val="002F2C8F"/>
  </w:style>
  <w:style w:type="numbering" w:customStyle="1" w:styleId="NoList1241">
    <w:name w:val="No List1241"/>
    <w:next w:val="a5"/>
    <w:uiPriority w:val="99"/>
    <w:semiHidden/>
    <w:rsid w:val="002F2C8F"/>
  </w:style>
  <w:style w:type="numbering" w:customStyle="1" w:styleId="NoList11141">
    <w:name w:val="No List11141"/>
    <w:next w:val="a5"/>
    <w:uiPriority w:val="99"/>
    <w:semiHidden/>
    <w:unhideWhenUsed/>
    <w:rsid w:val="002F2C8F"/>
  </w:style>
  <w:style w:type="numbering" w:customStyle="1" w:styleId="1411">
    <w:name w:val="无列表141"/>
    <w:next w:val="a5"/>
    <w:semiHidden/>
    <w:rsid w:val="002F2C8F"/>
  </w:style>
  <w:style w:type="numbering" w:customStyle="1" w:styleId="1412">
    <w:name w:val="リストなし141"/>
    <w:next w:val="a5"/>
    <w:uiPriority w:val="99"/>
    <w:semiHidden/>
    <w:unhideWhenUsed/>
    <w:rsid w:val="002F2C8F"/>
  </w:style>
  <w:style w:type="numbering" w:customStyle="1" w:styleId="11410">
    <w:name w:val="无列表1141"/>
    <w:next w:val="a5"/>
    <w:semiHidden/>
    <w:rsid w:val="002F2C8F"/>
  </w:style>
  <w:style w:type="numbering" w:customStyle="1" w:styleId="11311">
    <w:name w:val="リストなし1131"/>
    <w:next w:val="a5"/>
    <w:uiPriority w:val="99"/>
    <w:semiHidden/>
    <w:unhideWhenUsed/>
    <w:rsid w:val="002F2C8F"/>
  </w:style>
  <w:style w:type="numbering" w:customStyle="1" w:styleId="NoList2241">
    <w:name w:val="No List2241"/>
    <w:next w:val="a5"/>
    <w:uiPriority w:val="99"/>
    <w:semiHidden/>
    <w:unhideWhenUsed/>
    <w:rsid w:val="002F2C8F"/>
  </w:style>
  <w:style w:type="numbering" w:customStyle="1" w:styleId="NoList3241">
    <w:name w:val="No List3241"/>
    <w:next w:val="a5"/>
    <w:uiPriority w:val="99"/>
    <w:semiHidden/>
    <w:unhideWhenUsed/>
    <w:rsid w:val="002F2C8F"/>
  </w:style>
  <w:style w:type="numbering" w:customStyle="1" w:styleId="NoList4231">
    <w:name w:val="No List4231"/>
    <w:next w:val="a5"/>
    <w:uiPriority w:val="99"/>
    <w:semiHidden/>
    <w:unhideWhenUsed/>
    <w:rsid w:val="002F2C8F"/>
  </w:style>
  <w:style w:type="numbering" w:customStyle="1" w:styleId="NoList21131">
    <w:name w:val="No List21131"/>
    <w:next w:val="a5"/>
    <w:uiPriority w:val="99"/>
    <w:semiHidden/>
    <w:unhideWhenUsed/>
    <w:rsid w:val="002F2C8F"/>
  </w:style>
  <w:style w:type="numbering" w:customStyle="1" w:styleId="NoList31131">
    <w:name w:val="No List31131"/>
    <w:next w:val="a5"/>
    <w:uiPriority w:val="99"/>
    <w:semiHidden/>
    <w:unhideWhenUsed/>
    <w:rsid w:val="002F2C8F"/>
  </w:style>
  <w:style w:type="numbering" w:customStyle="1" w:styleId="NoList41131">
    <w:name w:val="No List41131"/>
    <w:next w:val="a5"/>
    <w:uiPriority w:val="99"/>
    <w:semiHidden/>
    <w:unhideWhenUsed/>
    <w:rsid w:val="002F2C8F"/>
  </w:style>
  <w:style w:type="numbering" w:customStyle="1" w:styleId="11131">
    <w:name w:val="无列表11131"/>
    <w:next w:val="a5"/>
    <w:semiHidden/>
    <w:rsid w:val="002F2C8F"/>
  </w:style>
  <w:style w:type="numbering" w:customStyle="1" w:styleId="NoList111131">
    <w:name w:val="No List111131"/>
    <w:next w:val="a5"/>
    <w:uiPriority w:val="99"/>
    <w:semiHidden/>
    <w:unhideWhenUsed/>
    <w:rsid w:val="002F2C8F"/>
  </w:style>
  <w:style w:type="numbering" w:customStyle="1" w:styleId="NoList12131">
    <w:name w:val="No List12131"/>
    <w:next w:val="a5"/>
    <w:uiPriority w:val="99"/>
    <w:semiHidden/>
    <w:unhideWhenUsed/>
    <w:rsid w:val="002F2C8F"/>
  </w:style>
  <w:style w:type="numbering" w:customStyle="1" w:styleId="NoList22131">
    <w:name w:val="No List22131"/>
    <w:next w:val="a5"/>
    <w:uiPriority w:val="99"/>
    <w:semiHidden/>
    <w:unhideWhenUsed/>
    <w:rsid w:val="002F2C8F"/>
  </w:style>
  <w:style w:type="numbering" w:customStyle="1" w:styleId="NoList32131">
    <w:name w:val="No List32131"/>
    <w:next w:val="a5"/>
    <w:uiPriority w:val="99"/>
    <w:semiHidden/>
    <w:unhideWhenUsed/>
    <w:rsid w:val="002F2C8F"/>
  </w:style>
  <w:style w:type="character" w:customStyle="1" w:styleId="font01">
    <w:name w:val="font01"/>
    <w:basedOn w:val="a3"/>
    <w:qFormat/>
    <w:rsid w:val="002F2C8F"/>
    <w:rPr>
      <w:rFonts w:ascii="Arial" w:hAnsi="Arial" w:cs="Arial" w:hint="default"/>
      <w:color w:val="000000"/>
      <w:sz w:val="18"/>
      <w:szCs w:val="18"/>
      <w:u w:val="none"/>
      <w:vertAlign w:val="superscript"/>
    </w:rPr>
  </w:style>
  <w:style w:type="character" w:customStyle="1" w:styleId="font51">
    <w:name w:val="font51"/>
    <w:basedOn w:val="a3"/>
    <w:qFormat/>
    <w:rsid w:val="002F2C8F"/>
    <w:rPr>
      <w:rFonts w:ascii="Arial" w:hAnsi="Arial" w:cs="Arial" w:hint="default"/>
      <w:color w:val="000000"/>
      <w:sz w:val="21"/>
      <w:szCs w:val="21"/>
      <w:u w:val="none"/>
    </w:rPr>
  </w:style>
  <w:style w:type="character" w:customStyle="1" w:styleId="2fffd">
    <w:name w:val="不明显参考2"/>
    <w:uiPriority w:val="31"/>
    <w:qFormat/>
    <w:rsid w:val="002F2C8F"/>
    <w:rPr>
      <w:smallCaps/>
      <w:color w:val="5A5A5A"/>
    </w:rPr>
  </w:style>
  <w:style w:type="paragraph" w:customStyle="1" w:styleId="TOC2">
    <w:name w:val="TOC 标题2"/>
    <w:basedOn w:val="11"/>
    <w:next w:val="a2"/>
    <w:uiPriority w:val="39"/>
    <w:unhideWhenUsed/>
    <w:qFormat/>
    <w:rsid w:val="002F2C8F"/>
    <w:pPr>
      <w:spacing w:after="0" w:line="259" w:lineRule="auto"/>
      <w:outlineLvl w:val="9"/>
    </w:pPr>
    <w:rPr>
      <w:rFonts w:ascii="Calibri Light" w:eastAsia="Times New Roman" w:hAnsi="Calibri Light"/>
      <w:color w:val="2F5496"/>
      <w:szCs w:val="32"/>
      <w:lang w:val="en-US" w:eastAsia="en-GB"/>
    </w:rPr>
  </w:style>
  <w:style w:type="table" w:styleId="affffffd">
    <w:name w:val="Table Elegant"/>
    <w:basedOn w:val="a4"/>
    <w:qFormat/>
    <w:rsid w:val="002F2C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F2C8F"/>
  </w:style>
  <w:style w:type="numbering" w:customStyle="1" w:styleId="LFO196">
    <w:name w:val="LFO196"/>
    <w:basedOn w:val="a5"/>
    <w:rsid w:val="002F2C8F"/>
  </w:style>
  <w:style w:type="table" w:customStyle="1" w:styleId="TableGrid70">
    <w:name w:val="Table Grid70"/>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2F2C8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2F2C8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2F2C8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2F2C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F2C8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4"/>
    <w:uiPriority w:val="99"/>
    <w:qFormat/>
    <w:rsid w:val="002F2C8F"/>
    <w:pPr>
      <w:numPr>
        <w:numId w:val="38"/>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2F2C8F"/>
    <w:pPr>
      <w:keepLines/>
      <w:numPr>
        <w:numId w:val="39"/>
      </w:numPr>
      <w:spacing w:after="0"/>
    </w:pPr>
    <w:rPr>
      <w:rFonts w:eastAsia="ＭＳ 明朝"/>
    </w:rPr>
  </w:style>
  <w:style w:type="paragraph" w:customStyle="1" w:styleId="3GPP">
    <w:name w:val="3GPP 正文"/>
    <w:basedOn w:val="a2"/>
    <w:link w:val="3GPPChar"/>
    <w:qFormat/>
    <w:rsid w:val="002F2C8F"/>
    <w:rPr>
      <w:rFonts w:eastAsia="SimSun"/>
      <w:lang w:eastAsia="ja-JP"/>
    </w:rPr>
  </w:style>
  <w:style w:type="character" w:customStyle="1" w:styleId="3GPPChar">
    <w:name w:val="3GPP 正文 Char"/>
    <w:link w:val="3GPP"/>
    <w:rsid w:val="002F2C8F"/>
    <w:rPr>
      <w:rFonts w:ascii="Times New Roman" w:eastAsia="SimSun" w:hAnsi="Times New Roman"/>
      <w:lang w:val="en-GB" w:eastAsia="ja-JP"/>
    </w:rPr>
  </w:style>
  <w:style w:type="paragraph" w:customStyle="1" w:styleId="affffffe">
    <w:name w:val="??"/>
    <w:uiPriority w:val="99"/>
    <w:qFormat/>
    <w:rsid w:val="002F2C8F"/>
    <w:pPr>
      <w:widowControl w:val="0"/>
    </w:pPr>
    <w:rPr>
      <w:rFonts w:ascii="Times New Roman" w:eastAsia="Malgun Gothic" w:hAnsi="Times New Roman"/>
      <w:lang w:val="en-US" w:eastAsia="en-US"/>
    </w:rPr>
  </w:style>
  <w:style w:type="paragraph" w:customStyle="1" w:styleId="2fffe">
    <w:name w:val="??? 2"/>
    <w:basedOn w:val="affffffe"/>
    <w:next w:val="affffffe"/>
    <w:uiPriority w:val="99"/>
    <w:qFormat/>
    <w:rsid w:val="002F2C8F"/>
    <w:pPr>
      <w:keepNext/>
    </w:pPr>
    <w:rPr>
      <w:rFonts w:ascii="Arial" w:hAnsi="Arial"/>
      <w:b/>
      <w:sz w:val="24"/>
    </w:rPr>
  </w:style>
  <w:style w:type="paragraph" w:customStyle="1" w:styleId="body">
    <w:name w:val="body"/>
    <w:basedOn w:val="a2"/>
    <w:uiPriority w:val="99"/>
    <w:qFormat/>
    <w:rsid w:val="002F2C8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2F2C8F"/>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2F2C8F"/>
    <w:pPr>
      <w:spacing w:before="240" w:after="0"/>
      <w:ind w:left="540"/>
      <w:jc w:val="both"/>
    </w:pPr>
    <w:rPr>
      <w:rFonts w:ascii="Arial" w:eastAsia="ＭＳ 明朝" w:hAnsi="Arial"/>
      <w:lang w:val="en-US"/>
    </w:rPr>
  </w:style>
  <w:style w:type="character" w:customStyle="1" w:styleId="BodyBestChar">
    <w:name w:val="BodyBest Char"/>
    <w:link w:val="BodyBest"/>
    <w:rsid w:val="002F2C8F"/>
    <w:rPr>
      <w:rFonts w:ascii="Arial" w:eastAsia="ＭＳ 明朝" w:hAnsi="Arial"/>
      <w:lang w:val="en-US" w:eastAsia="en-US"/>
    </w:rPr>
  </w:style>
  <w:style w:type="paragraph" w:customStyle="1" w:styleId="3GPPHeader">
    <w:name w:val="3GPP_Header"/>
    <w:basedOn w:val="a2"/>
    <w:uiPriority w:val="99"/>
    <w:qFormat/>
    <w:rsid w:val="002F2C8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4"/>
    <w:link w:val="IvDInstructiontextChar"/>
    <w:uiPriority w:val="99"/>
    <w:qFormat/>
    <w:rsid w:val="002F2C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F2C8F"/>
    <w:rPr>
      <w:rFonts w:ascii="Arial" w:eastAsia="Malgun Gothic" w:hAnsi="Arial"/>
      <w:i/>
      <w:color w:val="7F7F7F"/>
      <w:spacing w:val="2"/>
      <w:sz w:val="18"/>
      <w:szCs w:val="18"/>
      <w:lang w:val="en-US" w:eastAsia="en-US"/>
    </w:rPr>
  </w:style>
  <w:style w:type="character" w:customStyle="1" w:styleId="tgc">
    <w:name w:val="_tgc"/>
    <w:rsid w:val="002F2C8F"/>
  </w:style>
  <w:style w:type="paragraph" w:customStyle="1" w:styleId="AC0">
    <w:name w:val="AC"/>
    <w:basedOn w:val="a2"/>
    <w:uiPriority w:val="99"/>
    <w:qFormat/>
    <w:rsid w:val="002F2C8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2F2C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4"/>
    <w:qFormat/>
    <w:rsid w:val="002F2C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2F2C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F2C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F2C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F2C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F2C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网格型81"/>
    <w:basedOn w:val="a4"/>
    <w:qFormat/>
    <w:rsid w:val="002F2C8F"/>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2F2C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F2C8F"/>
  </w:style>
  <w:style w:type="table" w:customStyle="1" w:styleId="TableGrid2244">
    <w:name w:val="Table Grid2244"/>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2F2C8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F2C8F"/>
    <w:rPr>
      <w:rFonts w:ascii="Calibri Light" w:hAnsi="Calibri Light"/>
      <w:lang w:val="nb-NO" w:eastAsia="ja-JP" w:bidi="ar-SA"/>
    </w:rPr>
  </w:style>
  <w:style w:type="paragraph" w:customStyle="1" w:styleId="CharCharCharCharCharChar5">
    <w:name w:val="Char Char Char Char Char Char5"/>
    <w:semiHidden/>
    <w:qFormat/>
    <w:rsid w:val="002F2C8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F2C8F"/>
    <w:rPr>
      <w:rFonts w:ascii="Intel Clear" w:hAnsi="Intel Clear" w:cs="Intel Clear"/>
      <w:shd w:val="clear" w:color="auto" w:fill="000080"/>
      <w:lang w:val="en-GB" w:eastAsia="en-US"/>
    </w:rPr>
  </w:style>
  <w:style w:type="character" w:customStyle="1" w:styleId="ZchnZchn55">
    <w:name w:val="Zchn Zchn55"/>
    <w:rsid w:val="002F2C8F"/>
    <w:rPr>
      <w:rFonts w:ascii="Calibri Light" w:eastAsia="Calibri Light" w:hAnsi="Calibri Light"/>
      <w:lang w:val="nb-NO" w:eastAsia="en-US" w:bidi="ar-SA"/>
    </w:rPr>
  </w:style>
  <w:style w:type="character" w:customStyle="1" w:styleId="CharChar105">
    <w:name w:val="Char Char105"/>
    <w:semiHidden/>
    <w:rsid w:val="002F2C8F"/>
    <w:rPr>
      <w:rFonts w:ascii="Intel Clear" w:hAnsi="Intel Clear"/>
      <w:lang w:val="en-GB" w:eastAsia="en-US"/>
    </w:rPr>
  </w:style>
  <w:style w:type="character" w:customStyle="1" w:styleId="CharChar95">
    <w:name w:val="Char Char95"/>
    <w:semiHidden/>
    <w:rsid w:val="002F2C8F"/>
    <w:rPr>
      <w:rFonts w:ascii="Intel Clear" w:hAnsi="Intel Clear" w:cs="Intel Clear"/>
      <w:sz w:val="16"/>
      <w:szCs w:val="16"/>
      <w:lang w:val="en-GB" w:eastAsia="en-US"/>
    </w:rPr>
  </w:style>
  <w:style w:type="character" w:customStyle="1" w:styleId="CharChar85">
    <w:name w:val="Char Char85"/>
    <w:semiHidden/>
    <w:rsid w:val="002F2C8F"/>
    <w:rPr>
      <w:rFonts w:ascii="Intel Clear" w:hAnsi="Intel Clear"/>
      <w:b/>
      <w:bCs/>
      <w:lang w:val="en-GB" w:eastAsia="en-US"/>
    </w:rPr>
  </w:style>
  <w:style w:type="paragraph" w:customStyle="1" w:styleId="1CharChar1Char5">
    <w:name w:val="(文字) (文字)1 Char (文字) (文字) Char (文字) (文字)1 Char (文字) (文字)5"/>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2F2C8F"/>
    <w:rPr>
      <w:rFonts w:ascii="Intel Clear" w:hAnsi="Intel Clear"/>
      <w:sz w:val="36"/>
      <w:lang w:val="en-GB" w:eastAsia="en-US" w:bidi="ar-SA"/>
    </w:rPr>
  </w:style>
  <w:style w:type="character" w:customStyle="1" w:styleId="CharChar285">
    <w:name w:val="Char Char285"/>
    <w:rsid w:val="002F2C8F"/>
    <w:rPr>
      <w:rFonts w:ascii="Intel Clear" w:hAnsi="Intel Clear"/>
      <w:sz w:val="32"/>
      <w:lang w:val="en-GB"/>
    </w:rPr>
  </w:style>
  <w:style w:type="paragraph" w:customStyle="1" w:styleId="CharCharChar4">
    <w:name w:val="Char Char Char4"/>
    <w:semiHidden/>
    <w:qFormat/>
    <w:rsid w:val="002F2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81"/>
    <w:qFormat/>
    <w:rsid w:val="002F2C8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b">
    <w:name w:val="题注5"/>
    <w:basedOn w:val="a2"/>
    <w:next w:val="a2"/>
    <w:qFormat/>
    <w:rsid w:val="002F2C8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c">
    <w:name w:val="图表目录5"/>
    <w:basedOn w:val="a2"/>
    <w:next w:val="a2"/>
    <w:qFormat/>
    <w:rsid w:val="002F2C8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81"/>
    <w:qFormat/>
    <w:rsid w:val="002F2C8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6">
    <w:name w:val="题注6"/>
    <w:basedOn w:val="a2"/>
    <w:next w:val="a2"/>
    <w:qFormat/>
    <w:rsid w:val="002F2C8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7">
    <w:name w:val="图表目录6"/>
    <w:basedOn w:val="a2"/>
    <w:next w:val="a2"/>
    <w:qFormat/>
    <w:rsid w:val="002F2C8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2F2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2F2C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2F2C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F2C8F"/>
  </w:style>
  <w:style w:type="table" w:customStyle="1" w:styleId="TableGrid2245">
    <w:name w:val="Table Grid2245"/>
    <w:basedOn w:val="a4"/>
    <w:next w:val="aff"/>
    <w:qFormat/>
    <w:rsid w:val="002F2C8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
    <w:qFormat/>
    <w:rsid w:val="002F2C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
    <w:uiPriority w:val="39"/>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
    <w:qFormat/>
    <w:rsid w:val="002F2C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
    <w:qFormat/>
    <w:rsid w:val="002F2C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
    <w:qFormat/>
    <w:rsid w:val="002F2C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0"/>
    <w:qFormat/>
    <w:rsid w:val="002F2C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2F2C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2F2C8F"/>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f"/>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2F2C8F"/>
  </w:style>
  <w:style w:type="numbering" w:customStyle="1" w:styleId="NoList47">
    <w:name w:val="No List47"/>
    <w:next w:val="a5"/>
    <w:uiPriority w:val="99"/>
    <w:semiHidden/>
    <w:unhideWhenUsed/>
    <w:rsid w:val="002F2C8F"/>
  </w:style>
  <w:style w:type="numbering" w:customStyle="1" w:styleId="NoList56">
    <w:name w:val="No List56"/>
    <w:next w:val="a5"/>
    <w:uiPriority w:val="99"/>
    <w:semiHidden/>
    <w:unhideWhenUsed/>
    <w:rsid w:val="002F2C8F"/>
  </w:style>
  <w:style w:type="numbering" w:customStyle="1" w:styleId="NoList216">
    <w:name w:val="No List216"/>
    <w:next w:val="a5"/>
    <w:uiPriority w:val="99"/>
    <w:semiHidden/>
    <w:unhideWhenUsed/>
    <w:rsid w:val="002F2C8F"/>
  </w:style>
  <w:style w:type="numbering" w:customStyle="1" w:styleId="NoList316">
    <w:name w:val="No List316"/>
    <w:next w:val="a5"/>
    <w:uiPriority w:val="99"/>
    <w:semiHidden/>
    <w:unhideWhenUsed/>
    <w:rsid w:val="002F2C8F"/>
  </w:style>
  <w:style w:type="numbering" w:customStyle="1" w:styleId="NoList416">
    <w:name w:val="No List416"/>
    <w:next w:val="a5"/>
    <w:uiPriority w:val="99"/>
    <w:semiHidden/>
    <w:unhideWhenUsed/>
    <w:rsid w:val="002F2C8F"/>
  </w:style>
  <w:style w:type="numbering" w:customStyle="1" w:styleId="NoList66">
    <w:name w:val="No List66"/>
    <w:next w:val="a5"/>
    <w:uiPriority w:val="99"/>
    <w:semiHidden/>
    <w:unhideWhenUsed/>
    <w:rsid w:val="002F2C8F"/>
  </w:style>
  <w:style w:type="numbering" w:customStyle="1" w:styleId="1160">
    <w:name w:val="无列表116"/>
    <w:next w:val="a5"/>
    <w:semiHidden/>
    <w:rsid w:val="002F2C8F"/>
  </w:style>
  <w:style w:type="numbering" w:customStyle="1" w:styleId="NoList1116">
    <w:name w:val="No List1116"/>
    <w:next w:val="a5"/>
    <w:uiPriority w:val="99"/>
    <w:semiHidden/>
    <w:unhideWhenUsed/>
    <w:rsid w:val="002F2C8F"/>
  </w:style>
  <w:style w:type="numbering" w:customStyle="1" w:styleId="NoList76">
    <w:name w:val="No List76"/>
    <w:next w:val="a5"/>
    <w:uiPriority w:val="99"/>
    <w:semiHidden/>
    <w:unhideWhenUsed/>
    <w:rsid w:val="002F2C8F"/>
  </w:style>
  <w:style w:type="numbering" w:customStyle="1" w:styleId="NoList126">
    <w:name w:val="No List126"/>
    <w:next w:val="a5"/>
    <w:uiPriority w:val="99"/>
    <w:semiHidden/>
    <w:unhideWhenUsed/>
    <w:rsid w:val="002F2C8F"/>
  </w:style>
  <w:style w:type="numbering" w:customStyle="1" w:styleId="NoList226">
    <w:name w:val="No List226"/>
    <w:next w:val="a5"/>
    <w:uiPriority w:val="99"/>
    <w:semiHidden/>
    <w:unhideWhenUsed/>
    <w:rsid w:val="002F2C8F"/>
  </w:style>
  <w:style w:type="numbering" w:customStyle="1" w:styleId="NoList326">
    <w:name w:val="No List326"/>
    <w:next w:val="a5"/>
    <w:uiPriority w:val="99"/>
    <w:semiHidden/>
    <w:unhideWhenUsed/>
    <w:rsid w:val="002F2C8F"/>
  </w:style>
  <w:style w:type="numbering" w:customStyle="1" w:styleId="NoList425">
    <w:name w:val="No List425"/>
    <w:next w:val="a5"/>
    <w:uiPriority w:val="99"/>
    <w:semiHidden/>
    <w:unhideWhenUsed/>
    <w:rsid w:val="002F2C8F"/>
  </w:style>
  <w:style w:type="numbering" w:customStyle="1" w:styleId="NoList515">
    <w:name w:val="No List515"/>
    <w:next w:val="a5"/>
    <w:uiPriority w:val="99"/>
    <w:semiHidden/>
    <w:unhideWhenUsed/>
    <w:rsid w:val="002F2C8F"/>
  </w:style>
  <w:style w:type="numbering" w:customStyle="1" w:styleId="NoList2115">
    <w:name w:val="No List2115"/>
    <w:next w:val="a5"/>
    <w:uiPriority w:val="99"/>
    <w:semiHidden/>
    <w:unhideWhenUsed/>
    <w:rsid w:val="002F2C8F"/>
  </w:style>
  <w:style w:type="numbering" w:customStyle="1" w:styleId="NoList3115">
    <w:name w:val="No List3115"/>
    <w:next w:val="a5"/>
    <w:uiPriority w:val="99"/>
    <w:semiHidden/>
    <w:unhideWhenUsed/>
    <w:rsid w:val="002F2C8F"/>
  </w:style>
  <w:style w:type="numbering" w:customStyle="1" w:styleId="NoList4115">
    <w:name w:val="No List4115"/>
    <w:next w:val="a5"/>
    <w:uiPriority w:val="99"/>
    <w:semiHidden/>
    <w:unhideWhenUsed/>
    <w:rsid w:val="002F2C8F"/>
  </w:style>
  <w:style w:type="numbering" w:customStyle="1" w:styleId="NoList615">
    <w:name w:val="No List615"/>
    <w:next w:val="a5"/>
    <w:uiPriority w:val="99"/>
    <w:semiHidden/>
    <w:unhideWhenUsed/>
    <w:rsid w:val="002F2C8F"/>
  </w:style>
  <w:style w:type="numbering" w:customStyle="1" w:styleId="11150">
    <w:name w:val="无列表1115"/>
    <w:next w:val="a5"/>
    <w:semiHidden/>
    <w:rsid w:val="002F2C8F"/>
  </w:style>
  <w:style w:type="numbering" w:customStyle="1" w:styleId="NoList11115">
    <w:name w:val="No List11115"/>
    <w:next w:val="a5"/>
    <w:uiPriority w:val="99"/>
    <w:semiHidden/>
    <w:unhideWhenUsed/>
    <w:rsid w:val="002F2C8F"/>
  </w:style>
  <w:style w:type="numbering" w:customStyle="1" w:styleId="NoList715">
    <w:name w:val="No List715"/>
    <w:next w:val="a5"/>
    <w:uiPriority w:val="99"/>
    <w:semiHidden/>
    <w:unhideWhenUsed/>
    <w:rsid w:val="002F2C8F"/>
  </w:style>
  <w:style w:type="numbering" w:customStyle="1" w:styleId="NoList1215">
    <w:name w:val="No List1215"/>
    <w:next w:val="a5"/>
    <w:uiPriority w:val="99"/>
    <w:semiHidden/>
    <w:unhideWhenUsed/>
    <w:rsid w:val="002F2C8F"/>
  </w:style>
  <w:style w:type="numbering" w:customStyle="1" w:styleId="NoList2215">
    <w:name w:val="No List2215"/>
    <w:next w:val="a5"/>
    <w:uiPriority w:val="99"/>
    <w:semiHidden/>
    <w:unhideWhenUsed/>
    <w:rsid w:val="002F2C8F"/>
  </w:style>
  <w:style w:type="numbering" w:customStyle="1" w:styleId="NoList3215">
    <w:name w:val="No List3215"/>
    <w:next w:val="a5"/>
    <w:uiPriority w:val="99"/>
    <w:semiHidden/>
    <w:unhideWhenUsed/>
    <w:rsid w:val="002F2C8F"/>
  </w:style>
  <w:style w:type="numbering" w:customStyle="1" w:styleId="NoList85">
    <w:name w:val="No List85"/>
    <w:next w:val="a5"/>
    <w:uiPriority w:val="99"/>
    <w:semiHidden/>
    <w:unhideWhenUsed/>
    <w:rsid w:val="002F2C8F"/>
  </w:style>
  <w:style w:type="numbering" w:customStyle="1" w:styleId="NoList132">
    <w:name w:val="No List132"/>
    <w:next w:val="a5"/>
    <w:uiPriority w:val="99"/>
    <w:semiHidden/>
    <w:unhideWhenUsed/>
    <w:rsid w:val="002F2C8F"/>
  </w:style>
  <w:style w:type="numbering" w:customStyle="1" w:styleId="NoList232">
    <w:name w:val="No List232"/>
    <w:next w:val="a5"/>
    <w:uiPriority w:val="99"/>
    <w:semiHidden/>
    <w:unhideWhenUsed/>
    <w:rsid w:val="002F2C8F"/>
  </w:style>
  <w:style w:type="numbering" w:customStyle="1" w:styleId="NoList332">
    <w:name w:val="No List332"/>
    <w:next w:val="a5"/>
    <w:uiPriority w:val="99"/>
    <w:semiHidden/>
    <w:unhideWhenUsed/>
    <w:rsid w:val="002F2C8F"/>
  </w:style>
  <w:style w:type="numbering" w:customStyle="1" w:styleId="NoList432">
    <w:name w:val="No List432"/>
    <w:next w:val="a5"/>
    <w:uiPriority w:val="99"/>
    <w:semiHidden/>
    <w:unhideWhenUsed/>
    <w:rsid w:val="002F2C8F"/>
  </w:style>
  <w:style w:type="numbering" w:customStyle="1" w:styleId="NoList522">
    <w:name w:val="No List522"/>
    <w:next w:val="a5"/>
    <w:uiPriority w:val="99"/>
    <w:semiHidden/>
    <w:unhideWhenUsed/>
    <w:rsid w:val="002F2C8F"/>
  </w:style>
  <w:style w:type="numbering" w:customStyle="1" w:styleId="NoList622">
    <w:name w:val="No List622"/>
    <w:next w:val="a5"/>
    <w:uiPriority w:val="99"/>
    <w:semiHidden/>
    <w:unhideWhenUsed/>
    <w:rsid w:val="002F2C8F"/>
  </w:style>
  <w:style w:type="numbering" w:customStyle="1" w:styleId="NoList722">
    <w:name w:val="No List722"/>
    <w:next w:val="a5"/>
    <w:uiPriority w:val="99"/>
    <w:semiHidden/>
    <w:unhideWhenUsed/>
    <w:rsid w:val="002F2C8F"/>
  </w:style>
  <w:style w:type="numbering" w:customStyle="1" w:styleId="NoList815">
    <w:name w:val="No List815"/>
    <w:next w:val="a5"/>
    <w:uiPriority w:val="99"/>
    <w:semiHidden/>
    <w:unhideWhenUsed/>
    <w:rsid w:val="002F2C8F"/>
  </w:style>
  <w:style w:type="numbering" w:customStyle="1" w:styleId="NoList95">
    <w:name w:val="No List95"/>
    <w:next w:val="a5"/>
    <w:uiPriority w:val="99"/>
    <w:semiHidden/>
    <w:unhideWhenUsed/>
    <w:rsid w:val="002F2C8F"/>
  </w:style>
  <w:style w:type="numbering" w:customStyle="1" w:styleId="NoList1122">
    <w:name w:val="No List1122"/>
    <w:next w:val="a5"/>
    <w:uiPriority w:val="99"/>
    <w:semiHidden/>
    <w:unhideWhenUsed/>
    <w:rsid w:val="002F2C8F"/>
  </w:style>
  <w:style w:type="numbering" w:customStyle="1" w:styleId="NoList2122">
    <w:name w:val="No List2122"/>
    <w:next w:val="a5"/>
    <w:uiPriority w:val="99"/>
    <w:semiHidden/>
    <w:unhideWhenUsed/>
    <w:rsid w:val="002F2C8F"/>
  </w:style>
  <w:style w:type="numbering" w:customStyle="1" w:styleId="NoList3122">
    <w:name w:val="No List3122"/>
    <w:next w:val="a5"/>
    <w:uiPriority w:val="99"/>
    <w:semiHidden/>
    <w:unhideWhenUsed/>
    <w:rsid w:val="002F2C8F"/>
  </w:style>
  <w:style w:type="numbering" w:customStyle="1" w:styleId="NoList4122">
    <w:name w:val="No List4122"/>
    <w:next w:val="a5"/>
    <w:uiPriority w:val="99"/>
    <w:semiHidden/>
    <w:unhideWhenUsed/>
    <w:rsid w:val="002F2C8F"/>
  </w:style>
  <w:style w:type="numbering" w:customStyle="1" w:styleId="NoList5112">
    <w:name w:val="No List5112"/>
    <w:next w:val="a5"/>
    <w:uiPriority w:val="99"/>
    <w:semiHidden/>
    <w:unhideWhenUsed/>
    <w:rsid w:val="002F2C8F"/>
  </w:style>
  <w:style w:type="numbering" w:customStyle="1" w:styleId="NoList6112">
    <w:name w:val="No List6112"/>
    <w:next w:val="a5"/>
    <w:uiPriority w:val="99"/>
    <w:semiHidden/>
    <w:unhideWhenUsed/>
    <w:rsid w:val="002F2C8F"/>
  </w:style>
  <w:style w:type="numbering" w:customStyle="1" w:styleId="NoList7112">
    <w:name w:val="No List7112"/>
    <w:next w:val="a5"/>
    <w:uiPriority w:val="99"/>
    <w:semiHidden/>
    <w:unhideWhenUsed/>
    <w:rsid w:val="002F2C8F"/>
  </w:style>
  <w:style w:type="numbering" w:customStyle="1" w:styleId="NoList8112">
    <w:name w:val="No List8112"/>
    <w:next w:val="a5"/>
    <w:uiPriority w:val="99"/>
    <w:semiHidden/>
    <w:unhideWhenUsed/>
    <w:rsid w:val="002F2C8F"/>
  </w:style>
  <w:style w:type="numbering" w:customStyle="1" w:styleId="NoList914">
    <w:name w:val="No List914"/>
    <w:next w:val="a5"/>
    <w:uiPriority w:val="99"/>
    <w:semiHidden/>
    <w:unhideWhenUsed/>
    <w:rsid w:val="002F2C8F"/>
  </w:style>
  <w:style w:type="numbering" w:customStyle="1" w:styleId="NoList104">
    <w:name w:val="No List104"/>
    <w:next w:val="a5"/>
    <w:uiPriority w:val="99"/>
    <w:semiHidden/>
    <w:unhideWhenUsed/>
    <w:rsid w:val="002F2C8F"/>
  </w:style>
  <w:style w:type="numbering" w:customStyle="1" w:styleId="LFO1914">
    <w:name w:val="LFO1914"/>
    <w:basedOn w:val="a5"/>
    <w:rsid w:val="002F2C8F"/>
  </w:style>
  <w:style w:type="numbering" w:customStyle="1" w:styleId="NoList1222">
    <w:name w:val="No List1222"/>
    <w:next w:val="a5"/>
    <w:uiPriority w:val="99"/>
    <w:semiHidden/>
    <w:rsid w:val="002F2C8F"/>
  </w:style>
  <w:style w:type="numbering" w:customStyle="1" w:styleId="NoList11122">
    <w:name w:val="No List11122"/>
    <w:next w:val="a5"/>
    <w:uiPriority w:val="99"/>
    <w:semiHidden/>
    <w:unhideWhenUsed/>
    <w:rsid w:val="002F2C8F"/>
  </w:style>
  <w:style w:type="numbering" w:customStyle="1" w:styleId="NoList2222">
    <w:name w:val="No List2222"/>
    <w:next w:val="a5"/>
    <w:uiPriority w:val="99"/>
    <w:semiHidden/>
    <w:unhideWhenUsed/>
    <w:rsid w:val="002F2C8F"/>
  </w:style>
  <w:style w:type="numbering" w:customStyle="1" w:styleId="NoList3222">
    <w:name w:val="No List3222"/>
    <w:next w:val="a5"/>
    <w:uiPriority w:val="99"/>
    <w:semiHidden/>
    <w:unhideWhenUsed/>
    <w:rsid w:val="002F2C8F"/>
  </w:style>
  <w:style w:type="numbering" w:customStyle="1" w:styleId="NoList4212">
    <w:name w:val="No List4212"/>
    <w:next w:val="a5"/>
    <w:uiPriority w:val="99"/>
    <w:semiHidden/>
    <w:unhideWhenUsed/>
    <w:rsid w:val="002F2C8F"/>
  </w:style>
  <w:style w:type="numbering" w:customStyle="1" w:styleId="NoList21112">
    <w:name w:val="No List21112"/>
    <w:next w:val="a5"/>
    <w:uiPriority w:val="99"/>
    <w:semiHidden/>
    <w:unhideWhenUsed/>
    <w:rsid w:val="002F2C8F"/>
  </w:style>
  <w:style w:type="numbering" w:customStyle="1" w:styleId="NoList31112">
    <w:name w:val="No List31112"/>
    <w:next w:val="a5"/>
    <w:uiPriority w:val="99"/>
    <w:semiHidden/>
    <w:unhideWhenUsed/>
    <w:rsid w:val="002F2C8F"/>
  </w:style>
  <w:style w:type="numbering" w:customStyle="1" w:styleId="NoList41112">
    <w:name w:val="No List41112"/>
    <w:next w:val="a5"/>
    <w:uiPriority w:val="99"/>
    <w:semiHidden/>
    <w:unhideWhenUsed/>
    <w:rsid w:val="002F2C8F"/>
  </w:style>
  <w:style w:type="numbering" w:customStyle="1" w:styleId="111120">
    <w:name w:val="无列表11112"/>
    <w:next w:val="a5"/>
    <w:semiHidden/>
    <w:rsid w:val="002F2C8F"/>
  </w:style>
  <w:style w:type="numbering" w:customStyle="1" w:styleId="NoList111112">
    <w:name w:val="No List111112"/>
    <w:next w:val="a5"/>
    <w:uiPriority w:val="99"/>
    <w:semiHidden/>
    <w:unhideWhenUsed/>
    <w:rsid w:val="002F2C8F"/>
  </w:style>
  <w:style w:type="numbering" w:customStyle="1" w:styleId="NoList12112">
    <w:name w:val="No List12112"/>
    <w:next w:val="a5"/>
    <w:uiPriority w:val="99"/>
    <w:semiHidden/>
    <w:unhideWhenUsed/>
    <w:rsid w:val="002F2C8F"/>
  </w:style>
  <w:style w:type="numbering" w:customStyle="1" w:styleId="NoList22112">
    <w:name w:val="No List22112"/>
    <w:next w:val="a5"/>
    <w:uiPriority w:val="99"/>
    <w:semiHidden/>
    <w:unhideWhenUsed/>
    <w:rsid w:val="002F2C8F"/>
  </w:style>
  <w:style w:type="numbering" w:customStyle="1" w:styleId="NoList32112">
    <w:name w:val="No List32112"/>
    <w:next w:val="a5"/>
    <w:uiPriority w:val="99"/>
    <w:semiHidden/>
    <w:unhideWhenUsed/>
    <w:rsid w:val="002F2C8F"/>
  </w:style>
  <w:style w:type="numbering" w:customStyle="1" w:styleId="NoList142">
    <w:name w:val="No List142"/>
    <w:next w:val="a5"/>
    <w:uiPriority w:val="99"/>
    <w:semiHidden/>
    <w:unhideWhenUsed/>
    <w:rsid w:val="002F2C8F"/>
  </w:style>
  <w:style w:type="numbering" w:customStyle="1" w:styleId="NoList152">
    <w:name w:val="No List152"/>
    <w:next w:val="a5"/>
    <w:uiPriority w:val="99"/>
    <w:semiHidden/>
    <w:unhideWhenUsed/>
    <w:rsid w:val="002F2C8F"/>
  </w:style>
  <w:style w:type="numbering" w:customStyle="1" w:styleId="NoList242">
    <w:name w:val="No List242"/>
    <w:next w:val="a5"/>
    <w:uiPriority w:val="99"/>
    <w:semiHidden/>
    <w:unhideWhenUsed/>
    <w:rsid w:val="002F2C8F"/>
  </w:style>
  <w:style w:type="numbering" w:customStyle="1" w:styleId="NoList342">
    <w:name w:val="No List342"/>
    <w:next w:val="a5"/>
    <w:uiPriority w:val="99"/>
    <w:semiHidden/>
    <w:unhideWhenUsed/>
    <w:rsid w:val="002F2C8F"/>
  </w:style>
  <w:style w:type="numbering" w:customStyle="1" w:styleId="NoList442">
    <w:name w:val="No List442"/>
    <w:next w:val="a5"/>
    <w:uiPriority w:val="99"/>
    <w:semiHidden/>
    <w:unhideWhenUsed/>
    <w:rsid w:val="002F2C8F"/>
  </w:style>
  <w:style w:type="numbering" w:customStyle="1" w:styleId="NoList532">
    <w:name w:val="No List532"/>
    <w:next w:val="a5"/>
    <w:uiPriority w:val="99"/>
    <w:semiHidden/>
    <w:unhideWhenUsed/>
    <w:rsid w:val="002F2C8F"/>
  </w:style>
  <w:style w:type="numbering" w:customStyle="1" w:styleId="NoList632">
    <w:name w:val="No List632"/>
    <w:next w:val="a5"/>
    <w:uiPriority w:val="99"/>
    <w:semiHidden/>
    <w:unhideWhenUsed/>
    <w:rsid w:val="002F2C8F"/>
  </w:style>
  <w:style w:type="numbering" w:customStyle="1" w:styleId="NoList732">
    <w:name w:val="No List732"/>
    <w:next w:val="a5"/>
    <w:uiPriority w:val="99"/>
    <w:semiHidden/>
    <w:unhideWhenUsed/>
    <w:rsid w:val="002F2C8F"/>
  </w:style>
  <w:style w:type="numbering" w:customStyle="1" w:styleId="NoList822">
    <w:name w:val="No List822"/>
    <w:next w:val="a5"/>
    <w:uiPriority w:val="99"/>
    <w:semiHidden/>
    <w:unhideWhenUsed/>
    <w:rsid w:val="002F2C8F"/>
  </w:style>
  <w:style w:type="numbering" w:customStyle="1" w:styleId="NoList922">
    <w:name w:val="No List922"/>
    <w:next w:val="a5"/>
    <w:uiPriority w:val="99"/>
    <w:semiHidden/>
    <w:unhideWhenUsed/>
    <w:rsid w:val="002F2C8F"/>
  </w:style>
  <w:style w:type="numbering" w:customStyle="1" w:styleId="NoList1132">
    <w:name w:val="No List1132"/>
    <w:next w:val="a5"/>
    <w:uiPriority w:val="99"/>
    <w:semiHidden/>
    <w:unhideWhenUsed/>
    <w:rsid w:val="002F2C8F"/>
  </w:style>
  <w:style w:type="numbering" w:customStyle="1" w:styleId="NoList2132">
    <w:name w:val="No List2132"/>
    <w:next w:val="a5"/>
    <w:uiPriority w:val="99"/>
    <w:semiHidden/>
    <w:unhideWhenUsed/>
    <w:rsid w:val="002F2C8F"/>
  </w:style>
  <w:style w:type="numbering" w:customStyle="1" w:styleId="NoList3132">
    <w:name w:val="No List3132"/>
    <w:next w:val="a5"/>
    <w:uiPriority w:val="99"/>
    <w:semiHidden/>
    <w:unhideWhenUsed/>
    <w:rsid w:val="002F2C8F"/>
  </w:style>
  <w:style w:type="numbering" w:customStyle="1" w:styleId="NoList4132">
    <w:name w:val="No List4132"/>
    <w:next w:val="a5"/>
    <w:uiPriority w:val="99"/>
    <w:semiHidden/>
    <w:unhideWhenUsed/>
    <w:rsid w:val="002F2C8F"/>
  </w:style>
  <w:style w:type="numbering" w:customStyle="1" w:styleId="NoList5122">
    <w:name w:val="No List5122"/>
    <w:next w:val="a5"/>
    <w:uiPriority w:val="99"/>
    <w:semiHidden/>
    <w:unhideWhenUsed/>
    <w:rsid w:val="002F2C8F"/>
  </w:style>
  <w:style w:type="numbering" w:customStyle="1" w:styleId="NoList6122">
    <w:name w:val="No List6122"/>
    <w:next w:val="a5"/>
    <w:uiPriority w:val="99"/>
    <w:semiHidden/>
    <w:unhideWhenUsed/>
    <w:rsid w:val="002F2C8F"/>
  </w:style>
  <w:style w:type="numbering" w:customStyle="1" w:styleId="NoList7122">
    <w:name w:val="No List7122"/>
    <w:next w:val="a5"/>
    <w:uiPriority w:val="99"/>
    <w:semiHidden/>
    <w:unhideWhenUsed/>
    <w:rsid w:val="002F2C8F"/>
  </w:style>
  <w:style w:type="numbering" w:customStyle="1" w:styleId="NoList8122">
    <w:name w:val="No List8122"/>
    <w:next w:val="a5"/>
    <w:uiPriority w:val="99"/>
    <w:semiHidden/>
    <w:unhideWhenUsed/>
    <w:rsid w:val="002F2C8F"/>
  </w:style>
  <w:style w:type="numbering" w:customStyle="1" w:styleId="NoList9112">
    <w:name w:val="No List9112"/>
    <w:next w:val="a5"/>
    <w:uiPriority w:val="99"/>
    <w:semiHidden/>
    <w:unhideWhenUsed/>
    <w:rsid w:val="002F2C8F"/>
  </w:style>
  <w:style w:type="numbering" w:customStyle="1" w:styleId="LFO1922">
    <w:name w:val="LFO1922"/>
    <w:basedOn w:val="a5"/>
    <w:rsid w:val="002F2C8F"/>
  </w:style>
  <w:style w:type="numbering" w:customStyle="1" w:styleId="NoList1012">
    <w:name w:val="No List1012"/>
    <w:next w:val="a5"/>
    <w:uiPriority w:val="99"/>
    <w:semiHidden/>
    <w:unhideWhenUsed/>
    <w:rsid w:val="002F2C8F"/>
  </w:style>
  <w:style w:type="numbering" w:customStyle="1" w:styleId="LFO19112">
    <w:name w:val="LFO19112"/>
    <w:basedOn w:val="a5"/>
    <w:rsid w:val="002F2C8F"/>
  </w:style>
  <w:style w:type="numbering" w:customStyle="1" w:styleId="NoList1232">
    <w:name w:val="No List1232"/>
    <w:next w:val="a5"/>
    <w:uiPriority w:val="99"/>
    <w:semiHidden/>
    <w:rsid w:val="002F2C8F"/>
  </w:style>
  <w:style w:type="numbering" w:customStyle="1" w:styleId="NoList11132">
    <w:name w:val="No List11132"/>
    <w:next w:val="a5"/>
    <w:uiPriority w:val="99"/>
    <w:semiHidden/>
    <w:unhideWhenUsed/>
    <w:rsid w:val="002F2C8F"/>
  </w:style>
  <w:style w:type="numbering" w:customStyle="1" w:styleId="11320">
    <w:name w:val="无列表1132"/>
    <w:next w:val="a5"/>
    <w:semiHidden/>
    <w:rsid w:val="002F2C8F"/>
  </w:style>
  <w:style w:type="numbering" w:customStyle="1" w:styleId="NoList2232">
    <w:name w:val="No List2232"/>
    <w:next w:val="a5"/>
    <w:uiPriority w:val="99"/>
    <w:semiHidden/>
    <w:unhideWhenUsed/>
    <w:rsid w:val="002F2C8F"/>
  </w:style>
  <w:style w:type="numbering" w:customStyle="1" w:styleId="NoList3232">
    <w:name w:val="No List3232"/>
    <w:next w:val="a5"/>
    <w:uiPriority w:val="99"/>
    <w:semiHidden/>
    <w:unhideWhenUsed/>
    <w:rsid w:val="002F2C8F"/>
  </w:style>
  <w:style w:type="numbering" w:customStyle="1" w:styleId="NoList4222">
    <w:name w:val="No List4222"/>
    <w:next w:val="a5"/>
    <w:uiPriority w:val="99"/>
    <w:semiHidden/>
    <w:unhideWhenUsed/>
    <w:rsid w:val="002F2C8F"/>
  </w:style>
  <w:style w:type="numbering" w:customStyle="1" w:styleId="NoList21122">
    <w:name w:val="No List21122"/>
    <w:next w:val="a5"/>
    <w:uiPriority w:val="99"/>
    <w:semiHidden/>
    <w:unhideWhenUsed/>
    <w:rsid w:val="002F2C8F"/>
  </w:style>
  <w:style w:type="numbering" w:customStyle="1" w:styleId="NoList31122">
    <w:name w:val="No List31122"/>
    <w:next w:val="a5"/>
    <w:uiPriority w:val="99"/>
    <w:semiHidden/>
    <w:unhideWhenUsed/>
    <w:rsid w:val="002F2C8F"/>
  </w:style>
  <w:style w:type="numbering" w:customStyle="1" w:styleId="NoList41122">
    <w:name w:val="No List41122"/>
    <w:next w:val="a5"/>
    <w:uiPriority w:val="99"/>
    <w:semiHidden/>
    <w:unhideWhenUsed/>
    <w:rsid w:val="002F2C8F"/>
  </w:style>
  <w:style w:type="numbering" w:customStyle="1" w:styleId="11122">
    <w:name w:val="无列表11122"/>
    <w:next w:val="a5"/>
    <w:semiHidden/>
    <w:rsid w:val="002F2C8F"/>
  </w:style>
  <w:style w:type="numbering" w:customStyle="1" w:styleId="NoList111122">
    <w:name w:val="No List111122"/>
    <w:next w:val="a5"/>
    <w:uiPriority w:val="99"/>
    <w:semiHidden/>
    <w:unhideWhenUsed/>
    <w:rsid w:val="002F2C8F"/>
  </w:style>
  <w:style w:type="numbering" w:customStyle="1" w:styleId="NoList12122">
    <w:name w:val="No List12122"/>
    <w:next w:val="a5"/>
    <w:uiPriority w:val="99"/>
    <w:semiHidden/>
    <w:unhideWhenUsed/>
    <w:rsid w:val="002F2C8F"/>
  </w:style>
  <w:style w:type="numbering" w:customStyle="1" w:styleId="NoList22122">
    <w:name w:val="No List22122"/>
    <w:next w:val="a5"/>
    <w:uiPriority w:val="99"/>
    <w:semiHidden/>
    <w:unhideWhenUsed/>
    <w:rsid w:val="002F2C8F"/>
  </w:style>
  <w:style w:type="numbering" w:customStyle="1" w:styleId="NoList32122">
    <w:name w:val="No List32122"/>
    <w:next w:val="a5"/>
    <w:uiPriority w:val="99"/>
    <w:semiHidden/>
    <w:unhideWhenUsed/>
    <w:rsid w:val="002F2C8F"/>
  </w:style>
  <w:style w:type="numbering" w:customStyle="1" w:styleId="NoList162">
    <w:name w:val="No List162"/>
    <w:next w:val="a5"/>
    <w:uiPriority w:val="99"/>
    <w:semiHidden/>
    <w:unhideWhenUsed/>
    <w:rsid w:val="002F2C8F"/>
  </w:style>
  <w:style w:type="numbering" w:customStyle="1" w:styleId="NoList172">
    <w:name w:val="No List172"/>
    <w:next w:val="a5"/>
    <w:uiPriority w:val="99"/>
    <w:semiHidden/>
    <w:unhideWhenUsed/>
    <w:rsid w:val="002F2C8F"/>
  </w:style>
  <w:style w:type="numbering" w:customStyle="1" w:styleId="NoList252">
    <w:name w:val="No List252"/>
    <w:next w:val="a5"/>
    <w:uiPriority w:val="99"/>
    <w:semiHidden/>
    <w:unhideWhenUsed/>
    <w:rsid w:val="002F2C8F"/>
  </w:style>
  <w:style w:type="numbering" w:customStyle="1" w:styleId="NoList352">
    <w:name w:val="No List352"/>
    <w:next w:val="a5"/>
    <w:uiPriority w:val="99"/>
    <w:semiHidden/>
    <w:unhideWhenUsed/>
    <w:rsid w:val="002F2C8F"/>
  </w:style>
  <w:style w:type="numbering" w:customStyle="1" w:styleId="NoList452">
    <w:name w:val="No List452"/>
    <w:next w:val="a5"/>
    <w:uiPriority w:val="99"/>
    <w:semiHidden/>
    <w:unhideWhenUsed/>
    <w:rsid w:val="002F2C8F"/>
  </w:style>
  <w:style w:type="numbering" w:customStyle="1" w:styleId="NoList542">
    <w:name w:val="No List542"/>
    <w:next w:val="a5"/>
    <w:uiPriority w:val="99"/>
    <w:semiHidden/>
    <w:unhideWhenUsed/>
    <w:rsid w:val="002F2C8F"/>
  </w:style>
  <w:style w:type="numbering" w:customStyle="1" w:styleId="NoList642">
    <w:name w:val="No List642"/>
    <w:next w:val="a5"/>
    <w:uiPriority w:val="99"/>
    <w:semiHidden/>
    <w:unhideWhenUsed/>
    <w:rsid w:val="002F2C8F"/>
  </w:style>
  <w:style w:type="numbering" w:customStyle="1" w:styleId="NoList742">
    <w:name w:val="No List742"/>
    <w:next w:val="a5"/>
    <w:uiPriority w:val="99"/>
    <w:semiHidden/>
    <w:unhideWhenUsed/>
    <w:rsid w:val="002F2C8F"/>
  </w:style>
  <w:style w:type="numbering" w:customStyle="1" w:styleId="NoList832">
    <w:name w:val="No List832"/>
    <w:next w:val="a5"/>
    <w:uiPriority w:val="99"/>
    <w:semiHidden/>
    <w:unhideWhenUsed/>
    <w:rsid w:val="002F2C8F"/>
  </w:style>
  <w:style w:type="numbering" w:customStyle="1" w:styleId="NoList932">
    <w:name w:val="No List932"/>
    <w:next w:val="a5"/>
    <w:uiPriority w:val="99"/>
    <w:semiHidden/>
    <w:unhideWhenUsed/>
    <w:rsid w:val="002F2C8F"/>
  </w:style>
  <w:style w:type="numbering" w:customStyle="1" w:styleId="NoList1142">
    <w:name w:val="No List1142"/>
    <w:next w:val="a5"/>
    <w:uiPriority w:val="99"/>
    <w:semiHidden/>
    <w:unhideWhenUsed/>
    <w:rsid w:val="002F2C8F"/>
  </w:style>
  <w:style w:type="numbering" w:customStyle="1" w:styleId="NoList2142">
    <w:name w:val="No List2142"/>
    <w:next w:val="a5"/>
    <w:uiPriority w:val="99"/>
    <w:semiHidden/>
    <w:unhideWhenUsed/>
    <w:rsid w:val="002F2C8F"/>
  </w:style>
  <w:style w:type="numbering" w:customStyle="1" w:styleId="NoList3142">
    <w:name w:val="No List3142"/>
    <w:next w:val="a5"/>
    <w:uiPriority w:val="99"/>
    <w:semiHidden/>
    <w:unhideWhenUsed/>
    <w:rsid w:val="002F2C8F"/>
  </w:style>
  <w:style w:type="numbering" w:customStyle="1" w:styleId="NoList4142">
    <w:name w:val="No List4142"/>
    <w:next w:val="a5"/>
    <w:uiPriority w:val="99"/>
    <w:semiHidden/>
    <w:unhideWhenUsed/>
    <w:rsid w:val="002F2C8F"/>
  </w:style>
  <w:style w:type="numbering" w:customStyle="1" w:styleId="NoList5132">
    <w:name w:val="No List5132"/>
    <w:next w:val="a5"/>
    <w:uiPriority w:val="99"/>
    <w:semiHidden/>
    <w:unhideWhenUsed/>
    <w:rsid w:val="002F2C8F"/>
  </w:style>
  <w:style w:type="numbering" w:customStyle="1" w:styleId="NoList6132">
    <w:name w:val="No List6132"/>
    <w:next w:val="a5"/>
    <w:uiPriority w:val="99"/>
    <w:semiHidden/>
    <w:unhideWhenUsed/>
    <w:rsid w:val="002F2C8F"/>
  </w:style>
  <w:style w:type="numbering" w:customStyle="1" w:styleId="NoList7132">
    <w:name w:val="No List7132"/>
    <w:next w:val="a5"/>
    <w:uiPriority w:val="99"/>
    <w:semiHidden/>
    <w:unhideWhenUsed/>
    <w:rsid w:val="002F2C8F"/>
  </w:style>
  <w:style w:type="numbering" w:customStyle="1" w:styleId="NoList8132">
    <w:name w:val="No List8132"/>
    <w:next w:val="a5"/>
    <w:uiPriority w:val="99"/>
    <w:semiHidden/>
    <w:unhideWhenUsed/>
    <w:rsid w:val="002F2C8F"/>
  </w:style>
  <w:style w:type="numbering" w:customStyle="1" w:styleId="NoList9122">
    <w:name w:val="No List9122"/>
    <w:next w:val="a5"/>
    <w:uiPriority w:val="99"/>
    <w:semiHidden/>
    <w:unhideWhenUsed/>
    <w:rsid w:val="002F2C8F"/>
  </w:style>
  <w:style w:type="numbering" w:customStyle="1" w:styleId="LFO1932">
    <w:name w:val="LFO1932"/>
    <w:basedOn w:val="a5"/>
    <w:rsid w:val="002F2C8F"/>
  </w:style>
  <w:style w:type="numbering" w:customStyle="1" w:styleId="NoList1022">
    <w:name w:val="No List1022"/>
    <w:next w:val="a5"/>
    <w:uiPriority w:val="99"/>
    <w:semiHidden/>
    <w:unhideWhenUsed/>
    <w:rsid w:val="002F2C8F"/>
  </w:style>
  <w:style w:type="numbering" w:customStyle="1" w:styleId="LFO19122">
    <w:name w:val="LFO19122"/>
    <w:basedOn w:val="a5"/>
    <w:rsid w:val="002F2C8F"/>
  </w:style>
  <w:style w:type="numbering" w:customStyle="1" w:styleId="NoList1242">
    <w:name w:val="No List1242"/>
    <w:next w:val="a5"/>
    <w:uiPriority w:val="99"/>
    <w:semiHidden/>
    <w:rsid w:val="002F2C8F"/>
  </w:style>
  <w:style w:type="numbering" w:customStyle="1" w:styleId="NoList11142">
    <w:name w:val="No List11142"/>
    <w:next w:val="a5"/>
    <w:uiPriority w:val="99"/>
    <w:semiHidden/>
    <w:unhideWhenUsed/>
    <w:rsid w:val="002F2C8F"/>
  </w:style>
  <w:style w:type="numbering" w:customStyle="1" w:styleId="1420">
    <w:name w:val="无列表142"/>
    <w:next w:val="a5"/>
    <w:semiHidden/>
    <w:rsid w:val="002F2C8F"/>
  </w:style>
  <w:style w:type="numbering" w:customStyle="1" w:styleId="1421">
    <w:name w:val="リストなし142"/>
    <w:next w:val="a5"/>
    <w:uiPriority w:val="99"/>
    <w:semiHidden/>
    <w:unhideWhenUsed/>
    <w:rsid w:val="002F2C8F"/>
  </w:style>
  <w:style w:type="numbering" w:customStyle="1" w:styleId="11420">
    <w:name w:val="无列表1142"/>
    <w:next w:val="a5"/>
    <w:semiHidden/>
    <w:rsid w:val="002F2C8F"/>
  </w:style>
  <w:style w:type="numbering" w:customStyle="1" w:styleId="11321">
    <w:name w:val="リストなし1132"/>
    <w:next w:val="a5"/>
    <w:uiPriority w:val="99"/>
    <w:semiHidden/>
    <w:unhideWhenUsed/>
    <w:rsid w:val="002F2C8F"/>
  </w:style>
  <w:style w:type="numbering" w:customStyle="1" w:styleId="NoList2242">
    <w:name w:val="No List2242"/>
    <w:next w:val="a5"/>
    <w:uiPriority w:val="99"/>
    <w:semiHidden/>
    <w:unhideWhenUsed/>
    <w:rsid w:val="002F2C8F"/>
  </w:style>
  <w:style w:type="numbering" w:customStyle="1" w:styleId="NoList3242">
    <w:name w:val="No List3242"/>
    <w:next w:val="a5"/>
    <w:uiPriority w:val="99"/>
    <w:semiHidden/>
    <w:unhideWhenUsed/>
    <w:rsid w:val="002F2C8F"/>
  </w:style>
  <w:style w:type="numbering" w:customStyle="1" w:styleId="NoList4232">
    <w:name w:val="No List4232"/>
    <w:next w:val="a5"/>
    <w:uiPriority w:val="99"/>
    <w:semiHidden/>
    <w:unhideWhenUsed/>
    <w:rsid w:val="002F2C8F"/>
  </w:style>
  <w:style w:type="numbering" w:customStyle="1" w:styleId="NoList21132">
    <w:name w:val="No List21132"/>
    <w:next w:val="a5"/>
    <w:uiPriority w:val="99"/>
    <w:semiHidden/>
    <w:unhideWhenUsed/>
    <w:rsid w:val="002F2C8F"/>
  </w:style>
  <w:style w:type="numbering" w:customStyle="1" w:styleId="NoList31132">
    <w:name w:val="No List31132"/>
    <w:next w:val="a5"/>
    <w:uiPriority w:val="99"/>
    <w:semiHidden/>
    <w:unhideWhenUsed/>
    <w:rsid w:val="002F2C8F"/>
  </w:style>
  <w:style w:type="numbering" w:customStyle="1" w:styleId="NoList41132">
    <w:name w:val="No List41132"/>
    <w:next w:val="a5"/>
    <w:uiPriority w:val="99"/>
    <w:semiHidden/>
    <w:unhideWhenUsed/>
    <w:rsid w:val="002F2C8F"/>
  </w:style>
  <w:style w:type="numbering" w:customStyle="1" w:styleId="11132">
    <w:name w:val="无列表11132"/>
    <w:next w:val="a5"/>
    <w:semiHidden/>
    <w:rsid w:val="002F2C8F"/>
  </w:style>
  <w:style w:type="numbering" w:customStyle="1" w:styleId="NoList111132">
    <w:name w:val="No List111132"/>
    <w:next w:val="a5"/>
    <w:uiPriority w:val="99"/>
    <w:semiHidden/>
    <w:unhideWhenUsed/>
    <w:rsid w:val="002F2C8F"/>
  </w:style>
  <w:style w:type="numbering" w:customStyle="1" w:styleId="NoList12132">
    <w:name w:val="No List12132"/>
    <w:next w:val="a5"/>
    <w:uiPriority w:val="99"/>
    <w:semiHidden/>
    <w:unhideWhenUsed/>
    <w:rsid w:val="002F2C8F"/>
  </w:style>
  <w:style w:type="numbering" w:customStyle="1" w:styleId="NoList22132">
    <w:name w:val="No List22132"/>
    <w:next w:val="a5"/>
    <w:uiPriority w:val="99"/>
    <w:semiHidden/>
    <w:unhideWhenUsed/>
    <w:rsid w:val="002F2C8F"/>
  </w:style>
  <w:style w:type="numbering" w:customStyle="1" w:styleId="NoList32132">
    <w:name w:val="No List32132"/>
    <w:next w:val="a5"/>
    <w:uiPriority w:val="99"/>
    <w:semiHidden/>
    <w:unhideWhenUsed/>
    <w:rsid w:val="002F2C8F"/>
  </w:style>
  <w:style w:type="table" w:customStyle="1" w:styleId="TableGrid542">
    <w:name w:val="Table Grid542"/>
    <w:basedOn w:val="a4"/>
    <w:uiPriority w:val="39"/>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F2C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F2C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2F2C8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F2C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2F2C8F"/>
  </w:style>
  <w:style w:type="table" w:customStyle="1" w:styleId="TableGrid961">
    <w:name w:val="Table Grid961"/>
    <w:basedOn w:val="a4"/>
    <w:qFormat/>
    <w:rsid w:val="002F2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F2C8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272" TargetMode="External"/><Relationship Id="rId21" Type="http://schemas.openxmlformats.org/officeDocument/2006/relationships/hyperlink" Target="mailto:1@0" TargetMode="External"/><Relationship Id="rId34" Type="http://schemas.openxmlformats.org/officeDocument/2006/relationships/hyperlink" Target="mailto:1@0" TargetMode="External"/><Relationship Id="rId42" Type="http://schemas.openxmlformats.org/officeDocument/2006/relationships/hyperlink" Target="mailto:1@272" TargetMode="External"/><Relationship Id="rId47" Type="http://schemas.openxmlformats.org/officeDocument/2006/relationships/hyperlink" Target="mailto:1@0" TargetMode="External"/><Relationship Id="rId50" Type="http://schemas.openxmlformats.org/officeDocument/2006/relationships/hyperlink" Target="mailto:216@15kHz" TargetMode="External"/><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105" TargetMode="External"/><Relationship Id="rId29"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0" TargetMode="External"/><Relationship Id="rId37" Type="http://schemas.openxmlformats.org/officeDocument/2006/relationships/hyperlink" Target="mailto:1@272" TargetMode="External"/><Relationship Id="rId40" Type="http://schemas.openxmlformats.org/officeDocument/2006/relationships/hyperlink" Target="mailto:1@0" TargetMode="External"/><Relationship Id="rId45" Type="http://schemas.openxmlformats.org/officeDocument/2006/relationships/hyperlink" Target="mailto:1@100" TargetMode="External"/><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hyperlink" Target="mailto:1@10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hyperlink" Target="mailto:1@105" TargetMode="External"/><Relationship Id="rId27" Type="http://schemas.openxmlformats.org/officeDocument/2006/relationships/hyperlink" Target="mailto:1@100" TargetMode="External"/><Relationship Id="rId30" Type="http://schemas.openxmlformats.org/officeDocument/2006/relationships/hyperlink" Target="mailto:1@105" TargetMode="External"/><Relationship Id="rId35" Type="http://schemas.openxmlformats.org/officeDocument/2006/relationships/hyperlink" Target="mailto:1@272" TargetMode="External"/><Relationship Id="rId43" Type="http://schemas.openxmlformats.org/officeDocument/2006/relationships/hyperlink" Target="mailto:1@105" TargetMode="External"/><Relationship Id="rId48" Type="http://schemas.openxmlformats.org/officeDocument/2006/relationships/hyperlink" Target="mailto:1@272"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mailto:1@215"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272" TargetMode="External"/><Relationship Id="rId38" Type="http://schemas.openxmlformats.org/officeDocument/2006/relationships/hyperlink" Target="mailto:1@0" TargetMode="External"/><Relationship Id="rId46" Type="http://schemas.openxmlformats.org/officeDocument/2006/relationships/hyperlink" Target="mailto:1@105" TargetMode="External"/><Relationship Id="rId20" Type="http://schemas.openxmlformats.org/officeDocument/2006/relationships/hyperlink" Target="mailto:1@105" TargetMode="External"/><Relationship Id="rId41" Type="http://schemas.openxmlformats.org/officeDocument/2006/relationships/hyperlink" Target="mailto:1@105" TargetMode="External"/><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272" TargetMode="External"/><Relationship Id="rId23" Type="http://schemas.openxmlformats.org/officeDocument/2006/relationships/hyperlink" Target="mailto:1@0" TargetMode="External"/><Relationship Id="rId28" Type="http://schemas.openxmlformats.org/officeDocument/2006/relationships/hyperlink" Target="mailto:1@0" TargetMode="External"/><Relationship Id="rId36" Type="http://schemas.openxmlformats.org/officeDocument/2006/relationships/hyperlink" Target="mailto:1@0" TargetMode="External"/><Relationship Id="rId49" Type="http://schemas.openxmlformats.org/officeDocument/2006/relationships/hyperlink" Target="mailto:216@15kHz" TargetMode="External"/><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hyperlink" Target="mailto:1@215" TargetMode="External"/><Relationship Id="rId44" Type="http://schemas.openxmlformats.org/officeDocument/2006/relationships/hyperlink" Target="mailto:1@0" TargetMode="External"/><Relationship Id="rId52" Type="http://schemas.openxmlformats.org/officeDocument/2006/relationships/hyperlink" Target="mailt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0C5E4-4AF1-414F-9964-5DF3C8042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53</Pages>
  <Words>9638</Words>
  <Characters>54940</Characters>
  <Application>Microsoft Office Word</Application>
  <DocSecurity>0</DocSecurity>
  <Lines>457</Lines>
  <Paragraphs>128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23</cp:revision>
  <cp:lastPrinted>1899-12-31T23:00:00Z</cp:lastPrinted>
  <dcterms:created xsi:type="dcterms:W3CDTF">2020-02-03T08:32:00Z</dcterms:created>
  <dcterms:modified xsi:type="dcterms:W3CDTF">2024-02-16T00:51:00Z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R5-240327</vt:lpwstr>
  </property>
  <property fmtid="{D5CDD505-2E9C-101B-9397-08002B2CF9AE}" pid="10" name="Spec#">
    <vt:lpwstr>38.521-1</vt:lpwstr>
  </property>
  <property fmtid="{D5CDD505-2E9C-101B-9397-08002B2CF9AE}" pid="11" name="Cr#">
    <vt:lpwstr>2633</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spurious emissions, delta TIBc and UE maximum output power for new R17 NR 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Rel-18</vt:lpwstr>
  </property>
</Properties>
</file>